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1974D25" w:rsidR="003408EB" w:rsidRDefault="003408EB">
      <w:pPr>
        <w:pStyle w:val="CRCoverPage"/>
        <w:tabs>
          <w:tab w:val="right" w:pos="9639"/>
        </w:tabs>
        <w:spacing w:after="0"/>
        <w:rPr>
          <w:b/>
          <w:i/>
          <w:noProof/>
          <w:sz w:val="28"/>
        </w:rPr>
      </w:pPr>
      <w:r>
        <w:rPr>
          <w:b/>
          <w:noProof/>
          <w:sz w:val="24"/>
        </w:rPr>
        <w:t>3GPP TSG-SA5 Meeting #1</w:t>
      </w:r>
      <w:r w:rsidR="002965AB">
        <w:rPr>
          <w:b/>
          <w:noProof/>
          <w:sz w:val="24"/>
        </w:rPr>
        <w:t>6</w:t>
      </w:r>
      <w:r w:rsidR="009926BD">
        <w:rPr>
          <w:b/>
          <w:noProof/>
          <w:sz w:val="24"/>
        </w:rPr>
        <w:t>1</w:t>
      </w:r>
      <w:r>
        <w:rPr>
          <w:b/>
          <w:i/>
          <w:noProof/>
          <w:sz w:val="28"/>
        </w:rPr>
        <w:tab/>
      </w:r>
      <w:r w:rsidR="00D03DDB" w:rsidRPr="00D03DDB">
        <w:rPr>
          <w:b/>
          <w:i/>
          <w:noProof/>
          <w:sz w:val="28"/>
        </w:rPr>
        <w:t>S5-25</w:t>
      </w:r>
      <w:r w:rsidR="00EE60E3">
        <w:rPr>
          <w:b/>
          <w:i/>
          <w:noProof/>
          <w:sz w:val="28"/>
        </w:rPr>
        <w:t>3034</w:t>
      </w:r>
    </w:p>
    <w:p w14:paraId="06BE0F8C" w14:textId="1970BA74" w:rsidR="00211EDC" w:rsidRPr="00DA53A0" w:rsidRDefault="00111661" w:rsidP="00211EDC">
      <w:pPr>
        <w:pStyle w:val="Header"/>
        <w:rPr>
          <w:sz w:val="22"/>
          <w:szCs w:val="22"/>
        </w:rPr>
      </w:pPr>
      <w:r>
        <w:rPr>
          <w:sz w:val="24"/>
        </w:rPr>
        <w:t>Fukuoka</w:t>
      </w:r>
      <w:r w:rsidR="00211EDC">
        <w:rPr>
          <w:sz w:val="24"/>
        </w:rPr>
        <w:t xml:space="preserve">, </w:t>
      </w:r>
      <w:r>
        <w:rPr>
          <w:sz w:val="24"/>
        </w:rPr>
        <w:t>Japan</w:t>
      </w:r>
      <w:r w:rsidR="00E21C4B">
        <w:rPr>
          <w:sz w:val="24"/>
        </w:rPr>
        <w:t xml:space="preserve">, </w:t>
      </w:r>
      <w:r w:rsidR="009926BD">
        <w:rPr>
          <w:sz w:val="24"/>
        </w:rPr>
        <w:t>19</w:t>
      </w:r>
      <w:r w:rsidR="00211EDC">
        <w:rPr>
          <w:sz w:val="24"/>
        </w:rPr>
        <w:t xml:space="preserve"> - </w:t>
      </w:r>
      <w:r w:rsidR="009926BD">
        <w:rPr>
          <w:sz w:val="24"/>
        </w:rPr>
        <w:t>23</w:t>
      </w:r>
      <w:r w:rsidR="00211EDC">
        <w:rPr>
          <w:sz w:val="24"/>
        </w:rPr>
        <w:t xml:space="preserve"> </w:t>
      </w:r>
      <w:r w:rsidR="009926BD">
        <w:rPr>
          <w:sz w:val="24"/>
        </w:rPr>
        <w:t xml:space="preserve">May </w:t>
      </w:r>
      <w:r w:rsidR="00211EDC">
        <w:rPr>
          <w:sz w:val="24"/>
        </w:rPr>
        <w:t>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9F6B2" w:rsidR="001E41F3" w:rsidRPr="00410371" w:rsidRDefault="00000000" w:rsidP="0055653A">
            <w:pPr>
              <w:pStyle w:val="CRCoverPage"/>
              <w:spacing w:after="0"/>
              <w:jc w:val="center"/>
              <w:rPr>
                <w:b/>
                <w:noProof/>
                <w:sz w:val="28"/>
              </w:rPr>
            </w:pPr>
            <w:fldSimple w:instr="DOCPROPERTY  Spec#  \* MERGEFORMAT">
              <w:r w:rsidR="0055653A">
                <w:rPr>
                  <w:b/>
                  <w:noProof/>
                  <w:sz w:val="28"/>
                </w:rPr>
                <w:t>28.</w:t>
              </w:r>
            </w:fldSimple>
            <w:r w:rsidR="00640EAA">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2EE4" w:rsidR="001E41F3" w:rsidRPr="00410371" w:rsidRDefault="00000000" w:rsidP="00547111">
            <w:pPr>
              <w:pStyle w:val="CRCoverPage"/>
              <w:spacing w:after="0"/>
              <w:rPr>
                <w:noProof/>
              </w:rPr>
            </w:pPr>
            <w:fldSimple w:instr="DOCPROPERTY  Cr#  \* MERGEFORMAT">
              <w:r w:rsidR="00933345" w:rsidRPr="00933345">
                <w:rPr>
                  <w:b/>
                  <w:noProof/>
                  <w:sz w:val="28"/>
                </w:rPr>
                <w:t>1520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2889C" w:rsidR="001E41F3" w:rsidRPr="00410371" w:rsidRDefault="00EE60E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207F" w:rsidR="001E41F3" w:rsidRPr="00410371" w:rsidRDefault="00000000">
            <w:pPr>
              <w:pStyle w:val="CRCoverPage"/>
              <w:spacing w:after="0"/>
              <w:jc w:val="center"/>
              <w:rPr>
                <w:noProof/>
                <w:sz w:val="28"/>
              </w:rPr>
            </w:pPr>
            <w:fldSimple w:instr="DOCPROPERTY  Version  \* MERGEFORMAT">
              <w:r w:rsidR="00E21C4B">
                <w:rPr>
                  <w:b/>
                  <w:noProof/>
                  <w:sz w:val="28"/>
                </w:rPr>
                <w:t>19.</w:t>
              </w:r>
              <w:r w:rsidR="00371578">
                <w:rPr>
                  <w:b/>
                  <w:noProof/>
                  <w:sz w:val="28"/>
                </w:rPr>
                <w:t>3</w:t>
              </w:r>
              <w:r w:rsidR="00E21C4B">
                <w:rPr>
                  <w:b/>
                  <w:noProof/>
                  <w:sz w:val="28"/>
                </w:rPr>
                <w:t>.</w:t>
              </w:r>
            </w:fldSimple>
            <w:r w:rsidR="003715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4BFE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22D1E5" w:rsidR="00F25D98" w:rsidRDefault="005565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43815" w:rsidR="001E41F3" w:rsidRDefault="002B133E">
            <w:pPr>
              <w:pStyle w:val="CRCoverPage"/>
              <w:spacing w:after="0"/>
              <w:ind w:left="100"/>
              <w:rPr>
                <w:noProof/>
              </w:rPr>
            </w:pPr>
            <w:r w:rsidRPr="002B133E">
              <w:rPr>
                <w:noProof/>
              </w:rPr>
              <w:t>Rel-19 CR 28.541 Align predefinedPccRuleSet attributes with the definitions in TS 29.512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D339A" w:rsidR="001E41F3" w:rsidRDefault="00724DA7">
            <w:pPr>
              <w:pStyle w:val="CRCoverPage"/>
              <w:spacing w:after="0"/>
              <w:ind w:left="100"/>
              <w:rPr>
                <w:noProof/>
              </w:rPr>
            </w:pPr>
            <w:r>
              <w:rPr>
                <w:noProof/>
              </w:rPr>
              <w:t>Ericsson</w:t>
            </w:r>
            <w:r w:rsidR="007208C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9176C" w:rsidR="001E41F3" w:rsidRDefault="00BF242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1B2DC" w:rsidR="001E41F3" w:rsidRDefault="003408EB">
            <w:pPr>
              <w:pStyle w:val="CRCoverPage"/>
              <w:spacing w:after="0"/>
              <w:ind w:left="100"/>
              <w:rPr>
                <w:noProof/>
              </w:rPr>
            </w:pPr>
            <w:r>
              <w:t>202</w:t>
            </w:r>
            <w:r w:rsidR="00C05062">
              <w:t>5</w:t>
            </w:r>
            <w:r>
              <w:t>-</w:t>
            </w:r>
            <w:r w:rsidR="00C05062">
              <w:t>0</w:t>
            </w:r>
            <w:r w:rsidR="00FA0A4E">
              <w:t>5</w:t>
            </w:r>
            <w:r>
              <w:t>-</w:t>
            </w:r>
            <w:r w:rsidR="00C05062">
              <w:t>0</w:t>
            </w:r>
            <w:r w:rsidR="00FA0A4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FA18" w:rsidR="001E41F3" w:rsidRPr="004A48C2" w:rsidRDefault="002B13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60130" w:rsidR="001E41F3" w:rsidRDefault="003408EB">
            <w:pPr>
              <w:pStyle w:val="CRCoverPage"/>
              <w:spacing w:after="0"/>
              <w:ind w:left="100"/>
              <w:rPr>
                <w:noProof/>
              </w:rPr>
            </w:pPr>
            <w:r>
              <w:t>Rel-</w:t>
            </w:r>
            <w:r w:rsidR="004A48C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F8204" w14:textId="2047136A" w:rsidR="00D01AE3" w:rsidRDefault="00D01AE3" w:rsidP="00D01AE3">
            <w:pPr>
              <w:pStyle w:val="CRCoverPage"/>
              <w:spacing w:after="0"/>
              <w:ind w:left="100"/>
              <w:rPr>
                <w:noProof/>
              </w:rPr>
            </w:pPr>
            <w:r>
              <w:rPr>
                <w:noProof/>
              </w:rPr>
              <w:t>This contributions revises S5-25</w:t>
            </w:r>
            <w:r w:rsidR="001D4DC7">
              <w:rPr>
                <w:noProof/>
              </w:rPr>
              <w:t>2080</w:t>
            </w:r>
            <w:r>
              <w:rPr>
                <w:noProof/>
              </w:rPr>
              <w:t xml:space="preserve"> by adding a new attribute to the solution. This attribute was not included initially as it was not clear if the basis of the attribute would need a need dataType for key value pair list. At #160 meeting is was clarified that this is not needed and a key value pair list can be defined using existing dataTypes.</w:t>
            </w:r>
          </w:p>
          <w:p w14:paraId="1DC80C5E" w14:textId="77777777" w:rsidR="00D01AE3" w:rsidRDefault="00D01AE3">
            <w:pPr>
              <w:pStyle w:val="CRCoverPage"/>
              <w:spacing w:after="0"/>
              <w:ind w:left="100"/>
              <w:rPr>
                <w:noProof/>
              </w:rPr>
            </w:pPr>
          </w:p>
          <w:p w14:paraId="708AA7DE" w14:textId="4DC1C3A6" w:rsidR="001E41F3" w:rsidRDefault="00C40CD1">
            <w:pPr>
              <w:pStyle w:val="CRCoverPage"/>
              <w:spacing w:after="0"/>
              <w:ind w:left="100"/>
              <w:rPr>
                <w:noProof/>
              </w:rPr>
            </w:pPr>
            <w:r>
              <w:rPr>
                <w:noProof/>
              </w:rPr>
              <w:t xml:space="preserve">At the </w:t>
            </w:r>
            <w:r w:rsidR="00BD1DFD">
              <w:rPr>
                <w:noProof/>
              </w:rPr>
              <w:t xml:space="preserve">SA5 meeting (#159) the group observed </w:t>
            </w:r>
            <w:r w:rsidR="001A2299">
              <w:rPr>
                <w:noProof/>
              </w:rPr>
              <w:t xml:space="preserve">(S5-251026) </w:t>
            </w:r>
            <w:r w:rsidR="00BD1DFD">
              <w:rPr>
                <w:noProof/>
              </w:rPr>
              <w:t xml:space="preserve">that </w:t>
            </w:r>
            <w:r w:rsidR="00A757B4">
              <w:rPr>
                <w:noProof/>
              </w:rPr>
              <w:t>some attributes for the pred</w:t>
            </w:r>
            <w:r w:rsidR="001A2299">
              <w:rPr>
                <w:noProof/>
              </w:rPr>
              <w:t xml:space="preserve">efinedRuleSet definition are missing. This </w:t>
            </w:r>
            <w:r w:rsidR="00FD7EF9">
              <w:rPr>
                <w:noProof/>
              </w:rPr>
              <w:t>CR adds  missing attrib</w:t>
            </w:r>
            <w:r w:rsidR="00434B4E">
              <w:rPr>
                <w:noProof/>
              </w:rPr>
              <w:t>utes</w:t>
            </w:r>
            <w:r w:rsidR="00713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0FC31" w14:textId="2DDC5FFA" w:rsidR="00235AA4" w:rsidRDefault="00235AA4" w:rsidP="00235AA4">
            <w:pPr>
              <w:pStyle w:val="CRCoverPage"/>
              <w:spacing w:after="0"/>
              <w:ind w:left="100"/>
              <w:rPr>
                <w:noProof/>
              </w:rPr>
            </w:pPr>
            <w:r>
              <w:rPr>
                <w:noProof/>
              </w:rPr>
              <w:t>- Attributes added to pccRule &lt;&lt;dataType&gt;&gt;</w:t>
            </w:r>
          </w:p>
          <w:p w14:paraId="32E7E667" w14:textId="669FA106" w:rsidR="00235AA4" w:rsidRDefault="00235AA4" w:rsidP="00235AA4">
            <w:pPr>
              <w:pStyle w:val="CRCoverPage"/>
              <w:spacing w:after="0"/>
              <w:ind w:left="100"/>
              <w:rPr>
                <w:noProof/>
              </w:rPr>
            </w:pPr>
            <w:r>
              <w:rPr>
                <w:noProof/>
              </w:rPr>
              <w:t>- Attribute definitions added to attribu</w:t>
            </w:r>
            <w:r w:rsidR="006469F5">
              <w:rPr>
                <w:noProof/>
              </w:rPr>
              <w:t>t</w:t>
            </w:r>
            <w:r>
              <w:rPr>
                <w:noProof/>
              </w:rPr>
              <w:t>e definitions table</w:t>
            </w:r>
          </w:p>
          <w:p w14:paraId="31C656EC" w14:textId="7EEADCEC" w:rsidR="001E41F3" w:rsidRDefault="001E41F3" w:rsidP="00235A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62714" w:rsidR="001E41F3" w:rsidRDefault="00FA557C">
            <w:pPr>
              <w:pStyle w:val="CRCoverPage"/>
              <w:spacing w:after="0"/>
              <w:ind w:left="100"/>
              <w:rPr>
                <w:noProof/>
              </w:rPr>
            </w:pPr>
            <w:r>
              <w:rPr>
                <w:noProof/>
              </w:rPr>
              <w:t>The predefinedRuleSet definition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F270B" w:rsidR="001E41F3" w:rsidRDefault="004F6F36">
            <w:pPr>
              <w:pStyle w:val="CRCoverPage"/>
              <w:spacing w:after="0"/>
              <w:ind w:left="100"/>
              <w:rPr>
                <w:noProof/>
              </w:rPr>
            </w:pPr>
            <w:r>
              <w:rPr>
                <w:noProof/>
              </w:rPr>
              <w:t>5.3.81.2, 5.4.1,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51152" w:rsidR="001E41F3" w:rsidRDefault="00556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654BF" w:rsidR="001E41F3" w:rsidRDefault="00556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E1B0C" w:rsidR="001E41F3" w:rsidRDefault="00556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67C11" w14:textId="4B460090" w:rsidR="007E0280" w:rsidRDefault="00F0038B" w:rsidP="00524F89">
            <w:pPr>
              <w:pStyle w:val="CRCoverPage"/>
              <w:spacing w:after="0"/>
              <w:rPr>
                <w:noProof/>
              </w:rPr>
            </w:pPr>
            <w:r>
              <w:rPr>
                <w:noProof/>
              </w:rPr>
              <w:t xml:space="preserve">Stage 3 </w:t>
            </w:r>
          </w:p>
          <w:p w14:paraId="63C5F55E" w14:textId="77777777" w:rsidR="007E0280" w:rsidRDefault="007E0280">
            <w:pPr>
              <w:pStyle w:val="CRCoverPage"/>
              <w:spacing w:after="0"/>
              <w:ind w:left="100"/>
              <w:rPr>
                <w:noProof/>
              </w:rPr>
            </w:pPr>
          </w:p>
          <w:p w14:paraId="3883F645" w14:textId="0AF704AD" w:rsidR="0020556F" w:rsidRDefault="00EA7CB7" w:rsidP="00EA7CB7">
            <w:pPr>
              <w:pStyle w:val="CRCoverPage"/>
              <w:spacing w:after="0"/>
              <w:rPr>
                <w:noProof/>
              </w:rPr>
            </w:pPr>
            <w:r>
              <w:rPr>
                <w:noProof/>
              </w:rPr>
              <w:t xml:space="preserve">Yaml: </w:t>
            </w:r>
            <w:r w:rsidR="00D90C40">
              <w:rPr>
                <w:noProof/>
              </w:rPr>
              <w:t xml:space="preserve">  </w:t>
            </w:r>
            <w:hyperlink r:id="rId14" w:history="1">
              <w:r w:rsidR="00520D3F" w:rsidRPr="00520D3F">
                <w:rPr>
                  <w:rStyle w:val="Hyperlink"/>
                  <w:noProof/>
                </w:rPr>
                <w:t>Draft: Rel 19 cr ts 28.541 align predefined pcc rule set attributes with the definitions in ts 29.512 yaml (!1766) · Merge requests · SA5 – Management &amp; Orchestration and Charging / Management and Orchestration APIs · GitLab</w:t>
              </w:r>
            </w:hyperlink>
          </w:p>
          <w:p w14:paraId="4BFC6A3F" w14:textId="68CC7CE9" w:rsidR="00A05B3B" w:rsidRDefault="00DC12FC" w:rsidP="00EA7CB7">
            <w:pPr>
              <w:pStyle w:val="CRCoverPage"/>
              <w:spacing w:after="0"/>
            </w:pPr>
            <w:r w:rsidRPr="00DC12FC">
              <w:t>996255dc</w:t>
            </w:r>
          </w:p>
          <w:p w14:paraId="475FCAA0" w14:textId="77777777" w:rsidR="00F57300" w:rsidRDefault="00F57300" w:rsidP="00EA7CB7">
            <w:pPr>
              <w:pStyle w:val="CRCoverPage"/>
              <w:spacing w:after="0"/>
            </w:pPr>
          </w:p>
          <w:p w14:paraId="22EE8A70" w14:textId="77777777" w:rsidR="00F57300" w:rsidRDefault="00F57300" w:rsidP="00EA7CB7">
            <w:pPr>
              <w:pStyle w:val="CRCoverPage"/>
              <w:spacing w:after="0"/>
              <w:rPr>
                <w:noProof/>
              </w:rPr>
            </w:pPr>
          </w:p>
          <w:p w14:paraId="3C31EC4D" w14:textId="77777777" w:rsidR="0009472C" w:rsidRDefault="0009472C" w:rsidP="00EA7CB7">
            <w:pPr>
              <w:pStyle w:val="CRCoverPage"/>
              <w:spacing w:after="0"/>
              <w:rPr>
                <w:noProof/>
              </w:rPr>
            </w:pPr>
          </w:p>
          <w:p w14:paraId="3DD161FA" w14:textId="77777777" w:rsidR="00F60AD4" w:rsidRDefault="0020556F" w:rsidP="00EA7CB7">
            <w:pPr>
              <w:pStyle w:val="CRCoverPage"/>
              <w:spacing w:after="0"/>
            </w:pPr>
            <w:r>
              <w:rPr>
                <w:noProof/>
              </w:rPr>
              <w:t xml:space="preserve">Yang: </w:t>
            </w:r>
            <w:r w:rsidR="002A7F29">
              <w:rPr>
                <w:noProof/>
              </w:rPr>
              <w:t xml:space="preserve"> </w:t>
            </w:r>
            <w:hyperlink r:id="rId15" w:history="1">
              <w:r w:rsidR="00F60AD4" w:rsidRPr="00F60AD4">
                <w:rPr>
                  <w:rStyle w:val="Hyperlink"/>
                </w:rPr>
                <w:t>Draft: Edit _3gpp-5gc-nrm-predefinedpccruleset.yang (!1765) · Merge requests · SA5 – Management &amp; Orchestration and Charging / Management and Orchestration APIs · GitLab</w:t>
              </w:r>
            </w:hyperlink>
          </w:p>
          <w:p w14:paraId="6E21E2AA" w14:textId="3BA79EBF" w:rsidR="00F60AD4" w:rsidRDefault="00F76249" w:rsidP="00EA7CB7">
            <w:pPr>
              <w:pStyle w:val="CRCoverPage"/>
              <w:spacing w:after="0"/>
            </w:pPr>
            <w:r w:rsidRPr="00F76249">
              <w:t>9d5235cc</w:t>
            </w:r>
          </w:p>
          <w:p w14:paraId="39B9CEAB" w14:textId="0FA1A40F" w:rsidR="0020556F" w:rsidRPr="00EA7CB7" w:rsidRDefault="00D70ADC" w:rsidP="00EA7CB7">
            <w:pPr>
              <w:pStyle w:val="CRCoverPage"/>
              <w:spacing w:after="0"/>
              <w:rPr>
                <w:noProof/>
              </w:rPr>
            </w:pPr>
            <w:r>
              <w:rPr>
                <w:noProof/>
              </w:rPr>
              <w:t xml:space="preserve">   </w:t>
            </w:r>
          </w:p>
          <w:p w14:paraId="00D3B8F7" w14:textId="3432C5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202C3" w14:textId="77777777" w:rsidR="008863B9" w:rsidRDefault="006518ED">
            <w:pPr>
              <w:pStyle w:val="CRCoverPage"/>
              <w:spacing w:after="0"/>
              <w:ind w:left="100"/>
              <w:rPr>
                <w:noProof/>
              </w:rPr>
            </w:pPr>
            <w:r w:rsidRPr="006518ED">
              <w:rPr>
                <w:noProof/>
              </w:rPr>
              <w:t>S5-251659</w:t>
            </w:r>
          </w:p>
          <w:p w14:paraId="4C5A5458" w14:textId="77777777" w:rsidR="006518ED" w:rsidRDefault="006518ED">
            <w:pPr>
              <w:pStyle w:val="CRCoverPage"/>
              <w:spacing w:after="0"/>
              <w:ind w:left="100"/>
              <w:rPr>
                <w:noProof/>
              </w:rPr>
            </w:pPr>
            <w:r>
              <w:rPr>
                <w:noProof/>
              </w:rPr>
              <w:t>S5-252080</w:t>
            </w:r>
          </w:p>
          <w:p w14:paraId="6ACA4173" w14:textId="406282CB" w:rsidR="00EE60E3" w:rsidRDefault="00EE60E3">
            <w:pPr>
              <w:pStyle w:val="CRCoverPage"/>
              <w:spacing w:after="0"/>
              <w:ind w:left="100"/>
              <w:rPr>
                <w:noProof/>
              </w:rPr>
            </w:pPr>
            <w:r w:rsidRPr="00EE60E3">
              <w:rPr>
                <w:noProof/>
              </w:rPr>
              <w:t>S5-252533</w:t>
            </w:r>
          </w:p>
        </w:tc>
      </w:tr>
    </w:tbl>
    <w:p w14:paraId="17759814" w14:textId="77777777" w:rsidR="001E41F3" w:rsidRDefault="001E41F3">
      <w:pPr>
        <w:pStyle w:val="CRCoverPage"/>
        <w:spacing w:after="0"/>
        <w:rPr>
          <w:noProof/>
          <w:sz w:val="8"/>
          <w:szCs w:val="8"/>
        </w:rPr>
      </w:pPr>
    </w:p>
    <w:p w14:paraId="5E5BAFB8" w14:textId="77777777" w:rsidR="001E41F3" w:rsidRDefault="001E41F3">
      <w:pPr>
        <w:rPr>
          <w:noProof/>
        </w:rPr>
      </w:pPr>
    </w:p>
    <w:p w14:paraId="7CCEC2E8" w14:textId="77777777" w:rsidR="00B72D95" w:rsidRDefault="00B72D95">
      <w:pPr>
        <w:rPr>
          <w:noProof/>
        </w:rPr>
      </w:pPr>
    </w:p>
    <w:p w14:paraId="2929710C" w14:textId="77777777" w:rsidR="00B72D95" w:rsidRDefault="00B72D9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8034B" w:rsidRPr="0079230D" w14:paraId="69C1339A"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1302B407" w14:textId="7294ACC3" w:rsidR="00A8034B" w:rsidRPr="0079230D" w:rsidRDefault="00A8034B" w:rsidP="0079230D">
            <w:pPr>
              <w:pStyle w:val="CRCoverPage"/>
              <w:spacing w:before="240"/>
              <w:ind w:left="100"/>
              <w:jc w:val="center"/>
              <w:rPr>
                <w:b/>
                <w:bCs/>
                <w:noProof/>
                <w:sz w:val="24"/>
                <w:szCs w:val="24"/>
              </w:rPr>
            </w:pPr>
            <w:r w:rsidRPr="0079230D">
              <w:rPr>
                <w:b/>
                <w:bCs/>
                <w:noProof/>
                <w:sz w:val="24"/>
                <w:szCs w:val="24"/>
              </w:rPr>
              <w:t>First change</w:t>
            </w:r>
          </w:p>
        </w:tc>
      </w:tr>
    </w:tbl>
    <w:p w14:paraId="7C65805E" w14:textId="77777777" w:rsidR="0009422A" w:rsidRDefault="0009422A">
      <w:pPr>
        <w:rPr>
          <w:noProof/>
        </w:rPr>
      </w:pPr>
    </w:p>
    <w:p w14:paraId="0D856B55" w14:textId="77777777" w:rsidR="00845579" w:rsidRDefault="00845579" w:rsidP="00845579">
      <w:pPr>
        <w:pStyle w:val="Heading3"/>
      </w:pPr>
      <w:bookmarkStart w:id="1" w:name="_Toc59183115"/>
      <w:bookmarkStart w:id="2" w:name="_Toc59184581"/>
      <w:bookmarkStart w:id="3" w:name="_Toc59195516"/>
      <w:bookmarkStart w:id="4" w:name="_Toc59439943"/>
      <w:bookmarkStart w:id="5" w:name="_Toc67990366"/>
      <w:r>
        <w:t>5.3.81</w:t>
      </w:r>
      <w:r>
        <w:tab/>
      </w:r>
      <w:r>
        <w:rPr>
          <w:rFonts w:ascii="Courier New" w:hAnsi="Courier New"/>
        </w:rPr>
        <w:t xml:space="preserve">PccRule </w:t>
      </w:r>
      <w:r>
        <w:t>&lt;&lt;dataType&gt;&gt;</w:t>
      </w:r>
      <w:bookmarkEnd w:id="1"/>
      <w:bookmarkEnd w:id="2"/>
      <w:bookmarkEnd w:id="3"/>
      <w:bookmarkEnd w:id="4"/>
      <w:bookmarkEnd w:id="5"/>
    </w:p>
    <w:p w14:paraId="52734696" w14:textId="77777777" w:rsidR="00845579" w:rsidRDefault="00845579" w:rsidP="00845579">
      <w:pPr>
        <w:pStyle w:val="Heading4"/>
      </w:pPr>
      <w:bookmarkStart w:id="6" w:name="_Toc59183116"/>
      <w:bookmarkStart w:id="7" w:name="_Toc59184582"/>
      <w:bookmarkStart w:id="8" w:name="_Toc59195517"/>
      <w:bookmarkStart w:id="9" w:name="_Toc59439944"/>
      <w:bookmarkStart w:id="10" w:name="_Toc67990367"/>
      <w:r>
        <w:t>5.3.81.1</w:t>
      </w:r>
      <w:r>
        <w:tab/>
        <w:t>Definition</w:t>
      </w:r>
      <w:bookmarkEnd w:id="6"/>
      <w:bookmarkEnd w:id="7"/>
      <w:bookmarkEnd w:id="8"/>
      <w:bookmarkEnd w:id="9"/>
      <w:bookmarkEnd w:id="10"/>
    </w:p>
    <w:p w14:paraId="2B67D6DD" w14:textId="77777777" w:rsidR="00845579" w:rsidRDefault="00845579" w:rsidP="00845579">
      <w:r>
        <w:t>This data type specifies the PCC rule, see TS 29.512 [60].</w:t>
      </w:r>
    </w:p>
    <w:p w14:paraId="49AAA51D" w14:textId="77777777" w:rsidR="00845579" w:rsidRDefault="00845579" w:rsidP="00845579">
      <w:pPr>
        <w:pStyle w:val="Heading4"/>
      </w:pPr>
      <w:bookmarkStart w:id="11" w:name="_Toc59183117"/>
      <w:bookmarkStart w:id="12" w:name="_Toc59184583"/>
      <w:bookmarkStart w:id="13" w:name="_Toc59195518"/>
      <w:bookmarkStart w:id="14" w:name="_Toc59439945"/>
      <w:bookmarkStart w:id="15" w:name="_Toc67990368"/>
      <w:r>
        <w:t>5.3.81.2</w:t>
      </w:r>
      <w:r>
        <w:tab/>
        <w:t>Attributes</w:t>
      </w:r>
      <w:bookmarkEnd w:id="11"/>
      <w:bookmarkEnd w:id="12"/>
      <w:bookmarkEnd w:id="13"/>
      <w:bookmarkEnd w:id="14"/>
      <w:bookmarkEnd w:id="15"/>
    </w:p>
    <w:p w14:paraId="328D38A8" w14:textId="77777777" w:rsidR="00845579" w:rsidRDefault="00845579" w:rsidP="0084557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Change w:id="16">
          <w:tblGrid>
            <w:gridCol w:w="3349"/>
            <w:gridCol w:w="947"/>
            <w:gridCol w:w="1292"/>
            <w:gridCol w:w="1275"/>
            <w:gridCol w:w="1283"/>
            <w:gridCol w:w="1483"/>
          </w:tblGrid>
        </w:tblGridChange>
      </w:tblGrid>
      <w:tr w:rsidR="00845579" w14:paraId="697361F5"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EC346D1" w14:textId="77777777" w:rsidR="00845579" w:rsidRDefault="0084557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480AC32" w14:textId="77777777" w:rsidR="00845579" w:rsidRDefault="00845579">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75AE622" w14:textId="77777777" w:rsidR="00845579" w:rsidRDefault="00845579">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53B9CBD" w14:textId="77777777" w:rsidR="00845579" w:rsidRDefault="00845579">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AF8D832" w14:textId="77777777" w:rsidR="00845579" w:rsidRDefault="00845579">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78AF8B1" w14:textId="77777777" w:rsidR="00845579" w:rsidRDefault="00845579">
            <w:pPr>
              <w:pStyle w:val="TAH"/>
            </w:pPr>
            <w:r>
              <w:t>isNotifyable</w:t>
            </w:r>
          </w:p>
        </w:tc>
      </w:tr>
      <w:tr w:rsidR="00845579" w14:paraId="3016DF35"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81F509" w14:textId="77777777" w:rsidR="00845579" w:rsidRDefault="00845579">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A20581"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B9F84A" w14:textId="77777777" w:rsidR="00845579" w:rsidRDefault="00845579">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76DADD" w14:textId="77777777" w:rsidR="00845579" w:rsidRDefault="00845579">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B74207" w14:textId="77777777" w:rsidR="00845579" w:rsidRDefault="00845579">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46CE195" w14:textId="77777777" w:rsidR="00845579" w:rsidRDefault="00845579">
            <w:pPr>
              <w:pStyle w:val="TAL"/>
              <w:jc w:val="center"/>
              <w:rPr>
                <w:lang w:eastAsia="zh-CN"/>
              </w:rPr>
            </w:pPr>
            <w:r>
              <w:rPr>
                <w:rFonts w:cs="Arial"/>
                <w:lang w:eastAsia="zh-CN"/>
              </w:rPr>
              <w:t>T</w:t>
            </w:r>
          </w:p>
        </w:tc>
      </w:tr>
      <w:tr w:rsidR="00845579" w14:paraId="6643C2C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7DB211" w14:textId="77777777" w:rsidR="00845579" w:rsidRDefault="00845579">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092530C3"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2CC62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EFD63C"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FA946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41D61F5" w14:textId="77777777" w:rsidR="00845579" w:rsidRDefault="00845579">
            <w:pPr>
              <w:pStyle w:val="TAL"/>
              <w:jc w:val="center"/>
              <w:rPr>
                <w:rFonts w:cs="Arial"/>
                <w:lang w:eastAsia="zh-CN"/>
              </w:rPr>
            </w:pPr>
            <w:r>
              <w:rPr>
                <w:rFonts w:cs="Arial"/>
                <w:lang w:eastAsia="zh-CN"/>
              </w:rPr>
              <w:t>T</w:t>
            </w:r>
          </w:p>
        </w:tc>
      </w:tr>
      <w:tr w:rsidR="00845579" w14:paraId="48FB7F3F"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933C48" w14:textId="77777777" w:rsidR="00845579" w:rsidRDefault="00845579">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3B7C6BA6"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F3AA2D0"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84C16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FD77D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EA8BA2" w14:textId="77777777" w:rsidR="00845579" w:rsidRDefault="00845579">
            <w:pPr>
              <w:pStyle w:val="TAL"/>
              <w:jc w:val="center"/>
              <w:rPr>
                <w:rFonts w:cs="Arial"/>
                <w:lang w:eastAsia="zh-CN"/>
              </w:rPr>
            </w:pPr>
            <w:r>
              <w:rPr>
                <w:rFonts w:cs="Arial"/>
                <w:lang w:eastAsia="zh-CN"/>
              </w:rPr>
              <w:t>T</w:t>
            </w:r>
          </w:p>
        </w:tc>
      </w:tr>
      <w:tr w:rsidR="00845579" w14:paraId="3C24BA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4D72F8" w14:textId="77777777" w:rsidR="00845579" w:rsidRDefault="00845579">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D408130"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A8FA43"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959E8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EE7D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47D78C" w14:textId="77777777" w:rsidR="00845579" w:rsidRDefault="00845579">
            <w:pPr>
              <w:pStyle w:val="TAL"/>
              <w:jc w:val="center"/>
              <w:rPr>
                <w:rFonts w:cs="Arial"/>
                <w:lang w:eastAsia="zh-CN"/>
              </w:rPr>
            </w:pPr>
            <w:r>
              <w:rPr>
                <w:rFonts w:cs="Arial"/>
                <w:lang w:eastAsia="zh-CN"/>
              </w:rPr>
              <w:t>T</w:t>
            </w:r>
          </w:p>
        </w:tc>
      </w:tr>
      <w:tr w:rsidR="00845579" w14:paraId="0004CC87"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10B3A6" w14:textId="77777777" w:rsidR="00845579" w:rsidRDefault="00845579">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63C8DA9E"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77CE25"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2C26C0"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D76E4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ADEA5D" w14:textId="77777777" w:rsidR="00845579" w:rsidRDefault="00845579">
            <w:pPr>
              <w:pStyle w:val="TAL"/>
              <w:jc w:val="center"/>
              <w:rPr>
                <w:rFonts w:cs="Arial"/>
                <w:lang w:eastAsia="zh-CN"/>
              </w:rPr>
            </w:pPr>
            <w:r>
              <w:rPr>
                <w:rFonts w:cs="Arial"/>
                <w:lang w:eastAsia="zh-CN"/>
              </w:rPr>
              <w:t>T</w:t>
            </w:r>
          </w:p>
        </w:tc>
      </w:tr>
      <w:tr w:rsidR="00845579" w14:paraId="1422FFE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27093E" w14:textId="77777777" w:rsidR="00845579" w:rsidRDefault="00845579">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B9A8431"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1CE060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C9CCD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C3A0C9"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FBE23D" w14:textId="77777777" w:rsidR="00845579" w:rsidRDefault="00845579">
            <w:pPr>
              <w:pStyle w:val="TAL"/>
              <w:jc w:val="center"/>
              <w:rPr>
                <w:rFonts w:cs="Arial"/>
                <w:lang w:eastAsia="zh-CN"/>
              </w:rPr>
            </w:pPr>
            <w:r>
              <w:rPr>
                <w:rFonts w:cs="Arial"/>
                <w:lang w:eastAsia="zh-CN"/>
              </w:rPr>
              <w:t>T</w:t>
            </w:r>
          </w:p>
        </w:tc>
      </w:tr>
      <w:tr w:rsidR="00845579" w14:paraId="3E23E098"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BEF352" w14:textId="77777777" w:rsidR="00845579" w:rsidRDefault="00845579">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1894B1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124A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C4FE5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5D336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88F4CB" w14:textId="77777777" w:rsidR="00845579" w:rsidRDefault="00845579">
            <w:pPr>
              <w:pStyle w:val="TAL"/>
              <w:jc w:val="center"/>
              <w:rPr>
                <w:rFonts w:cs="Arial"/>
                <w:lang w:eastAsia="zh-CN"/>
              </w:rPr>
            </w:pPr>
            <w:r>
              <w:rPr>
                <w:rFonts w:cs="Arial"/>
                <w:lang w:eastAsia="zh-CN"/>
              </w:rPr>
              <w:t>T</w:t>
            </w:r>
          </w:p>
        </w:tc>
      </w:tr>
      <w:tr w:rsidR="00845579" w14:paraId="63DF392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6C00B0" w14:textId="77777777" w:rsidR="00845579" w:rsidRDefault="00845579">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27630EC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3A633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FC7362"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E33C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B8B238A" w14:textId="77777777" w:rsidR="00845579" w:rsidRDefault="00845579">
            <w:pPr>
              <w:pStyle w:val="TAL"/>
              <w:jc w:val="center"/>
              <w:rPr>
                <w:rFonts w:cs="Arial"/>
                <w:lang w:eastAsia="zh-CN"/>
              </w:rPr>
            </w:pPr>
            <w:r>
              <w:rPr>
                <w:rFonts w:cs="Arial"/>
                <w:lang w:eastAsia="zh-CN"/>
              </w:rPr>
              <w:t>T</w:t>
            </w:r>
          </w:p>
        </w:tc>
      </w:tr>
      <w:tr w:rsidR="00845579" w14:paraId="6E687ED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9F7238" w14:textId="77777777" w:rsidR="00845579" w:rsidRDefault="00845579">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50ED8FE8"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B68EA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8B483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5DBAD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D4F283" w14:textId="77777777" w:rsidR="00845579" w:rsidRDefault="00845579">
            <w:pPr>
              <w:pStyle w:val="TAL"/>
              <w:jc w:val="center"/>
              <w:rPr>
                <w:rFonts w:cs="Arial"/>
                <w:lang w:eastAsia="zh-CN"/>
              </w:rPr>
            </w:pPr>
            <w:r>
              <w:rPr>
                <w:rFonts w:cs="Arial"/>
                <w:lang w:eastAsia="zh-CN"/>
              </w:rPr>
              <w:t>T</w:t>
            </w:r>
          </w:p>
        </w:tc>
      </w:tr>
      <w:tr w:rsidR="00845579" w14:paraId="1FB7D1F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D672F1" w14:textId="77777777" w:rsidR="00845579" w:rsidRDefault="00845579">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3045EFD"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BD0F2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A9C0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40FBC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108F551" w14:textId="77777777" w:rsidR="00845579" w:rsidRDefault="00845579">
            <w:pPr>
              <w:pStyle w:val="TAL"/>
              <w:jc w:val="center"/>
              <w:rPr>
                <w:rFonts w:cs="Arial"/>
                <w:lang w:eastAsia="zh-CN"/>
              </w:rPr>
            </w:pPr>
            <w:r>
              <w:rPr>
                <w:rFonts w:cs="Arial"/>
                <w:lang w:eastAsia="zh-CN"/>
              </w:rPr>
              <w:t>T</w:t>
            </w:r>
          </w:p>
        </w:tc>
      </w:tr>
      <w:tr w:rsidR="00845579" w14:paraId="784ECF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FF74CE" w14:textId="77777777" w:rsidR="00845579" w:rsidRDefault="00845579">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830EEE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492B18"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070D2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8FD4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CE819A" w14:textId="77777777" w:rsidR="00845579" w:rsidRDefault="00845579">
            <w:pPr>
              <w:pStyle w:val="TAL"/>
              <w:jc w:val="center"/>
              <w:rPr>
                <w:rFonts w:cs="Arial"/>
                <w:lang w:eastAsia="zh-CN"/>
              </w:rPr>
            </w:pPr>
            <w:r>
              <w:rPr>
                <w:rFonts w:cs="Arial"/>
                <w:lang w:eastAsia="zh-CN"/>
              </w:rPr>
              <w:t>T</w:t>
            </w:r>
          </w:p>
        </w:tc>
      </w:tr>
      <w:tr w:rsidR="00845579" w14:paraId="40CAE66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788AAD" w14:textId="77777777" w:rsidR="00845579" w:rsidRDefault="00845579">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656CCEE9"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4AA61A"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D2FBA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0DF996"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2CABE3" w14:textId="77777777" w:rsidR="00845579" w:rsidRDefault="00845579">
            <w:pPr>
              <w:pStyle w:val="TAL"/>
              <w:jc w:val="center"/>
              <w:rPr>
                <w:rFonts w:cs="Arial"/>
                <w:lang w:eastAsia="zh-CN"/>
              </w:rPr>
            </w:pPr>
            <w:r>
              <w:rPr>
                <w:rFonts w:cs="Arial"/>
                <w:lang w:eastAsia="zh-CN"/>
              </w:rPr>
              <w:t>T</w:t>
            </w:r>
          </w:p>
        </w:tc>
      </w:tr>
      <w:tr w:rsidR="00845579" w14:paraId="3B055456"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F4D295" w14:textId="77777777" w:rsidR="00845579" w:rsidRDefault="00845579">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453F729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1B401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760E76"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5C4D8"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2D759A" w14:textId="77777777" w:rsidR="00845579" w:rsidRDefault="00845579">
            <w:pPr>
              <w:pStyle w:val="TAL"/>
              <w:jc w:val="center"/>
              <w:rPr>
                <w:rFonts w:cs="Arial"/>
                <w:lang w:eastAsia="zh-CN"/>
              </w:rPr>
            </w:pPr>
            <w:r>
              <w:rPr>
                <w:rFonts w:cs="Arial"/>
                <w:lang w:eastAsia="zh-CN"/>
              </w:rPr>
              <w:t>T</w:t>
            </w:r>
          </w:p>
        </w:tc>
      </w:tr>
      <w:tr w:rsidR="00845579" w14:paraId="50048CC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813458" w14:textId="77777777" w:rsidR="00845579" w:rsidRDefault="00845579">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5C1EA49"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45D5F2"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2DA68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5ADF4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33F32A" w14:textId="77777777" w:rsidR="00845579" w:rsidRDefault="00845579">
            <w:pPr>
              <w:pStyle w:val="TAL"/>
              <w:jc w:val="center"/>
              <w:rPr>
                <w:rFonts w:cs="Arial"/>
                <w:lang w:eastAsia="zh-CN"/>
              </w:rPr>
            </w:pPr>
            <w:r>
              <w:rPr>
                <w:rFonts w:cs="Arial"/>
                <w:lang w:eastAsia="zh-CN"/>
              </w:rPr>
              <w:t>T</w:t>
            </w:r>
          </w:p>
        </w:tc>
      </w:tr>
      <w:tr w:rsidR="00845579" w14:paraId="2BE104A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99145E" w14:textId="77777777" w:rsidR="00845579" w:rsidRDefault="00845579">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0AF39D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D4A787F"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FD6AF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0FE575B"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6A2A2E" w14:textId="77777777" w:rsidR="00845579" w:rsidRDefault="00845579">
            <w:pPr>
              <w:pStyle w:val="TAL"/>
              <w:jc w:val="center"/>
              <w:rPr>
                <w:rFonts w:cs="Arial"/>
                <w:lang w:eastAsia="zh-CN"/>
              </w:rPr>
            </w:pPr>
            <w:r>
              <w:rPr>
                <w:rFonts w:cs="Arial"/>
                <w:lang w:eastAsia="zh-CN"/>
              </w:rPr>
              <w:t>T</w:t>
            </w:r>
          </w:p>
        </w:tc>
      </w:tr>
      <w:tr w:rsidR="00F65F09" w14:paraId="5708A0BA"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 w:author="Ericsson user 1" w:date="2025-03-13T11:33:00Z"/>
          <w:trPrChange w:id="19"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20"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79796BD" w14:textId="6F5CF3ED" w:rsidR="00F65F09" w:rsidRPr="00346CE7" w:rsidRDefault="002057AF" w:rsidP="00F65F09">
            <w:pPr>
              <w:keepNext/>
              <w:keepLines/>
              <w:spacing w:after="0"/>
              <w:rPr>
                <w:ins w:id="21" w:author="Ericsson user 1" w:date="2025-03-13T11:33:00Z"/>
                <w:rFonts w:ascii="Courier New" w:hAnsi="Courier New" w:cs="Courier New"/>
              </w:rPr>
            </w:pPr>
            <w:proofErr w:type="spellStart"/>
            <w:ins w:id="22" w:author="Ericsson user 3" w:date="2025-05-07T17:03:00Z">
              <w:r w:rsidRPr="002057AF">
                <w:rPr>
                  <w:rStyle w:val="normaltextrun"/>
                  <w:rFonts w:ascii="Courier New" w:hAnsi="Courier New" w:cs="Courier New"/>
                  <w:color w:val="000000"/>
                </w:rPr>
                <w:t>easRedisIndRequired</w:t>
              </w:r>
            </w:ins>
            <w:proofErr w:type="spellEnd"/>
          </w:p>
        </w:tc>
        <w:tc>
          <w:tcPr>
            <w:tcW w:w="947" w:type="dxa"/>
            <w:tcBorders>
              <w:top w:val="single" w:sz="4" w:space="0" w:color="auto"/>
              <w:left w:val="single" w:sz="4" w:space="0" w:color="auto"/>
              <w:bottom w:val="single" w:sz="4" w:space="0" w:color="auto"/>
              <w:right w:val="single" w:sz="4" w:space="0" w:color="auto"/>
            </w:tcBorders>
            <w:tcPrChange w:id="23"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2D7E996B" w14:textId="1BD0387F" w:rsidR="00F65F09" w:rsidRDefault="00F65F09" w:rsidP="00F65F09">
            <w:pPr>
              <w:pStyle w:val="TAL"/>
              <w:jc w:val="center"/>
              <w:rPr>
                <w:ins w:id="24" w:author="Ericsson user 1" w:date="2025-03-13T11:33:00Z"/>
                <w:lang w:eastAsia="zh-CN"/>
              </w:rPr>
            </w:pPr>
            <w:ins w:id="25"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26"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6CD05FA8" w14:textId="1E141929" w:rsidR="00F65F09" w:rsidRDefault="00F65F09" w:rsidP="00F65F09">
            <w:pPr>
              <w:pStyle w:val="TAL"/>
              <w:jc w:val="center"/>
              <w:rPr>
                <w:ins w:id="27" w:author="Ericsson user 1" w:date="2025-03-13T11:33:00Z"/>
                <w:rFonts w:cs="Arial"/>
              </w:rPr>
            </w:pPr>
            <w:ins w:id="28"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29"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10F29C4E" w14:textId="0415F624" w:rsidR="00F65F09" w:rsidRDefault="00F65F09" w:rsidP="00F65F09">
            <w:pPr>
              <w:pStyle w:val="TAL"/>
              <w:jc w:val="center"/>
              <w:rPr>
                <w:ins w:id="30" w:author="Ericsson user 1" w:date="2025-03-13T11:33:00Z"/>
                <w:rFonts w:cs="Arial"/>
                <w:lang w:eastAsia="zh-CN"/>
              </w:rPr>
            </w:pPr>
            <w:ins w:id="31"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32"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466321F2" w14:textId="5990780D" w:rsidR="00F65F09" w:rsidRDefault="00F65F09" w:rsidP="00F65F09">
            <w:pPr>
              <w:pStyle w:val="TAL"/>
              <w:jc w:val="center"/>
              <w:rPr>
                <w:ins w:id="33" w:author="Ericsson user 1" w:date="2025-03-13T11:33:00Z"/>
                <w:rFonts w:cs="Arial"/>
              </w:rPr>
            </w:pPr>
            <w:ins w:id="34"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35"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41A10F0" w14:textId="165A74AD" w:rsidR="00F65F09" w:rsidRDefault="00F65F09" w:rsidP="00F65F09">
            <w:pPr>
              <w:pStyle w:val="TAL"/>
              <w:jc w:val="center"/>
              <w:rPr>
                <w:ins w:id="36" w:author="Ericsson user 1" w:date="2025-03-13T11:33:00Z"/>
                <w:rFonts w:cs="Arial"/>
                <w:lang w:eastAsia="zh-CN"/>
              </w:rPr>
            </w:pPr>
            <w:ins w:id="37" w:author="Ericsson user 1" w:date="2025-03-13T11:33:00Z">
              <w:r>
                <w:rPr>
                  <w:rFonts w:cs="Arial"/>
                  <w:lang w:eastAsia="zh-CN"/>
                </w:rPr>
                <w:t>T</w:t>
              </w:r>
            </w:ins>
          </w:p>
        </w:tc>
      </w:tr>
      <w:tr w:rsidR="00F65F09" w14:paraId="6B4A63E2"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 w:author="Ericsson user 1" w:date="2025-03-13T11:33:00Z"/>
          <w:trPrChange w:id="40"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41"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2F8FE06D" w14:textId="1E038BEA" w:rsidR="00F65F09" w:rsidRPr="00346CE7" w:rsidRDefault="00F65F09" w:rsidP="00F65F09">
            <w:pPr>
              <w:keepNext/>
              <w:keepLines/>
              <w:spacing w:after="0"/>
              <w:rPr>
                <w:ins w:id="42" w:author="Ericsson user 1" w:date="2025-03-13T11:33:00Z"/>
                <w:rFonts w:ascii="Courier New" w:hAnsi="Courier New" w:cs="Courier New"/>
              </w:rPr>
            </w:pPr>
            <w:proofErr w:type="spellStart"/>
            <w:ins w:id="43" w:author="Ericsson user 1" w:date="2025-03-13T11:33:00Z">
              <w:r w:rsidRPr="00346CE7">
                <w:rPr>
                  <w:rStyle w:val="normaltextrun"/>
                  <w:rFonts w:ascii="Courier New" w:hAnsi="Courier New" w:cs="Courier New"/>
                  <w:color w:val="000000"/>
                </w:rPr>
                <w:t>tscaiTimeDom</w:t>
              </w:r>
              <w:proofErr w:type="spellEnd"/>
            </w:ins>
          </w:p>
        </w:tc>
        <w:tc>
          <w:tcPr>
            <w:tcW w:w="947" w:type="dxa"/>
            <w:tcBorders>
              <w:top w:val="single" w:sz="4" w:space="0" w:color="auto"/>
              <w:left w:val="single" w:sz="4" w:space="0" w:color="auto"/>
              <w:bottom w:val="single" w:sz="4" w:space="0" w:color="auto"/>
              <w:right w:val="single" w:sz="4" w:space="0" w:color="auto"/>
            </w:tcBorders>
            <w:tcPrChange w:id="44"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DA18BFE" w14:textId="707AEB28" w:rsidR="00F65F09" w:rsidRDefault="00F65F09" w:rsidP="00F65F09">
            <w:pPr>
              <w:pStyle w:val="TAL"/>
              <w:jc w:val="center"/>
              <w:rPr>
                <w:ins w:id="45" w:author="Ericsson user 1" w:date="2025-03-13T11:33:00Z"/>
                <w:lang w:eastAsia="zh-CN"/>
              </w:rPr>
            </w:pPr>
            <w:ins w:id="46"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47"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7984534E" w14:textId="369C40BD" w:rsidR="00F65F09" w:rsidRDefault="00F65F09" w:rsidP="00F65F09">
            <w:pPr>
              <w:pStyle w:val="TAL"/>
              <w:jc w:val="center"/>
              <w:rPr>
                <w:ins w:id="48" w:author="Ericsson user 1" w:date="2025-03-13T11:33:00Z"/>
                <w:rFonts w:cs="Arial"/>
              </w:rPr>
            </w:pPr>
            <w:ins w:id="49"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50"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47CD4D7" w14:textId="236C5905" w:rsidR="00F65F09" w:rsidRDefault="00F65F09" w:rsidP="00F65F09">
            <w:pPr>
              <w:pStyle w:val="TAL"/>
              <w:jc w:val="center"/>
              <w:rPr>
                <w:ins w:id="51" w:author="Ericsson user 1" w:date="2025-03-13T11:33:00Z"/>
                <w:rFonts w:cs="Arial"/>
                <w:lang w:eastAsia="zh-CN"/>
              </w:rPr>
            </w:pPr>
            <w:ins w:id="52"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53"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3FE1F8A" w14:textId="0E9FDDCD" w:rsidR="00F65F09" w:rsidRDefault="00F65F09" w:rsidP="00F65F09">
            <w:pPr>
              <w:pStyle w:val="TAL"/>
              <w:jc w:val="center"/>
              <w:rPr>
                <w:ins w:id="54" w:author="Ericsson user 1" w:date="2025-03-13T11:33:00Z"/>
                <w:rFonts w:cs="Arial"/>
              </w:rPr>
            </w:pPr>
            <w:ins w:id="55"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56"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70CA608" w14:textId="260CB1CE" w:rsidR="00F65F09" w:rsidRDefault="00F65F09" w:rsidP="00F65F09">
            <w:pPr>
              <w:pStyle w:val="TAL"/>
              <w:jc w:val="center"/>
              <w:rPr>
                <w:ins w:id="57" w:author="Ericsson user 1" w:date="2025-03-13T11:33:00Z"/>
                <w:rFonts w:cs="Arial"/>
                <w:lang w:eastAsia="zh-CN"/>
              </w:rPr>
            </w:pPr>
            <w:ins w:id="58" w:author="Ericsson user 1" w:date="2025-03-13T11:33:00Z">
              <w:r>
                <w:rPr>
                  <w:rFonts w:cs="Arial"/>
                  <w:lang w:eastAsia="zh-CN"/>
                </w:rPr>
                <w:t>T</w:t>
              </w:r>
            </w:ins>
          </w:p>
        </w:tc>
      </w:tr>
      <w:tr w:rsidR="00F65F09" w14:paraId="57C3D384"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 w:author="Ericsson user 1" w:date="2025-03-13T11:33:00Z"/>
          <w:trPrChange w:id="61"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62"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5DBD31E3" w14:textId="6C78EFB0" w:rsidR="00F65F09" w:rsidRPr="00346CE7" w:rsidRDefault="002057AF" w:rsidP="00F65F09">
            <w:pPr>
              <w:keepNext/>
              <w:keepLines/>
              <w:spacing w:after="0"/>
              <w:rPr>
                <w:ins w:id="63" w:author="Ericsson user 1" w:date="2025-03-13T11:33:00Z"/>
                <w:rFonts w:ascii="Courier New" w:hAnsi="Courier New" w:cs="Courier New"/>
              </w:rPr>
            </w:pPr>
            <w:proofErr w:type="spellStart"/>
            <w:ins w:id="64" w:author="Ericsson user 3" w:date="2025-05-07T17:03:00Z">
              <w:r w:rsidRPr="002057AF">
                <w:rPr>
                  <w:rStyle w:val="normaltextrun"/>
                  <w:rFonts w:ascii="Courier New" w:hAnsi="Courier New" w:cs="Courier New"/>
                  <w:color w:val="000000"/>
                </w:rPr>
                <w:t>batNotificationCapable</w:t>
              </w:r>
            </w:ins>
            <w:proofErr w:type="spellEnd"/>
          </w:p>
        </w:tc>
        <w:tc>
          <w:tcPr>
            <w:tcW w:w="947" w:type="dxa"/>
            <w:tcBorders>
              <w:top w:val="single" w:sz="4" w:space="0" w:color="auto"/>
              <w:left w:val="single" w:sz="4" w:space="0" w:color="auto"/>
              <w:bottom w:val="single" w:sz="4" w:space="0" w:color="auto"/>
              <w:right w:val="single" w:sz="4" w:space="0" w:color="auto"/>
            </w:tcBorders>
            <w:tcPrChange w:id="65"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E2FBF16" w14:textId="500DE561" w:rsidR="00F65F09" w:rsidRDefault="00F65F09" w:rsidP="00F65F09">
            <w:pPr>
              <w:pStyle w:val="TAL"/>
              <w:jc w:val="center"/>
              <w:rPr>
                <w:ins w:id="66" w:author="Ericsson user 1" w:date="2025-03-13T11:33:00Z"/>
                <w:lang w:eastAsia="zh-CN"/>
              </w:rPr>
            </w:pPr>
            <w:ins w:id="67"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68"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48C27EDE" w14:textId="4025A742" w:rsidR="00F65F09" w:rsidRDefault="00F65F09" w:rsidP="00F65F09">
            <w:pPr>
              <w:pStyle w:val="TAL"/>
              <w:jc w:val="center"/>
              <w:rPr>
                <w:ins w:id="69" w:author="Ericsson user 1" w:date="2025-03-13T11:33:00Z"/>
                <w:rFonts w:cs="Arial"/>
              </w:rPr>
            </w:pPr>
            <w:ins w:id="70"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71"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889D640" w14:textId="7F8E73D4" w:rsidR="00F65F09" w:rsidRDefault="00F65F09" w:rsidP="00F65F09">
            <w:pPr>
              <w:pStyle w:val="TAL"/>
              <w:jc w:val="center"/>
              <w:rPr>
                <w:ins w:id="72" w:author="Ericsson user 1" w:date="2025-03-13T11:33:00Z"/>
                <w:rFonts w:cs="Arial"/>
                <w:lang w:eastAsia="zh-CN"/>
              </w:rPr>
            </w:pPr>
            <w:ins w:id="73"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74"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0AED39A8" w14:textId="16FE7897" w:rsidR="00F65F09" w:rsidRDefault="00F65F09" w:rsidP="00F65F09">
            <w:pPr>
              <w:pStyle w:val="TAL"/>
              <w:jc w:val="center"/>
              <w:rPr>
                <w:ins w:id="75" w:author="Ericsson user 1" w:date="2025-03-13T11:33:00Z"/>
                <w:rFonts w:cs="Arial"/>
              </w:rPr>
            </w:pPr>
            <w:ins w:id="76"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77"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49C9A4CB" w14:textId="3B64F3F9" w:rsidR="00F65F09" w:rsidRDefault="00F65F09" w:rsidP="00F65F09">
            <w:pPr>
              <w:pStyle w:val="TAL"/>
              <w:jc w:val="center"/>
              <w:rPr>
                <w:ins w:id="78" w:author="Ericsson user 1" w:date="2025-03-13T11:33:00Z"/>
                <w:rFonts w:cs="Arial"/>
                <w:lang w:eastAsia="zh-CN"/>
              </w:rPr>
            </w:pPr>
            <w:ins w:id="79" w:author="Ericsson user 1" w:date="2025-03-13T11:33:00Z">
              <w:r>
                <w:rPr>
                  <w:rFonts w:cs="Arial"/>
                  <w:lang w:eastAsia="zh-CN"/>
                </w:rPr>
                <w:t>T</w:t>
              </w:r>
            </w:ins>
          </w:p>
        </w:tc>
      </w:tr>
      <w:tr w:rsidR="00F65F09" w14:paraId="4DD7E069"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 w:author="Ericsson user 1" w:date="2025-03-13T11:33:00Z"/>
          <w:trPrChange w:id="82"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83"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039BE1CB" w14:textId="71F80302" w:rsidR="00F65F09" w:rsidRPr="00346CE7" w:rsidRDefault="00733A29" w:rsidP="00F65F09">
            <w:pPr>
              <w:keepNext/>
              <w:keepLines/>
              <w:spacing w:after="0"/>
              <w:rPr>
                <w:ins w:id="84" w:author="Ericsson user 1" w:date="2025-03-13T11:33:00Z"/>
                <w:rFonts w:ascii="Courier New" w:hAnsi="Courier New" w:cs="Courier New"/>
              </w:rPr>
            </w:pPr>
            <w:proofErr w:type="spellStart"/>
            <w:ins w:id="85" w:author="Ericsson user 3" w:date="2025-05-07T17:03:00Z">
              <w:r w:rsidRPr="00733A29">
                <w:rPr>
                  <w:rStyle w:val="normaltextrun"/>
                  <w:rFonts w:ascii="Courier New" w:hAnsi="Courier New" w:cs="Courier New"/>
                  <w:color w:val="000000"/>
                </w:rPr>
                <w:t>uENotifEnabled</w:t>
              </w:r>
            </w:ins>
            <w:proofErr w:type="spellEnd"/>
          </w:p>
        </w:tc>
        <w:tc>
          <w:tcPr>
            <w:tcW w:w="947" w:type="dxa"/>
            <w:tcBorders>
              <w:top w:val="single" w:sz="4" w:space="0" w:color="auto"/>
              <w:left w:val="single" w:sz="4" w:space="0" w:color="auto"/>
              <w:bottom w:val="single" w:sz="4" w:space="0" w:color="auto"/>
              <w:right w:val="single" w:sz="4" w:space="0" w:color="auto"/>
            </w:tcBorders>
            <w:tcPrChange w:id="86"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0E31D602" w14:textId="2AF07D5C" w:rsidR="00F65F09" w:rsidRDefault="00F65F09" w:rsidP="00F65F09">
            <w:pPr>
              <w:pStyle w:val="TAL"/>
              <w:jc w:val="center"/>
              <w:rPr>
                <w:ins w:id="87" w:author="Ericsson user 1" w:date="2025-03-13T11:33:00Z"/>
                <w:lang w:eastAsia="zh-CN"/>
              </w:rPr>
            </w:pPr>
            <w:ins w:id="88"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89"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28EBB31D" w14:textId="67060D75" w:rsidR="00F65F09" w:rsidRDefault="00F65F09" w:rsidP="00F65F09">
            <w:pPr>
              <w:pStyle w:val="TAL"/>
              <w:jc w:val="center"/>
              <w:rPr>
                <w:ins w:id="90" w:author="Ericsson user 1" w:date="2025-03-13T11:33:00Z"/>
                <w:rFonts w:cs="Arial"/>
              </w:rPr>
            </w:pPr>
            <w:ins w:id="91"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92"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754335B3" w14:textId="6E3F35F1" w:rsidR="00F65F09" w:rsidRDefault="00F65F09" w:rsidP="00F65F09">
            <w:pPr>
              <w:pStyle w:val="TAL"/>
              <w:jc w:val="center"/>
              <w:rPr>
                <w:ins w:id="93" w:author="Ericsson user 1" w:date="2025-03-13T11:33:00Z"/>
                <w:rFonts w:cs="Arial"/>
                <w:lang w:eastAsia="zh-CN"/>
              </w:rPr>
            </w:pPr>
            <w:ins w:id="94"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95"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E700FE3" w14:textId="0A0542BC" w:rsidR="00F65F09" w:rsidRDefault="00F65F09" w:rsidP="00F65F09">
            <w:pPr>
              <w:pStyle w:val="TAL"/>
              <w:jc w:val="center"/>
              <w:rPr>
                <w:ins w:id="96" w:author="Ericsson user 1" w:date="2025-03-13T11:33:00Z"/>
                <w:rFonts w:cs="Arial"/>
              </w:rPr>
            </w:pPr>
            <w:ins w:id="97"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98"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1C1E34AF" w14:textId="06DDD43B" w:rsidR="00F65F09" w:rsidRDefault="00F65F09" w:rsidP="00F65F09">
            <w:pPr>
              <w:pStyle w:val="TAL"/>
              <w:jc w:val="center"/>
              <w:rPr>
                <w:ins w:id="99" w:author="Ericsson user 1" w:date="2025-03-13T11:33:00Z"/>
                <w:rFonts w:cs="Arial"/>
                <w:lang w:eastAsia="zh-CN"/>
              </w:rPr>
            </w:pPr>
            <w:ins w:id="100" w:author="Ericsson user 1" w:date="2025-03-13T11:33:00Z">
              <w:r>
                <w:rPr>
                  <w:rFonts w:cs="Arial"/>
                  <w:lang w:eastAsia="zh-CN"/>
                </w:rPr>
                <w:t>T</w:t>
              </w:r>
            </w:ins>
          </w:p>
        </w:tc>
      </w:tr>
      <w:tr w:rsidR="00F65F09" w14:paraId="37B7BC27"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 w:author="Ericsson user 1" w:date="2025-03-13T11:33:00Z"/>
          <w:trPrChange w:id="103"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104"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A843E07" w14:textId="426E4B6F" w:rsidR="00F65F09" w:rsidRPr="00346CE7" w:rsidRDefault="00F65F09" w:rsidP="00F65F09">
            <w:pPr>
              <w:keepNext/>
              <w:keepLines/>
              <w:spacing w:after="0"/>
              <w:rPr>
                <w:ins w:id="105" w:author="Ericsson user 1" w:date="2025-03-13T11:33:00Z"/>
                <w:rFonts w:ascii="Courier New" w:hAnsi="Courier New" w:cs="Courier New"/>
              </w:rPr>
            </w:pPr>
            <w:ins w:id="106" w:author="Ericsson user 1" w:date="2025-03-13T11:33:00Z">
              <w:r w:rsidRPr="00346CE7">
                <w:rPr>
                  <w:rStyle w:val="normaltextrun"/>
                  <w:rFonts w:ascii="Courier New" w:hAnsi="Courier New" w:cs="Courier New"/>
                  <w:color w:val="000000"/>
                </w:rPr>
                <w:t>packFiltAllPrec</w:t>
              </w:r>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107"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5E4C5022" w14:textId="07239C2D" w:rsidR="00F65F09" w:rsidRDefault="00F65F09" w:rsidP="00F65F09">
            <w:pPr>
              <w:pStyle w:val="TAL"/>
              <w:jc w:val="center"/>
              <w:rPr>
                <w:ins w:id="108" w:author="Ericsson user 1" w:date="2025-03-13T11:33:00Z"/>
                <w:lang w:eastAsia="zh-CN"/>
              </w:rPr>
            </w:pPr>
            <w:ins w:id="109"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110"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30AB0E08" w14:textId="7C2B1B6C" w:rsidR="00F65F09" w:rsidRDefault="00F65F09" w:rsidP="00F65F09">
            <w:pPr>
              <w:pStyle w:val="TAL"/>
              <w:jc w:val="center"/>
              <w:rPr>
                <w:ins w:id="111" w:author="Ericsson user 1" w:date="2025-03-13T11:33:00Z"/>
                <w:rFonts w:cs="Arial"/>
              </w:rPr>
            </w:pPr>
            <w:ins w:id="112"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113"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2D460F0A" w14:textId="1CC7FD77" w:rsidR="00F65F09" w:rsidRDefault="00F65F09" w:rsidP="00F65F09">
            <w:pPr>
              <w:pStyle w:val="TAL"/>
              <w:jc w:val="center"/>
              <w:rPr>
                <w:ins w:id="114" w:author="Ericsson user 1" w:date="2025-03-13T11:33:00Z"/>
                <w:rFonts w:cs="Arial"/>
                <w:lang w:eastAsia="zh-CN"/>
              </w:rPr>
            </w:pPr>
            <w:ins w:id="115"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116"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73BBCD12" w14:textId="3F538231" w:rsidR="00F65F09" w:rsidRDefault="00F65F09" w:rsidP="00F65F09">
            <w:pPr>
              <w:pStyle w:val="TAL"/>
              <w:jc w:val="center"/>
              <w:rPr>
                <w:ins w:id="117" w:author="Ericsson user 1" w:date="2025-03-13T11:33:00Z"/>
                <w:rFonts w:cs="Arial"/>
              </w:rPr>
            </w:pPr>
            <w:ins w:id="118"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119"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06B70E99" w14:textId="01B661FA" w:rsidR="00F65F09" w:rsidRDefault="00F65F09" w:rsidP="00F65F09">
            <w:pPr>
              <w:pStyle w:val="TAL"/>
              <w:jc w:val="center"/>
              <w:rPr>
                <w:ins w:id="120" w:author="Ericsson user 1" w:date="2025-03-13T11:33:00Z"/>
                <w:rFonts w:cs="Arial"/>
                <w:lang w:eastAsia="zh-CN"/>
              </w:rPr>
            </w:pPr>
            <w:ins w:id="121" w:author="Ericsson user 1" w:date="2025-03-13T11:33:00Z">
              <w:r>
                <w:rPr>
                  <w:rFonts w:cs="Arial"/>
                  <w:lang w:eastAsia="zh-CN"/>
                </w:rPr>
                <w:t>T</w:t>
              </w:r>
            </w:ins>
          </w:p>
        </w:tc>
      </w:tr>
      <w:tr w:rsidR="00B24EDD" w14:paraId="1913EDE5" w14:textId="77777777" w:rsidTr="00B24EDD">
        <w:trPr>
          <w:cantSplit/>
          <w:jc w:val="center"/>
          <w:ins w:id="122" w:author="Ericsson user 3" w:date="2025-04-29T09:22:00Z"/>
        </w:trPr>
        <w:tc>
          <w:tcPr>
            <w:tcW w:w="3349" w:type="dxa"/>
            <w:tcBorders>
              <w:top w:val="single" w:sz="4" w:space="0" w:color="auto"/>
              <w:left w:val="single" w:sz="4" w:space="0" w:color="auto"/>
              <w:bottom w:val="single" w:sz="4" w:space="0" w:color="auto"/>
              <w:right w:val="single" w:sz="4" w:space="0" w:color="auto"/>
            </w:tcBorders>
            <w:vAlign w:val="center"/>
          </w:tcPr>
          <w:p w14:paraId="4322988C" w14:textId="77777777" w:rsidR="00B24EDD" w:rsidRPr="00346CE7" w:rsidRDefault="00B24EDD" w:rsidP="005803AF">
            <w:pPr>
              <w:keepNext/>
              <w:keepLines/>
              <w:spacing w:after="0"/>
              <w:rPr>
                <w:ins w:id="123" w:author="Ericsson user 3" w:date="2025-04-29T09:22:00Z"/>
                <w:rStyle w:val="normaltextrun"/>
                <w:rFonts w:ascii="Courier New" w:hAnsi="Courier New" w:cs="Courier New"/>
                <w:color w:val="000000"/>
              </w:rPr>
            </w:pPr>
            <w:proofErr w:type="spellStart"/>
            <w:ins w:id="124" w:author="Ericsson user 3" w:date="2025-04-29T09:22:00Z">
              <w:r>
                <w:rPr>
                  <w:rStyle w:val="normaltextrun"/>
                  <w:rFonts w:ascii="Courier New" w:hAnsi="Courier New" w:cs="Courier New"/>
                  <w:color w:val="000000"/>
                </w:rPr>
                <w:t>nscSupportedFeats</w:t>
              </w:r>
              <w:proofErr w:type="spellEnd"/>
            </w:ins>
          </w:p>
        </w:tc>
        <w:tc>
          <w:tcPr>
            <w:tcW w:w="947" w:type="dxa"/>
            <w:tcBorders>
              <w:top w:val="single" w:sz="4" w:space="0" w:color="auto"/>
              <w:left w:val="single" w:sz="4" w:space="0" w:color="auto"/>
              <w:bottom w:val="single" w:sz="4" w:space="0" w:color="auto"/>
              <w:right w:val="single" w:sz="4" w:space="0" w:color="auto"/>
            </w:tcBorders>
          </w:tcPr>
          <w:p w14:paraId="2143153E" w14:textId="77777777" w:rsidR="00B24EDD" w:rsidRDefault="00B24EDD" w:rsidP="005803AF">
            <w:pPr>
              <w:pStyle w:val="TAL"/>
              <w:jc w:val="center"/>
              <w:rPr>
                <w:ins w:id="125" w:author="Ericsson user 3" w:date="2025-04-29T09:22:00Z"/>
                <w:lang w:eastAsia="zh-CN"/>
              </w:rPr>
            </w:pPr>
            <w:ins w:id="126" w:author="Ericsson user 3" w:date="2025-04-29T09:22: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2592B1F5" w14:textId="77777777" w:rsidR="00B24EDD" w:rsidRDefault="00B24EDD" w:rsidP="005803AF">
            <w:pPr>
              <w:pStyle w:val="TAL"/>
              <w:jc w:val="center"/>
              <w:rPr>
                <w:ins w:id="127" w:author="Ericsson user 3" w:date="2025-04-29T09:22:00Z"/>
                <w:rFonts w:cs="Arial"/>
              </w:rPr>
            </w:pPr>
            <w:ins w:id="128" w:author="Ericsson user 3" w:date="2025-04-29T09:2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7C1D3F5" w14:textId="77777777" w:rsidR="00B24EDD" w:rsidRDefault="00B24EDD" w:rsidP="005803AF">
            <w:pPr>
              <w:pStyle w:val="TAL"/>
              <w:jc w:val="center"/>
              <w:rPr>
                <w:ins w:id="129" w:author="Ericsson user 3" w:date="2025-04-29T09:22:00Z"/>
                <w:rFonts w:cs="Arial"/>
                <w:lang w:eastAsia="zh-CN"/>
              </w:rPr>
            </w:pPr>
            <w:ins w:id="130" w:author="Ericsson user 3" w:date="2025-04-29T09:2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31ED0A36" w14:textId="77777777" w:rsidR="00B24EDD" w:rsidRDefault="00B24EDD" w:rsidP="005803AF">
            <w:pPr>
              <w:pStyle w:val="TAL"/>
              <w:jc w:val="center"/>
              <w:rPr>
                <w:ins w:id="131" w:author="Ericsson user 3" w:date="2025-04-29T09:22:00Z"/>
                <w:rFonts w:cs="Arial"/>
              </w:rPr>
            </w:pPr>
            <w:ins w:id="132" w:author="Ericsson user 3" w:date="2025-04-29T09:2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6DAD99E6" w14:textId="77777777" w:rsidR="00B24EDD" w:rsidRDefault="00B24EDD" w:rsidP="005803AF">
            <w:pPr>
              <w:pStyle w:val="TAL"/>
              <w:jc w:val="center"/>
              <w:rPr>
                <w:ins w:id="133" w:author="Ericsson user 3" w:date="2025-04-29T09:22:00Z"/>
                <w:rFonts w:cs="Arial"/>
                <w:lang w:eastAsia="zh-CN"/>
              </w:rPr>
            </w:pPr>
            <w:ins w:id="134" w:author="Ericsson user 3" w:date="2025-04-29T09:22:00Z">
              <w:r>
                <w:rPr>
                  <w:rFonts w:cs="Arial"/>
                  <w:lang w:eastAsia="zh-CN"/>
                </w:rPr>
                <w:t>T</w:t>
              </w:r>
            </w:ins>
          </w:p>
        </w:tc>
      </w:tr>
    </w:tbl>
    <w:p w14:paraId="727D0BC7" w14:textId="77777777" w:rsidR="00845579" w:rsidRDefault="00845579" w:rsidP="00845579"/>
    <w:p w14:paraId="4239D491" w14:textId="77777777" w:rsidR="00845579" w:rsidRDefault="00845579" w:rsidP="00845579">
      <w:pPr>
        <w:pStyle w:val="Heading4"/>
      </w:pPr>
      <w:bookmarkStart w:id="135" w:name="_Toc59183118"/>
      <w:bookmarkStart w:id="136" w:name="_Toc59184584"/>
      <w:bookmarkStart w:id="137" w:name="_Toc59195519"/>
      <w:bookmarkStart w:id="138" w:name="_Toc59439946"/>
      <w:bookmarkStart w:id="139" w:name="_Toc67990369"/>
      <w:r>
        <w:t>5.3.81.3</w:t>
      </w:r>
      <w:r>
        <w:tab/>
        <w:t>Attribute constraints</w:t>
      </w:r>
      <w:bookmarkEnd w:id="135"/>
      <w:bookmarkEnd w:id="136"/>
      <w:bookmarkEnd w:id="137"/>
      <w:bookmarkEnd w:id="138"/>
      <w:bookmarkEnd w:id="139"/>
    </w:p>
    <w:p w14:paraId="3F9CA182" w14:textId="77777777" w:rsidR="00845579" w:rsidRPr="00F17312" w:rsidRDefault="00845579" w:rsidP="00845579">
      <w:pPr>
        <w:pStyle w:val="TH"/>
      </w:pPr>
    </w:p>
    <w:tbl>
      <w:tblPr>
        <w:tblW w:w="0" w:type="auto"/>
        <w:jc w:val="center"/>
        <w:tblLayout w:type="fixed"/>
        <w:tblLook w:val="01E0" w:firstRow="1" w:lastRow="1" w:firstColumn="1" w:lastColumn="1" w:noHBand="0" w:noVBand="0"/>
      </w:tblPr>
      <w:tblGrid>
        <w:gridCol w:w="4886"/>
        <w:gridCol w:w="4602"/>
      </w:tblGrid>
      <w:tr w:rsidR="00845579" w14:paraId="5BF4EE95"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6ECC21A" w14:textId="77777777" w:rsidR="00845579" w:rsidRDefault="00845579">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3DF6364" w14:textId="77777777" w:rsidR="00845579" w:rsidRDefault="00845579">
            <w:pPr>
              <w:pStyle w:val="TAH"/>
            </w:pPr>
            <w:r>
              <w:t>Definition</w:t>
            </w:r>
          </w:p>
        </w:tc>
      </w:tr>
      <w:tr w:rsidR="00845579" w14:paraId="2DE9F9C4"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E71C2B0" w14:textId="77777777" w:rsidR="00845579" w:rsidRDefault="00845579">
            <w:pPr>
              <w:pStyle w:val="TAL"/>
              <w:rPr>
                <w:rFonts w:ascii="Courier New" w:hAnsi="Courier New" w:cs="Courier New"/>
                <w:lang w:eastAsia="zh-CN"/>
              </w:rPr>
            </w:pPr>
            <w:r>
              <w:rPr>
                <w:rFonts w:ascii="Courier New" w:hAnsi="Courier New"/>
              </w:rPr>
              <w:t>flowInfoList</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D46BDBE" w14:textId="77777777" w:rsidR="00845579" w:rsidRDefault="00845579">
            <w:pPr>
              <w:pStyle w:val="TAL"/>
            </w:pPr>
            <w:r>
              <w:t xml:space="preserve">Condition: The </w:t>
            </w:r>
            <w:r>
              <w:rPr>
                <w:rFonts w:ascii="Courier New" w:hAnsi="Courier New"/>
              </w:rPr>
              <w:t>applicationId</w:t>
            </w:r>
            <w:r>
              <w:rPr>
                <w:rFonts w:cs="Arial"/>
              </w:rPr>
              <w:t xml:space="preserve"> </w:t>
            </w:r>
            <w:r>
              <w:t>is not supported.</w:t>
            </w:r>
          </w:p>
        </w:tc>
      </w:tr>
      <w:tr w:rsidR="00845579" w14:paraId="1F52093E"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41FA295" w14:textId="77777777" w:rsidR="00845579" w:rsidRDefault="00845579">
            <w:pPr>
              <w:pStyle w:val="TAL"/>
              <w:rPr>
                <w:rFonts w:ascii="Courier New" w:hAnsi="Courier New" w:cs="Courier New"/>
                <w:lang w:eastAsia="zh-CN"/>
              </w:rPr>
            </w:pPr>
            <w:r>
              <w:rPr>
                <w:rFonts w:ascii="Courier New" w:hAnsi="Courier New"/>
              </w:rPr>
              <w:t>applicationId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CACE174" w14:textId="77777777" w:rsidR="00845579" w:rsidRDefault="00845579">
            <w:pPr>
              <w:pStyle w:val="TAL"/>
            </w:pPr>
            <w:r>
              <w:t xml:space="preserve">Condition: The </w:t>
            </w:r>
            <w:r>
              <w:rPr>
                <w:rFonts w:ascii="Courier New" w:hAnsi="Courier New"/>
              </w:rPr>
              <w:t>flowInfoList</w:t>
            </w:r>
            <w:r>
              <w:t xml:space="preserve"> is not supported.</w:t>
            </w:r>
          </w:p>
        </w:tc>
      </w:tr>
      <w:tr w:rsidR="00845579" w14:paraId="43DC2C81"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9394ACB" w14:textId="77777777" w:rsidR="00845579" w:rsidRDefault="00845579">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5F71B3A" w14:textId="77777777" w:rsidR="00845579" w:rsidRDefault="00845579">
            <w:pPr>
              <w:pStyle w:val="TAL"/>
            </w:pPr>
            <w:r>
              <w:t xml:space="preserve">Condition: The </w:t>
            </w:r>
            <w:r>
              <w:rPr>
                <w:rFonts w:ascii="Courier New" w:hAnsi="Courier New"/>
              </w:rPr>
              <w:t>flowInfoList</w:t>
            </w:r>
            <w:r>
              <w:t xml:space="preserve"> is provided.</w:t>
            </w:r>
          </w:p>
        </w:tc>
      </w:tr>
    </w:tbl>
    <w:p w14:paraId="70A41FAF" w14:textId="77777777" w:rsidR="00845579" w:rsidRDefault="00845579" w:rsidP="00845579"/>
    <w:p w14:paraId="63608012" w14:textId="77777777" w:rsidR="00845579" w:rsidRDefault="00845579" w:rsidP="00845579">
      <w:pPr>
        <w:pStyle w:val="Heading4"/>
      </w:pPr>
      <w:bookmarkStart w:id="140" w:name="_Toc59183119"/>
      <w:bookmarkStart w:id="141" w:name="_Toc59184585"/>
      <w:bookmarkStart w:id="142" w:name="_Toc59195520"/>
      <w:bookmarkStart w:id="143" w:name="_Toc59439947"/>
      <w:bookmarkStart w:id="144" w:name="_Toc67990370"/>
      <w:r>
        <w:t>5.3.81.4</w:t>
      </w:r>
      <w:r>
        <w:tab/>
        <w:t>Notifications</w:t>
      </w:r>
      <w:bookmarkEnd w:id="140"/>
      <w:bookmarkEnd w:id="141"/>
      <w:bookmarkEnd w:id="142"/>
      <w:bookmarkEnd w:id="143"/>
      <w:bookmarkEnd w:id="144"/>
    </w:p>
    <w:p w14:paraId="081E2A5A" w14:textId="51C0DA91" w:rsidR="00845579" w:rsidRDefault="00845579" w:rsidP="00845579">
      <w:r>
        <w:t xml:space="preserve">The subclause </w:t>
      </w:r>
      <w:r w:rsidR="0094581E">
        <w:t>5</w:t>
      </w:r>
      <w:r>
        <w:t xml:space="preserve">.5 of the &lt;&lt;IOC&gt;&gt; using this </w:t>
      </w:r>
      <w:r>
        <w:rPr>
          <w:lang w:eastAsia="zh-CN"/>
        </w:rPr>
        <w:t>&lt;&lt;dataType&gt;&gt; as one of its attributes, shall be applicable</w:t>
      </w:r>
      <w:r>
        <w:t>.</w:t>
      </w:r>
    </w:p>
    <w:p w14:paraId="2292FEBE" w14:textId="77777777" w:rsidR="0079230D" w:rsidRDefault="0079230D" w:rsidP="0079230D">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9230D" w:rsidRPr="0079230D" w14:paraId="4504CDB8"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7C4382FB" w14:textId="16F65FDB" w:rsidR="0079230D" w:rsidRPr="0079230D" w:rsidRDefault="0079230D">
            <w:pPr>
              <w:pStyle w:val="CRCoverPage"/>
              <w:spacing w:before="240"/>
              <w:ind w:left="100"/>
              <w:jc w:val="center"/>
              <w:rPr>
                <w:b/>
                <w:bCs/>
                <w:noProof/>
                <w:sz w:val="24"/>
                <w:szCs w:val="24"/>
              </w:rPr>
            </w:pPr>
            <w:r w:rsidRPr="0079230D">
              <w:rPr>
                <w:b/>
                <w:bCs/>
                <w:noProof/>
                <w:sz w:val="24"/>
                <w:szCs w:val="24"/>
              </w:rPr>
              <w:t xml:space="preserve"> </w:t>
            </w:r>
            <w:r>
              <w:rPr>
                <w:b/>
                <w:bCs/>
                <w:noProof/>
                <w:sz w:val="24"/>
                <w:szCs w:val="24"/>
              </w:rPr>
              <w:t xml:space="preserve">Second </w:t>
            </w:r>
            <w:r w:rsidRPr="0079230D">
              <w:rPr>
                <w:b/>
                <w:bCs/>
                <w:noProof/>
                <w:sz w:val="24"/>
                <w:szCs w:val="24"/>
              </w:rPr>
              <w:t>change</w:t>
            </w:r>
          </w:p>
        </w:tc>
      </w:tr>
    </w:tbl>
    <w:p w14:paraId="6454F378" w14:textId="77777777" w:rsidR="0079230D" w:rsidRDefault="0079230D" w:rsidP="0079230D">
      <w:pPr>
        <w:rPr>
          <w:noProof/>
        </w:rPr>
      </w:pPr>
    </w:p>
    <w:p w14:paraId="112AECBA" w14:textId="77777777" w:rsidR="00E95951" w:rsidRDefault="00E95951" w:rsidP="00E95951">
      <w:pPr>
        <w:pStyle w:val="Heading3"/>
        <w:rPr>
          <w:ins w:id="145" w:author="Ericsson user 3" w:date="2025-04-29T16:52:00Z"/>
        </w:rPr>
      </w:pPr>
      <w:ins w:id="146" w:author="Ericsson user 3" w:date="2025-04-29T16:52:00Z">
        <w:r>
          <w:t>5.3.X</w:t>
        </w:r>
        <w:r>
          <w:tab/>
        </w:r>
        <w:proofErr w:type="spellStart"/>
        <w:r w:rsidRPr="009E48D6">
          <w:rPr>
            <w:rFonts w:ascii="Courier New" w:hAnsi="Courier New"/>
          </w:rPr>
          <w:t>ServiceFeatureMap</w:t>
        </w:r>
        <w:proofErr w:type="spellEnd"/>
        <w:r>
          <w:rPr>
            <w:rFonts w:ascii="Courier New" w:hAnsi="Courier New"/>
          </w:rPr>
          <w:t xml:space="preserve"> </w:t>
        </w:r>
        <w:r>
          <w:t>&lt;&lt;dataType&gt;&gt;</w:t>
        </w:r>
      </w:ins>
    </w:p>
    <w:p w14:paraId="36C85F62" w14:textId="77777777" w:rsidR="00E95951" w:rsidRDefault="00E95951" w:rsidP="00E95951">
      <w:pPr>
        <w:pStyle w:val="Heading4"/>
        <w:rPr>
          <w:ins w:id="147" w:author="Ericsson user 3" w:date="2025-04-29T16:52:00Z"/>
        </w:rPr>
      </w:pPr>
      <w:ins w:id="148" w:author="Ericsson user 3" w:date="2025-04-29T16:52:00Z">
        <w:r>
          <w:t>5.3.X.1</w:t>
        </w:r>
        <w:r>
          <w:tab/>
          <w:t>Definition</w:t>
        </w:r>
      </w:ins>
    </w:p>
    <w:p w14:paraId="3FFFF4D7" w14:textId="77777777" w:rsidR="00E95951" w:rsidRDefault="00E95951" w:rsidP="00E95951">
      <w:pPr>
        <w:rPr>
          <w:ins w:id="149" w:author="Ericsson user 3" w:date="2025-04-29T16:52:00Z"/>
        </w:rPr>
      </w:pPr>
      <w:ins w:id="150" w:author="Ericsson user 3" w:date="2025-04-29T16:52:00Z">
        <w:r>
          <w:t>This data type specifies the service to feature mapping. Each named service is associated with a list of features.</w:t>
        </w:r>
      </w:ins>
    </w:p>
    <w:p w14:paraId="5960A576" w14:textId="77777777" w:rsidR="00E95951" w:rsidRDefault="00E95951" w:rsidP="00E95951">
      <w:pPr>
        <w:pStyle w:val="Heading4"/>
        <w:rPr>
          <w:ins w:id="151" w:author="Ericsson user 3" w:date="2025-04-29T16:52:00Z"/>
        </w:rPr>
      </w:pPr>
      <w:ins w:id="152" w:author="Ericsson user 3" w:date="2025-04-29T16:52:00Z">
        <w:r>
          <w:t>5.3.X.2</w:t>
        </w:r>
        <w:r>
          <w:tab/>
          <w:t>Attributes</w:t>
        </w:r>
      </w:ins>
    </w:p>
    <w:p w14:paraId="6BB87309" w14:textId="77777777" w:rsidR="00E95951" w:rsidRDefault="00E95951" w:rsidP="00E95951">
      <w:pPr>
        <w:pStyle w:val="TH"/>
        <w:rPr>
          <w:ins w:id="153" w:author="Ericsson user 3" w:date="2025-04-29T16: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E95951" w14:paraId="2519E8BF" w14:textId="77777777">
        <w:trPr>
          <w:cantSplit/>
          <w:jc w:val="center"/>
          <w:ins w:id="154" w:author="Ericsson user 3" w:date="2025-04-29T16:52: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E2211F0" w14:textId="77777777" w:rsidR="00E95951" w:rsidRDefault="00E95951">
            <w:pPr>
              <w:pStyle w:val="TAH"/>
              <w:rPr>
                <w:ins w:id="155" w:author="Ericsson user 3" w:date="2025-04-29T16:52:00Z"/>
              </w:rPr>
            </w:pPr>
            <w:ins w:id="156" w:author="Ericsson user 3" w:date="2025-04-29T16: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C16ECCC" w14:textId="77777777" w:rsidR="00E95951" w:rsidRDefault="00E95951">
            <w:pPr>
              <w:pStyle w:val="TAH"/>
              <w:rPr>
                <w:ins w:id="157" w:author="Ericsson user 3" w:date="2025-04-29T16:52:00Z"/>
              </w:rPr>
            </w:pPr>
            <w:ins w:id="158" w:author="Ericsson user 3" w:date="2025-04-29T16:52: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68701F6" w14:textId="77777777" w:rsidR="00E95951" w:rsidRDefault="00E95951">
            <w:pPr>
              <w:pStyle w:val="TAH"/>
              <w:rPr>
                <w:ins w:id="159" w:author="Ericsson user 3" w:date="2025-04-29T16:52:00Z"/>
              </w:rPr>
            </w:pPr>
            <w:proofErr w:type="spellStart"/>
            <w:ins w:id="160" w:author="Ericsson user 3" w:date="2025-04-29T16:52:00Z">
              <w:r>
                <w:t>isReadable</w:t>
              </w:r>
              <w:proofErr w:type="spellEnd"/>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4630884" w14:textId="77777777" w:rsidR="00E95951" w:rsidRDefault="00E95951">
            <w:pPr>
              <w:pStyle w:val="TAH"/>
              <w:rPr>
                <w:ins w:id="161" w:author="Ericsson user 3" w:date="2025-04-29T16:52:00Z"/>
              </w:rPr>
            </w:pPr>
            <w:proofErr w:type="spellStart"/>
            <w:ins w:id="162" w:author="Ericsson user 3" w:date="2025-04-29T16:52:00Z">
              <w:r>
                <w:t>isWritable</w:t>
              </w:r>
              <w:proofErr w:type="spellEnd"/>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64A9B1A" w14:textId="77777777" w:rsidR="00E95951" w:rsidRDefault="00E95951">
            <w:pPr>
              <w:pStyle w:val="TAH"/>
              <w:rPr>
                <w:ins w:id="163" w:author="Ericsson user 3" w:date="2025-04-29T16:52:00Z"/>
              </w:rPr>
            </w:pPr>
            <w:proofErr w:type="spellStart"/>
            <w:ins w:id="164" w:author="Ericsson user 3" w:date="2025-04-29T16:52:00Z">
              <w:r>
                <w:t>isInvariant</w:t>
              </w:r>
              <w:proofErr w:type="spellEnd"/>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72D04B2" w14:textId="77777777" w:rsidR="00E95951" w:rsidRDefault="00E95951">
            <w:pPr>
              <w:pStyle w:val="TAH"/>
              <w:rPr>
                <w:ins w:id="165" w:author="Ericsson user 3" w:date="2025-04-29T16:52:00Z"/>
              </w:rPr>
            </w:pPr>
            <w:proofErr w:type="spellStart"/>
            <w:ins w:id="166" w:author="Ericsson user 3" w:date="2025-04-29T16:52:00Z">
              <w:r>
                <w:t>isNotifyable</w:t>
              </w:r>
              <w:proofErr w:type="spellEnd"/>
            </w:ins>
          </w:p>
        </w:tc>
      </w:tr>
      <w:tr w:rsidR="00E95951" w14:paraId="58A8C26A" w14:textId="77777777">
        <w:trPr>
          <w:cantSplit/>
          <w:jc w:val="center"/>
          <w:ins w:id="167" w:author="Ericsson user 3" w:date="2025-04-29T16:52:00Z"/>
        </w:trPr>
        <w:tc>
          <w:tcPr>
            <w:tcW w:w="3349" w:type="dxa"/>
            <w:tcBorders>
              <w:top w:val="single" w:sz="4" w:space="0" w:color="auto"/>
              <w:left w:val="single" w:sz="4" w:space="0" w:color="auto"/>
              <w:bottom w:val="single" w:sz="4" w:space="0" w:color="auto"/>
              <w:right w:val="single" w:sz="4" w:space="0" w:color="auto"/>
            </w:tcBorders>
          </w:tcPr>
          <w:p w14:paraId="6E02B72F" w14:textId="77777777" w:rsidR="00E95951" w:rsidRDefault="00E95951">
            <w:pPr>
              <w:keepNext/>
              <w:keepLines/>
              <w:spacing w:after="0"/>
              <w:rPr>
                <w:ins w:id="168" w:author="Ericsson user 3" w:date="2025-04-29T16:52:00Z"/>
                <w:rFonts w:ascii="Courier New" w:hAnsi="Courier New"/>
              </w:rPr>
            </w:pPr>
            <w:proofErr w:type="spellStart"/>
            <w:ins w:id="169" w:author="Ericsson user 3" w:date="2025-04-29T16:52:00Z">
              <w:r>
                <w:rPr>
                  <w:rFonts w:ascii="Courier New" w:hAnsi="Courier New"/>
                </w:rPr>
                <w:t>serviceName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93A7112" w14:textId="77777777" w:rsidR="00E95951" w:rsidRDefault="00E95951">
            <w:pPr>
              <w:pStyle w:val="TAL"/>
              <w:jc w:val="center"/>
              <w:rPr>
                <w:ins w:id="170" w:author="Ericsson user 3" w:date="2025-04-29T16:52:00Z"/>
                <w:lang w:eastAsia="zh-CN"/>
              </w:rPr>
            </w:pPr>
            <w:ins w:id="171" w:author="Ericsson user 3" w:date="2025-04-29T16:52:00Z">
              <w:r>
                <w:rPr>
                  <w:lang w:eastAsia="zh-CN"/>
                </w:rPr>
                <w:t>M</w:t>
              </w:r>
            </w:ins>
          </w:p>
        </w:tc>
        <w:tc>
          <w:tcPr>
            <w:tcW w:w="1292" w:type="dxa"/>
            <w:tcBorders>
              <w:top w:val="single" w:sz="4" w:space="0" w:color="auto"/>
              <w:left w:val="single" w:sz="4" w:space="0" w:color="auto"/>
              <w:bottom w:val="single" w:sz="4" w:space="0" w:color="auto"/>
              <w:right w:val="single" w:sz="4" w:space="0" w:color="auto"/>
            </w:tcBorders>
          </w:tcPr>
          <w:p w14:paraId="5210A810" w14:textId="77777777" w:rsidR="00E95951" w:rsidRDefault="00E95951">
            <w:pPr>
              <w:pStyle w:val="TAL"/>
              <w:jc w:val="center"/>
              <w:rPr>
                <w:ins w:id="172" w:author="Ericsson user 3" w:date="2025-04-29T16:52:00Z"/>
                <w:lang w:eastAsia="zh-CN"/>
              </w:rPr>
            </w:pPr>
            <w:ins w:id="173" w:author="Ericsson user 3" w:date="2025-04-29T16:5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640C56A3" w14:textId="77777777" w:rsidR="00E95951" w:rsidRDefault="00E95951">
            <w:pPr>
              <w:pStyle w:val="TAL"/>
              <w:jc w:val="center"/>
              <w:rPr>
                <w:ins w:id="174" w:author="Ericsson user 3" w:date="2025-04-29T16:52:00Z"/>
                <w:lang w:eastAsia="zh-CN"/>
              </w:rPr>
            </w:pPr>
            <w:ins w:id="175" w:author="Ericsson user 3" w:date="2025-04-29T16:5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48648979" w14:textId="77777777" w:rsidR="00E95951" w:rsidRDefault="00E95951">
            <w:pPr>
              <w:pStyle w:val="TAL"/>
              <w:jc w:val="center"/>
              <w:rPr>
                <w:ins w:id="176" w:author="Ericsson user 3" w:date="2025-04-29T16:52:00Z"/>
                <w:lang w:eastAsia="zh-CN"/>
              </w:rPr>
            </w:pPr>
            <w:ins w:id="177" w:author="Ericsson user 3" w:date="2025-04-29T16:5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53FAD420" w14:textId="77777777" w:rsidR="00E95951" w:rsidRDefault="00E95951">
            <w:pPr>
              <w:pStyle w:val="TAL"/>
              <w:jc w:val="center"/>
              <w:rPr>
                <w:ins w:id="178" w:author="Ericsson user 3" w:date="2025-04-29T16:52:00Z"/>
                <w:lang w:eastAsia="zh-CN"/>
              </w:rPr>
            </w:pPr>
            <w:ins w:id="179" w:author="Ericsson user 3" w:date="2025-04-29T16:52:00Z">
              <w:r>
                <w:rPr>
                  <w:rFonts w:cs="Arial"/>
                  <w:lang w:eastAsia="zh-CN"/>
                </w:rPr>
                <w:t>T</w:t>
              </w:r>
            </w:ins>
          </w:p>
        </w:tc>
      </w:tr>
      <w:tr w:rsidR="00E95951" w14:paraId="19F5BC90" w14:textId="77777777">
        <w:trPr>
          <w:cantSplit/>
          <w:jc w:val="center"/>
          <w:ins w:id="180" w:author="Ericsson user 3" w:date="2025-04-29T16:52:00Z"/>
        </w:trPr>
        <w:tc>
          <w:tcPr>
            <w:tcW w:w="3349" w:type="dxa"/>
            <w:tcBorders>
              <w:top w:val="single" w:sz="4" w:space="0" w:color="auto"/>
              <w:left w:val="single" w:sz="4" w:space="0" w:color="auto"/>
              <w:bottom w:val="single" w:sz="4" w:space="0" w:color="auto"/>
              <w:right w:val="single" w:sz="4" w:space="0" w:color="auto"/>
            </w:tcBorders>
          </w:tcPr>
          <w:p w14:paraId="5D3740D6" w14:textId="77777777" w:rsidR="00E95951" w:rsidRDefault="00E95951">
            <w:pPr>
              <w:keepNext/>
              <w:keepLines/>
              <w:spacing w:after="0"/>
              <w:rPr>
                <w:ins w:id="181" w:author="Ericsson user 3" w:date="2025-04-29T16:52:00Z"/>
                <w:rFonts w:ascii="Courier New" w:hAnsi="Courier New"/>
              </w:rPr>
            </w:pPr>
            <w:proofErr w:type="spellStart"/>
            <w:ins w:id="182" w:author="Ericsson user 3" w:date="2025-04-29T16:52:00Z">
              <w:r>
                <w:rPr>
                  <w:rFonts w:ascii="Courier New" w:hAnsi="Courier New"/>
                </w:rPr>
                <w:t>featureList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2BBF33E6" w14:textId="77777777" w:rsidR="00E95951" w:rsidRDefault="00E95951">
            <w:pPr>
              <w:pStyle w:val="TAL"/>
              <w:jc w:val="center"/>
              <w:rPr>
                <w:ins w:id="183" w:author="Ericsson user 3" w:date="2025-04-29T16:52:00Z"/>
                <w:lang w:eastAsia="zh-CN"/>
              </w:rPr>
            </w:pPr>
            <w:ins w:id="184" w:author="Ericsson user 3" w:date="2025-04-29T16:52:00Z">
              <w:r>
                <w:rPr>
                  <w:lang w:eastAsia="zh-CN"/>
                </w:rPr>
                <w:t>M</w:t>
              </w:r>
            </w:ins>
          </w:p>
        </w:tc>
        <w:tc>
          <w:tcPr>
            <w:tcW w:w="1292" w:type="dxa"/>
            <w:tcBorders>
              <w:top w:val="single" w:sz="4" w:space="0" w:color="auto"/>
              <w:left w:val="single" w:sz="4" w:space="0" w:color="auto"/>
              <w:bottom w:val="single" w:sz="4" w:space="0" w:color="auto"/>
              <w:right w:val="single" w:sz="4" w:space="0" w:color="auto"/>
            </w:tcBorders>
          </w:tcPr>
          <w:p w14:paraId="6136D672" w14:textId="77777777" w:rsidR="00E95951" w:rsidRDefault="00E95951">
            <w:pPr>
              <w:pStyle w:val="TAL"/>
              <w:jc w:val="center"/>
              <w:rPr>
                <w:ins w:id="185" w:author="Ericsson user 3" w:date="2025-04-29T16:52:00Z"/>
                <w:rFonts w:cs="Arial"/>
              </w:rPr>
            </w:pPr>
            <w:ins w:id="186" w:author="Ericsson user 3" w:date="2025-04-29T16:5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FCDAFBB" w14:textId="77777777" w:rsidR="00E95951" w:rsidRDefault="00E95951">
            <w:pPr>
              <w:pStyle w:val="TAL"/>
              <w:jc w:val="center"/>
              <w:rPr>
                <w:ins w:id="187" w:author="Ericsson user 3" w:date="2025-04-29T16:52:00Z"/>
                <w:rFonts w:cs="Arial"/>
                <w:lang w:eastAsia="zh-CN"/>
              </w:rPr>
            </w:pPr>
            <w:ins w:id="188" w:author="Ericsson user 3" w:date="2025-04-29T16:5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0DB4404" w14:textId="77777777" w:rsidR="00E95951" w:rsidRDefault="00E95951">
            <w:pPr>
              <w:pStyle w:val="TAL"/>
              <w:jc w:val="center"/>
              <w:rPr>
                <w:ins w:id="189" w:author="Ericsson user 3" w:date="2025-04-29T16:52:00Z"/>
                <w:rFonts w:cs="Arial"/>
              </w:rPr>
            </w:pPr>
            <w:ins w:id="190" w:author="Ericsson user 3" w:date="2025-04-29T16:5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56CD384D" w14:textId="77777777" w:rsidR="00E95951" w:rsidRDefault="00E95951">
            <w:pPr>
              <w:pStyle w:val="TAL"/>
              <w:jc w:val="center"/>
              <w:rPr>
                <w:ins w:id="191" w:author="Ericsson user 3" w:date="2025-04-29T16:52:00Z"/>
                <w:rFonts w:cs="Arial"/>
                <w:lang w:eastAsia="zh-CN"/>
              </w:rPr>
            </w:pPr>
            <w:ins w:id="192" w:author="Ericsson user 3" w:date="2025-04-29T16:52:00Z">
              <w:r>
                <w:rPr>
                  <w:rFonts w:cs="Arial"/>
                  <w:lang w:eastAsia="zh-CN"/>
                </w:rPr>
                <w:t>T</w:t>
              </w:r>
            </w:ins>
          </w:p>
        </w:tc>
      </w:tr>
    </w:tbl>
    <w:p w14:paraId="034FAAF2" w14:textId="77777777" w:rsidR="00E95951" w:rsidRDefault="00E95951" w:rsidP="00E95951">
      <w:pPr>
        <w:rPr>
          <w:ins w:id="193" w:author="Ericsson user 3" w:date="2025-04-29T16:52:00Z"/>
        </w:rPr>
      </w:pPr>
    </w:p>
    <w:p w14:paraId="225DB618" w14:textId="77777777" w:rsidR="00E95951" w:rsidRDefault="00E95951" w:rsidP="00E95951">
      <w:pPr>
        <w:pStyle w:val="Heading4"/>
        <w:rPr>
          <w:ins w:id="194" w:author="Ericsson user 3" w:date="2025-04-29T16:52:00Z"/>
        </w:rPr>
      </w:pPr>
      <w:ins w:id="195" w:author="Ericsson user 3" w:date="2025-04-29T16:52:00Z">
        <w:r>
          <w:t>5.3.X.3</w:t>
        </w:r>
        <w:r>
          <w:tab/>
          <w:t>Attribute constraints</w:t>
        </w:r>
      </w:ins>
    </w:p>
    <w:p w14:paraId="001F88B2" w14:textId="77777777" w:rsidR="00E95951" w:rsidRDefault="00E95951" w:rsidP="00E95951">
      <w:pPr>
        <w:rPr>
          <w:ins w:id="196" w:author="Ericsson user 3" w:date="2025-04-29T16:52:00Z"/>
        </w:rPr>
      </w:pPr>
      <w:ins w:id="197" w:author="Ericsson user 3" w:date="2025-04-29T16:52:00Z">
        <w:r>
          <w:t>Not applicable</w:t>
        </w:r>
      </w:ins>
    </w:p>
    <w:p w14:paraId="54CBD434" w14:textId="77777777" w:rsidR="00E95951" w:rsidRDefault="00E95951" w:rsidP="00E95951">
      <w:pPr>
        <w:pStyle w:val="Heading4"/>
        <w:rPr>
          <w:ins w:id="198" w:author="Ericsson user 3" w:date="2025-04-29T16:52:00Z"/>
        </w:rPr>
      </w:pPr>
      <w:ins w:id="199" w:author="Ericsson user 3" w:date="2025-04-29T16:52:00Z">
        <w:r>
          <w:t>5.3.X.4</w:t>
        </w:r>
        <w:r>
          <w:tab/>
          <w:t>Notifications</w:t>
        </w:r>
      </w:ins>
    </w:p>
    <w:p w14:paraId="2A98A9EE" w14:textId="77777777" w:rsidR="00E95951" w:rsidRDefault="00E95951" w:rsidP="00E95951">
      <w:pPr>
        <w:rPr>
          <w:ins w:id="200" w:author="Ericsson user 3" w:date="2025-04-29T16:52:00Z"/>
        </w:rPr>
      </w:pPr>
      <w:ins w:id="201" w:author="Ericsson user 3" w:date="2025-04-29T16:52:00Z">
        <w:r>
          <w:t xml:space="preserve">The subclause 5.5 of the &lt;&lt;IOC&gt;&gt; using this </w:t>
        </w:r>
        <w:r>
          <w:rPr>
            <w:lang w:eastAsia="zh-CN"/>
          </w:rPr>
          <w:t>&lt;&lt;dataType&gt;&gt; as one of its attributes, shall be applicable</w:t>
        </w:r>
        <w:r>
          <w:t>.</w:t>
        </w:r>
      </w:ins>
    </w:p>
    <w:p w14:paraId="235A587B" w14:textId="77777777" w:rsidR="003C4D35" w:rsidRDefault="003C4D35" w:rsidP="003C4D3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C4D35" w:rsidRPr="0079230D" w14:paraId="33916ED5"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5C012912" w14:textId="77777777" w:rsidR="003C4D35" w:rsidRPr="0079230D" w:rsidRDefault="003C4D35">
            <w:pPr>
              <w:pStyle w:val="CRCoverPage"/>
              <w:spacing w:before="240"/>
              <w:ind w:left="100"/>
              <w:jc w:val="center"/>
              <w:rPr>
                <w:b/>
                <w:bCs/>
                <w:noProof/>
                <w:sz w:val="24"/>
                <w:szCs w:val="24"/>
              </w:rPr>
            </w:pPr>
            <w:r>
              <w:rPr>
                <w:b/>
                <w:bCs/>
                <w:noProof/>
                <w:sz w:val="24"/>
                <w:szCs w:val="24"/>
              </w:rPr>
              <w:t xml:space="preserve">Third </w:t>
            </w:r>
            <w:r w:rsidRPr="0079230D">
              <w:rPr>
                <w:b/>
                <w:bCs/>
                <w:noProof/>
                <w:sz w:val="24"/>
                <w:szCs w:val="24"/>
              </w:rPr>
              <w:t>change</w:t>
            </w:r>
          </w:p>
        </w:tc>
      </w:tr>
    </w:tbl>
    <w:p w14:paraId="6D55AC4E" w14:textId="77777777" w:rsidR="003C4D35" w:rsidRDefault="003C4D35" w:rsidP="003C4D35">
      <w:pPr>
        <w:rPr>
          <w:noProof/>
        </w:rPr>
      </w:pPr>
    </w:p>
    <w:p w14:paraId="562DE568" w14:textId="77777777" w:rsidR="00E95951" w:rsidRDefault="00E95951" w:rsidP="0079230D">
      <w:pPr>
        <w:rPr>
          <w:noProof/>
        </w:rPr>
      </w:pPr>
    </w:p>
    <w:p w14:paraId="4BA2D09A" w14:textId="03B39B00" w:rsidR="00EE2B02" w:rsidRDefault="00EE2B02" w:rsidP="00EE2B02">
      <w:pPr>
        <w:pStyle w:val="Heading2"/>
      </w:pPr>
      <w:r>
        <w:t>5.4</w:t>
      </w:r>
      <w:r>
        <w:tab/>
        <w:t>Attribute definitions</w:t>
      </w:r>
    </w:p>
    <w:p w14:paraId="402983C7" w14:textId="77777777" w:rsidR="00EE2B02" w:rsidRDefault="00EE2B02" w:rsidP="00EE2B02">
      <w:pPr>
        <w:pStyle w:val="Heading3"/>
        <w:rPr>
          <w:rFonts w:cs="Arial"/>
          <w:lang w:eastAsia="zh-CN"/>
        </w:rPr>
      </w:pPr>
      <w:bookmarkStart w:id="202" w:name="_Toc59183186"/>
      <w:bookmarkStart w:id="203" w:name="_Toc59184652"/>
      <w:bookmarkStart w:id="204" w:name="_Toc59195587"/>
      <w:bookmarkStart w:id="205" w:name="_Toc59440014"/>
      <w:bookmarkStart w:id="206" w:name="_Toc67990437"/>
      <w:r>
        <w:rPr>
          <w:rFonts w:cs="Arial"/>
          <w:lang w:eastAsia="zh-CN"/>
        </w:rPr>
        <w:t>5.4.1</w:t>
      </w:r>
      <w:r>
        <w:rPr>
          <w:rFonts w:cs="Arial"/>
          <w:lang w:eastAsia="zh-CN"/>
        </w:rPr>
        <w:tab/>
        <w:t>Attribute properties</w:t>
      </w:r>
      <w:bookmarkEnd w:id="202"/>
      <w:bookmarkEnd w:id="203"/>
      <w:bookmarkEnd w:id="204"/>
      <w:bookmarkEnd w:id="205"/>
      <w:bookmarkEnd w:id="206"/>
    </w:p>
    <w:p w14:paraId="13B14F59" w14:textId="77777777" w:rsidR="00EE2B02" w:rsidRDefault="00EE2B02" w:rsidP="00EE2B0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E2B02" w14:paraId="63B7EC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43DCBF2" w14:textId="77777777" w:rsidR="00EE2B02" w:rsidRDefault="00EE2B02">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1C5C8C0" w14:textId="77777777" w:rsidR="00EE2B02" w:rsidRDefault="00EE2B02">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B32C51" w14:textId="77777777" w:rsidR="00EE2B02" w:rsidRDefault="00EE2B02">
            <w:pPr>
              <w:pStyle w:val="TAH"/>
            </w:pPr>
            <w:r>
              <w:rPr>
                <w:rFonts w:cs="Arial"/>
                <w:szCs w:val="18"/>
              </w:rPr>
              <w:t>Properties</w:t>
            </w:r>
          </w:p>
        </w:tc>
      </w:tr>
      <w:tr w:rsidR="00EE2B02" w14:paraId="0ACC88D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FCAD3C" w14:textId="77777777" w:rsidR="00EE2B02" w:rsidRDefault="00EE2B02">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58E8FBD" w14:textId="77777777" w:rsidR="00EE2B02" w:rsidRDefault="00EE2B0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92D47A8" w14:textId="77777777" w:rsidR="00EE2B02" w:rsidRDefault="00EE2B02">
            <w:pPr>
              <w:pStyle w:val="TAL"/>
            </w:pPr>
            <w:r>
              <w:t>type: Integer</w:t>
            </w:r>
          </w:p>
          <w:p w14:paraId="5922FDED" w14:textId="77777777" w:rsidR="00EE2B02" w:rsidRDefault="00EE2B02">
            <w:pPr>
              <w:pStyle w:val="TAL"/>
              <w:rPr>
                <w:lang w:eastAsia="zh-CN"/>
              </w:rPr>
            </w:pPr>
            <w:r>
              <w:t xml:space="preserve">multiplicity: </w:t>
            </w:r>
            <w:r>
              <w:rPr>
                <w:lang w:eastAsia="zh-CN"/>
              </w:rPr>
              <w:t>1</w:t>
            </w:r>
          </w:p>
          <w:p w14:paraId="2E745DB7" w14:textId="77777777" w:rsidR="00EE2B02" w:rsidRDefault="00EE2B02">
            <w:pPr>
              <w:pStyle w:val="TAL"/>
            </w:pPr>
            <w:r>
              <w:t>isOrdered: N/A</w:t>
            </w:r>
          </w:p>
          <w:p w14:paraId="413C0F8B" w14:textId="77777777" w:rsidR="00EE2B02" w:rsidRDefault="00EE2B02">
            <w:pPr>
              <w:pStyle w:val="TAL"/>
            </w:pPr>
            <w:r>
              <w:t>isUnique: N/A</w:t>
            </w:r>
          </w:p>
          <w:p w14:paraId="382D2E13" w14:textId="77777777" w:rsidR="00EE2B02" w:rsidRDefault="00EE2B02">
            <w:pPr>
              <w:pStyle w:val="TAL"/>
            </w:pPr>
            <w:r>
              <w:t>defaultValue: None</w:t>
            </w:r>
          </w:p>
          <w:p w14:paraId="384D5BEE" w14:textId="77777777" w:rsidR="00EE2B02" w:rsidRDefault="00EE2B02">
            <w:pPr>
              <w:pStyle w:val="TAL"/>
            </w:pPr>
            <w:r>
              <w:t xml:space="preserve">isNullable: </w:t>
            </w:r>
            <w:r>
              <w:rPr>
                <w:rFonts w:cs="Arial"/>
                <w:szCs w:val="18"/>
              </w:rPr>
              <w:t>False</w:t>
            </w:r>
          </w:p>
        </w:tc>
      </w:tr>
      <w:tr w:rsidR="00EE2B02" w14:paraId="0B011F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954C0" w14:textId="77777777" w:rsidR="00EE2B02" w:rsidRDefault="00EE2B02">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22524A3" w14:textId="77777777" w:rsidR="00EE2B02" w:rsidRDefault="00EE2B02">
            <w:pPr>
              <w:pStyle w:val="TAL"/>
            </w:pPr>
            <w:r>
              <w:t>It represents the AMF Set ID, which is uniquely identifies the AMF Set within the AMF Region.</w:t>
            </w:r>
          </w:p>
          <w:p w14:paraId="15FB67B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8C6C3E6" w14:textId="77777777" w:rsidR="00EE2B02" w:rsidRDefault="00EE2B02">
            <w:pPr>
              <w:pStyle w:val="TAL"/>
            </w:pPr>
            <w:r>
              <w:t>type: Integer</w:t>
            </w:r>
          </w:p>
          <w:p w14:paraId="2C564864" w14:textId="77777777" w:rsidR="00EE2B02" w:rsidRDefault="00EE2B02">
            <w:pPr>
              <w:pStyle w:val="TAL"/>
              <w:rPr>
                <w:lang w:eastAsia="zh-CN"/>
              </w:rPr>
            </w:pPr>
            <w:r>
              <w:t xml:space="preserve">multiplicity: </w:t>
            </w:r>
            <w:r>
              <w:rPr>
                <w:lang w:eastAsia="zh-CN"/>
              </w:rPr>
              <w:t>1</w:t>
            </w:r>
          </w:p>
          <w:p w14:paraId="0523E525" w14:textId="77777777" w:rsidR="00EE2B02" w:rsidRDefault="00EE2B02">
            <w:pPr>
              <w:pStyle w:val="TAL"/>
            </w:pPr>
            <w:r>
              <w:t>isOrdered: N/A</w:t>
            </w:r>
          </w:p>
          <w:p w14:paraId="4D1A747D" w14:textId="77777777" w:rsidR="00EE2B02" w:rsidRDefault="00EE2B02">
            <w:pPr>
              <w:pStyle w:val="TAL"/>
            </w:pPr>
            <w:r>
              <w:t>isUnique: N/A</w:t>
            </w:r>
          </w:p>
          <w:p w14:paraId="0AF3B428" w14:textId="77777777" w:rsidR="00EE2B02" w:rsidRDefault="00EE2B02">
            <w:pPr>
              <w:pStyle w:val="TAL"/>
            </w:pPr>
            <w:r>
              <w:t>defaultValue: None</w:t>
            </w:r>
          </w:p>
          <w:p w14:paraId="425326B7" w14:textId="77777777" w:rsidR="00EE2B02" w:rsidRDefault="00EE2B02">
            <w:pPr>
              <w:pStyle w:val="TAL"/>
            </w:pPr>
            <w:r>
              <w:t xml:space="preserve">isNullable: </w:t>
            </w:r>
            <w:r>
              <w:rPr>
                <w:rFonts w:cs="Arial"/>
              </w:rPr>
              <w:t>False</w:t>
            </w:r>
          </w:p>
        </w:tc>
      </w:tr>
      <w:tr w:rsidR="00EE2B02" w14:paraId="4BCB9EF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48C10" w14:textId="77777777" w:rsidR="00EE2B02" w:rsidRDefault="00EE2B02">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61E16DC" w14:textId="77777777" w:rsidR="00EE2B02" w:rsidRDefault="00EE2B02">
            <w:pPr>
              <w:pStyle w:val="TAL"/>
            </w:pPr>
            <w:r>
              <w:t xml:space="preserve">It is the list of DNs of AMFFunction instances of the AMFSet. </w:t>
            </w:r>
          </w:p>
          <w:p w14:paraId="6B5FAF9D" w14:textId="77777777" w:rsidR="00EE2B02" w:rsidRDefault="00EE2B02">
            <w:pPr>
              <w:pStyle w:val="TAL"/>
            </w:pPr>
          </w:p>
          <w:p w14:paraId="50E114FE" w14:textId="77777777" w:rsidR="00EE2B02"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F30F5" w14:textId="77777777" w:rsidR="00EE2B02" w:rsidRDefault="00EE2B02">
            <w:pPr>
              <w:pStyle w:val="TAL"/>
            </w:pPr>
            <w:r>
              <w:t>type: DN</w:t>
            </w:r>
          </w:p>
          <w:p w14:paraId="24361B4B" w14:textId="77777777" w:rsidR="00EE2B02" w:rsidRDefault="00EE2B02">
            <w:pPr>
              <w:pStyle w:val="TAL"/>
            </w:pPr>
            <w:r>
              <w:t xml:space="preserve">multiplicity: </w:t>
            </w:r>
            <w:r w:rsidRPr="00F24D16">
              <w:t>*</w:t>
            </w:r>
          </w:p>
          <w:p w14:paraId="4AC1E27D" w14:textId="77777777" w:rsidR="00EE2B02" w:rsidRDefault="00EE2B02">
            <w:pPr>
              <w:pStyle w:val="TAL"/>
            </w:pPr>
            <w:r>
              <w:t xml:space="preserve">isOrdered: </w:t>
            </w:r>
            <w:r w:rsidRPr="004037B3">
              <w:t>False</w:t>
            </w:r>
          </w:p>
          <w:p w14:paraId="0B1AB1E0" w14:textId="77777777" w:rsidR="00EE2B02" w:rsidRDefault="00EE2B02">
            <w:pPr>
              <w:pStyle w:val="TAL"/>
            </w:pPr>
            <w:r>
              <w:t>isUnique: True</w:t>
            </w:r>
          </w:p>
          <w:p w14:paraId="1A269766" w14:textId="77777777" w:rsidR="00EE2B02" w:rsidRDefault="00EE2B02">
            <w:pPr>
              <w:pStyle w:val="TAL"/>
            </w:pPr>
            <w:r>
              <w:t>defaultValue: None</w:t>
            </w:r>
          </w:p>
          <w:p w14:paraId="558AE04C" w14:textId="77777777" w:rsidR="00EE2B02" w:rsidRDefault="00EE2B02">
            <w:pPr>
              <w:pStyle w:val="TAL"/>
            </w:pPr>
            <w:r>
              <w:t>isNullable: False</w:t>
            </w:r>
          </w:p>
        </w:tc>
      </w:tr>
      <w:tr w:rsidR="00EE2B02" w14:paraId="00B1AE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93DC" w14:textId="77777777" w:rsidR="00EE2B02" w:rsidRDefault="00EE2B02">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13E58FC" w14:textId="77777777" w:rsidR="00EE2B02" w:rsidRDefault="00EE2B02">
            <w:pPr>
              <w:pStyle w:val="TAL"/>
            </w:pPr>
            <w:r>
              <w:t>It represents the AMF Region ID, which identifies the region.</w:t>
            </w:r>
          </w:p>
          <w:p w14:paraId="4FE86AE7" w14:textId="77777777" w:rsidR="00EE2B02" w:rsidRDefault="00EE2B02">
            <w:pPr>
              <w:pStyle w:val="TAL"/>
            </w:pPr>
          </w:p>
          <w:p w14:paraId="2259F1F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A4720F" w14:textId="77777777" w:rsidR="00EE2B02" w:rsidRDefault="00EE2B02">
            <w:pPr>
              <w:pStyle w:val="TAL"/>
            </w:pPr>
            <w:r>
              <w:t>type: Integer</w:t>
            </w:r>
          </w:p>
          <w:p w14:paraId="12B8A7C8" w14:textId="77777777" w:rsidR="00EE2B02" w:rsidRDefault="00EE2B02">
            <w:pPr>
              <w:pStyle w:val="TAL"/>
            </w:pPr>
            <w:r>
              <w:t>multiplicity: 1</w:t>
            </w:r>
          </w:p>
          <w:p w14:paraId="510960B9" w14:textId="77777777" w:rsidR="00EE2B02" w:rsidRDefault="00EE2B02">
            <w:pPr>
              <w:pStyle w:val="TAL"/>
            </w:pPr>
            <w:r>
              <w:t>isOrdered: N/A</w:t>
            </w:r>
          </w:p>
          <w:p w14:paraId="6FD07478" w14:textId="77777777" w:rsidR="00EE2B02" w:rsidRDefault="00EE2B02">
            <w:pPr>
              <w:pStyle w:val="TAL"/>
            </w:pPr>
            <w:r>
              <w:t>isUnique: N/A</w:t>
            </w:r>
          </w:p>
          <w:p w14:paraId="2B110293" w14:textId="77777777" w:rsidR="00EE2B02" w:rsidRDefault="00EE2B02">
            <w:pPr>
              <w:pStyle w:val="TAL"/>
            </w:pPr>
            <w:r>
              <w:t>defaultValue: None</w:t>
            </w:r>
          </w:p>
          <w:p w14:paraId="469C994B" w14:textId="77777777" w:rsidR="00EE2B02" w:rsidRDefault="00EE2B02">
            <w:pPr>
              <w:pStyle w:val="TAL"/>
            </w:pPr>
            <w:r>
              <w:t>isNullable: False</w:t>
            </w:r>
          </w:p>
        </w:tc>
      </w:tr>
      <w:tr w:rsidR="00EE2B02" w14:paraId="13DB76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27566" w14:textId="77777777" w:rsidR="00EE2B02" w:rsidRDefault="00EE2B02">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6DE8E8B" w14:textId="77777777" w:rsidR="00EE2B02" w:rsidRDefault="00EE2B0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30F2A2F" w14:textId="77777777" w:rsidR="00EE2B02" w:rsidRPr="002A1C02" w:rsidRDefault="00EE2B02">
            <w:pPr>
              <w:pStyle w:val="TAL"/>
            </w:pPr>
            <w:r w:rsidRPr="002A1C02">
              <w:t>type: GUAMInfo</w:t>
            </w:r>
          </w:p>
          <w:p w14:paraId="27D2360D" w14:textId="77777777" w:rsidR="00EE2B02" w:rsidRPr="00EB5968" w:rsidRDefault="00EE2B02">
            <w:pPr>
              <w:pStyle w:val="TAL"/>
            </w:pPr>
            <w:r w:rsidRPr="00EB5968">
              <w:t>multiplicity: 1..*</w:t>
            </w:r>
          </w:p>
          <w:p w14:paraId="467056A1" w14:textId="77777777" w:rsidR="00EE2B02" w:rsidRPr="00E2198D" w:rsidRDefault="00EE2B02">
            <w:pPr>
              <w:pStyle w:val="TAL"/>
            </w:pPr>
            <w:r w:rsidRPr="00E2198D">
              <w:t xml:space="preserve">isOrdered: </w:t>
            </w:r>
            <w:r w:rsidRPr="004037B3">
              <w:t>False</w:t>
            </w:r>
          </w:p>
          <w:p w14:paraId="5EB84A62" w14:textId="77777777" w:rsidR="00EE2B02" w:rsidRPr="00264099" w:rsidRDefault="00EE2B02">
            <w:pPr>
              <w:pStyle w:val="TAL"/>
            </w:pPr>
            <w:r w:rsidRPr="00264099">
              <w:t xml:space="preserve">isUnique: </w:t>
            </w:r>
            <w:r w:rsidRPr="004037B3">
              <w:t>True</w:t>
            </w:r>
          </w:p>
          <w:p w14:paraId="5F0A8105" w14:textId="77777777" w:rsidR="00EE2B02" w:rsidRPr="00133008" w:rsidRDefault="00EE2B02">
            <w:pPr>
              <w:pStyle w:val="TAL"/>
            </w:pPr>
            <w:r w:rsidRPr="00133008">
              <w:t>defaultValue: None</w:t>
            </w:r>
          </w:p>
          <w:p w14:paraId="31047A7A" w14:textId="77777777" w:rsidR="00EE2B02" w:rsidRDefault="00EE2B02">
            <w:pPr>
              <w:pStyle w:val="TAL"/>
            </w:pPr>
            <w:r w:rsidRPr="00123371">
              <w:t>isNullable: False</w:t>
            </w:r>
          </w:p>
        </w:tc>
      </w:tr>
      <w:tr w:rsidR="00EE2B02" w14:paraId="0F19E8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D734" w14:textId="77777777" w:rsidR="00EE2B02" w:rsidRDefault="00EE2B02">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CA2C73A" w14:textId="77777777" w:rsidR="00EE2B02" w:rsidRDefault="00EE2B0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C1ADAD" w14:textId="77777777" w:rsidR="00EE2B02" w:rsidRPr="002A1C02" w:rsidRDefault="00EE2B02">
            <w:pPr>
              <w:pStyle w:val="TAL"/>
            </w:pPr>
            <w:r w:rsidRPr="002A1C02">
              <w:t>type: GUAMInfo</w:t>
            </w:r>
          </w:p>
          <w:p w14:paraId="403082C4" w14:textId="77777777" w:rsidR="00EE2B02" w:rsidRPr="00EB5968" w:rsidRDefault="00EE2B02">
            <w:pPr>
              <w:pStyle w:val="TAL"/>
            </w:pPr>
            <w:r w:rsidRPr="00EB5968">
              <w:t>multiplicity: 1..*</w:t>
            </w:r>
          </w:p>
          <w:p w14:paraId="20156688" w14:textId="77777777" w:rsidR="00EE2B02" w:rsidRPr="00E2198D" w:rsidRDefault="00EE2B02">
            <w:pPr>
              <w:pStyle w:val="TAL"/>
            </w:pPr>
            <w:r w:rsidRPr="00E2198D">
              <w:t xml:space="preserve">isOrdered: </w:t>
            </w:r>
            <w:r w:rsidRPr="004037B3">
              <w:t>False</w:t>
            </w:r>
          </w:p>
          <w:p w14:paraId="700B3443" w14:textId="77777777" w:rsidR="00EE2B02" w:rsidRPr="00264099" w:rsidRDefault="00EE2B02">
            <w:pPr>
              <w:pStyle w:val="TAL"/>
            </w:pPr>
            <w:r w:rsidRPr="00264099">
              <w:t xml:space="preserve">isUnique: </w:t>
            </w:r>
            <w:r w:rsidRPr="004037B3">
              <w:t>True</w:t>
            </w:r>
          </w:p>
          <w:p w14:paraId="78E0EBC4" w14:textId="77777777" w:rsidR="00EE2B02" w:rsidRPr="00133008" w:rsidRDefault="00EE2B02">
            <w:pPr>
              <w:pStyle w:val="TAL"/>
            </w:pPr>
            <w:r w:rsidRPr="00133008">
              <w:t>defaultValue: None</w:t>
            </w:r>
          </w:p>
          <w:p w14:paraId="67C1C11A" w14:textId="77777777" w:rsidR="00EE2B02" w:rsidRDefault="00EE2B02">
            <w:pPr>
              <w:pStyle w:val="TAL"/>
            </w:pPr>
            <w:r w:rsidRPr="00123371">
              <w:t>isNullable: False</w:t>
            </w:r>
          </w:p>
        </w:tc>
      </w:tr>
      <w:tr w:rsidR="00EE2B02" w14:paraId="4B3372D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79876" w14:textId="77777777" w:rsidR="00EE2B02" w:rsidRDefault="00EE2B02">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E70E4D2" w14:textId="77777777" w:rsidR="00EE2B02" w:rsidRPr="00927733" w:rsidRDefault="00EE2B0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C07332A"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B42BB3C" w14:textId="77777777" w:rsidR="00EE2B02" w:rsidRPr="002A1C02" w:rsidRDefault="00EE2B02">
            <w:pPr>
              <w:pStyle w:val="TAL"/>
            </w:pPr>
            <w:r w:rsidRPr="002A1C02">
              <w:t>type: GUAMInfo</w:t>
            </w:r>
          </w:p>
          <w:p w14:paraId="0A15B2B5" w14:textId="77777777" w:rsidR="00EE2B02" w:rsidRPr="00EB5968" w:rsidRDefault="00EE2B02">
            <w:pPr>
              <w:pStyle w:val="TAL"/>
            </w:pPr>
            <w:r w:rsidRPr="00EB5968">
              <w:t>multiplicity: 1..*</w:t>
            </w:r>
          </w:p>
          <w:p w14:paraId="7D758F49" w14:textId="77777777" w:rsidR="00EE2B02" w:rsidRPr="00E2198D" w:rsidRDefault="00EE2B02">
            <w:pPr>
              <w:pStyle w:val="TAL"/>
            </w:pPr>
            <w:r w:rsidRPr="00E2198D">
              <w:t xml:space="preserve">isOrdered: </w:t>
            </w:r>
            <w:r w:rsidRPr="004037B3">
              <w:t>False</w:t>
            </w:r>
          </w:p>
          <w:p w14:paraId="2206D2F1" w14:textId="77777777" w:rsidR="00EE2B02" w:rsidRPr="00264099" w:rsidRDefault="00EE2B02">
            <w:pPr>
              <w:pStyle w:val="TAL"/>
            </w:pPr>
            <w:r w:rsidRPr="00264099">
              <w:t xml:space="preserve">isUnique: </w:t>
            </w:r>
            <w:r w:rsidRPr="004037B3">
              <w:t>True</w:t>
            </w:r>
          </w:p>
          <w:p w14:paraId="7AD71EEB" w14:textId="77777777" w:rsidR="00EE2B02" w:rsidRPr="00133008" w:rsidRDefault="00EE2B02">
            <w:pPr>
              <w:pStyle w:val="TAL"/>
            </w:pPr>
            <w:r w:rsidRPr="00133008">
              <w:t>defaultValue: None</w:t>
            </w:r>
          </w:p>
          <w:p w14:paraId="29CA267E" w14:textId="77777777" w:rsidR="00EE2B02" w:rsidRDefault="00EE2B02">
            <w:pPr>
              <w:pStyle w:val="TAL"/>
            </w:pPr>
            <w:r w:rsidRPr="00123371">
              <w:t>isNullable: False</w:t>
            </w:r>
          </w:p>
        </w:tc>
      </w:tr>
      <w:tr w:rsidR="00EE2B02" w14:paraId="258AAE2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94506" w14:textId="77777777" w:rsidR="00EE2B02" w:rsidRDefault="00EE2B02">
            <w:pPr>
              <w:pStyle w:val="TAL"/>
              <w:rPr>
                <w:rFonts w:ascii="Courier New" w:hAnsi="Courier New" w:cs="Courier New"/>
              </w:rPr>
            </w:pPr>
            <w:r>
              <w:rPr>
                <w:rFonts w:ascii="Courier New" w:hAnsi="Courier New" w:cs="Courier New"/>
              </w:rPr>
              <w:t xml:space="preserve">localAddress </w:t>
            </w:r>
          </w:p>
          <w:p w14:paraId="3769C362" w14:textId="77777777" w:rsidR="00EE2B02" w:rsidRDefault="00EE2B02">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F795606" w14:textId="77777777" w:rsidR="00EE2B02" w:rsidRDefault="00EE2B02">
            <w:pPr>
              <w:pStyle w:val="TAL"/>
            </w:pPr>
            <w:r>
              <w:t>This parameter specifies the localAddress including IP address and VLAN ID used for initialization of the underlying transport.</w:t>
            </w:r>
          </w:p>
          <w:p w14:paraId="1CE612B4" w14:textId="77777777" w:rsidR="00EE2B02" w:rsidRDefault="00EE2B02">
            <w:pPr>
              <w:pStyle w:val="TAL"/>
            </w:pPr>
            <w:r>
              <w:br/>
              <w:t>First string is IP address, IP address can be an IPv4 address (See RFC 791 [37]) or an IPv6 address (See RFC 2373 [38]).</w:t>
            </w:r>
          </w:p>
          <w:p w14:paraId="416833DF" w14:textId="77777777" w:rsidR="00EE2B02" w:rsidRDefault="00EE2B0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59AB97E" w14:textId="77777777" w:rsidR="00EE2B02" w:rsidRDefault="00EE2B02">
            <w:pPr>
              <w:pStyle w:val="TAL"/>
            </w:pPr>
            <w:r>
              <w:t>type: String</w:t>
            </w:r>
          </w:p>
          <w:p w14:paraId="2BCAFB8E" w14:textId="77777777" w:rsidR="00EE2B02" w:rsidRDefault="00EE2B02">
            <w:pPr>
              <w:pStyle w:val="TAL"/>
            </w:pPr>
            <w:r>
              <w:t>multiplicity: 2</w:t>
            </w:r>
          </w:p>
          <w:p w14:paraId="252135D4" w14:textId="77777777" w:rsidR="00EE2B02" w:rsidRDefault="00EE2B02">
            <w:pPr>
              <w:pStyle w:val="TAL"/>
            </w:pPr>
            <w:r>
              <w:t>isOrdered: True</w:t>
            </w:r>
          </w:p>
          <w:p w14:paraId="061AC52F" w14:textId="77777777" w:rsidR="00EE2B02" w:rsidRDefault="00EE2B02">
            <w:pPr>
              <w:pStyle w:val="TAL"/>
            </w:pPr>
            <w:r>
              <w:t xml:space="preserve">isUnique: </w:t>
            </w:r>
            <w:r w:rsidRPr="0099777E">
              <w:t>True</w:t>
            </w:r>
          </w:p>
          <w:p w14:paraId="4C0B5445" w14:textId="77777777" w:rsidR="00EE2B02" w:rsidRDefault="00EE2B02">
            <w:pPr>
              <w:pStyle w:val="TAL"/>
            </w:pPr>
            <w:r>
              <w:t>defaultValue: None</w:t>
            </w:r>
          </w:p>
          <w:p w14:paraId="69ACBDBF" w14:textId="77777777" w:rsidR="00EE2B02" w:rsidRDefault="00EE2B02">
            <w:pPr>
              <w:pStyle w:val="TAL"/>
            </w:pPr>
            <w:r>
              <w:t>isNullable: False</w:t>
            </w:r>
          </w:p>
          <w:p w14:paraId="22F82AB2" w14:textId="77777777" w:rsidR="00EE2B02" w:rsidRDefault="00EE2B02">
            <w:pPr>
              <w:pStyle w:val="TAL"/>
            </w:pPr>
          </w:p>
        </w:tc>
      </w:tr>
      <w:tr w:rsidR="00EE2B02" w14:paraId="1A36CB1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FC0F" w14:textId="77777777" w:rsidR="00EE2B02" w:rsidRDefault="00EE2B02">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409DA5" w14:textId="77777777" w:rsidR="00EE2B02" w:rsidRDefault="00EE2B02">
            <w:pPr>
              <w:pStyle w:val="TAL"/>
            </w:pPr>
            <w:r>
              <w:t>Remote address including IP address used for initialization of the underlying transport.</w:t>
            </w:r>
          </w:p>
          <w:p w14:paraId="43ECA6BF" w14:textId="77777777" w:rsidR="00EE2B02" w:rsidRDefault="00EE2B0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8C5C520" w14:textId="77777777" w:rsidR="00EE2B02" w:rsidRDefault="00EE2B02">
            <w:pPr>
              <w:pStyle w:val="TAL"/>
            </w:pPr>
            <w:r>
              <w:t>type: String</w:t>
            </w:r>
          </w:p>
          <w:p w14:paraId="0628515E" w14:textId="77777777" w:rsidR="00EE2B02" w:rsidRDefault="00EE2B02">
            <w:pPr>
              <w:pStyle w:val="TAL"/>
            </w:pPr>
            <w:r>
              <w:t>multiplicity: 1</w:t>
            </w:r>
          </w:p>
          <w:p w14:paraId="53C63679" w14:textId="77777777" w:rsidR="00EE2B02" w:rsidRDefault="00EE2B02">
            <w:pPr>
              <w:pStyle w:val="TAL"/>
            </w:pPr>
            <w:r>
              <w:t>isOrdered: N/A</w:t>
            </w:r>
          </w:p>
          <w:p w14:paraId="7624AA0D" w14:textId="77777777" w:rsidR="00EE2B02" w:rsidRDefault="00EE2B02">
            <w:pPr>
              <w:pStyle w:val="TAL"/>
            </w:pPr>
            <w:r>
              <w:t>isUnique: N/A</w:t>
            </w:r>
          </w:p>
          <w:p w14:paraId="779CBCB7" w14:textId="77777777" w:rsidR="00EE2B02" w:rsidRDefault="00EE2B02">
            <w:pPr>
              <w:pStyle w:val="TAL"/>
            </w:pPr>
            <w:r>
              <w:t>defaultValue: None</w:t>
            </w:r>
          </w:p>
          <w:p w14:paraId="5300AC65" w14:textId="77777777" w:rsidR="00EE2B02" w:rsidRDefault="00EE2B02">
            <w:pPr>
              <w:pStyle w:val="TAL"/>
            </w:pPr>
            <w:r>
              <w:t>isNullable: False</w:t>
            </w:r>
          </w:p>
          <w:p w14:paraId="5BE27887" w14:textId="77777777" w:rsidR="00EE2B02" w:rsidRDefault="00EE2B02">
            <w:pPr>
              <w:pStyle w:val="TAL"/>
            </w:pPr>
          </w:p>
        </w:tc>
      </w:tr>
      <w:tr w:rsidR="00EE2B02" w14:paraId="6C54DD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97A8" w14:textId="77777777" w:rsidR="00EE2B02" w:rsidRDefault="00EE2B02">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47DBD642" w14:textId="77777777" w:rsidR="00EE2B02" w:rsidRDefault="00EE2B02">
            <w:pPr>
              <w:pStyle w:val="TAL"/>
              <w:keepNext w:val="0"/>
            </w:pPr>
            <w:r>
              <w:t>It is a set of NFProfile(s) to be registered in the NRF instance. NFProfile is defined in 3GPP TS 29.510 [23].</w:t>
            </w:r>
          </w:p>
          <w:p w14:paraId="57B76DBA" w14:textId="77777777" w:rsidR="00EE2B02" w:rsidRDefault="00EE2B02">
            <w:pPr>
              <w:pStyle w:val="TAL"/>
              <w:keepNext w:val="0"/>
              <w:rPr>
                <w:lang w:eastAsia="zh-CN"/>
              </w:rPr>
            </w:pPr>
          </w:p>
          <w:p w14:paraId="32F96AE9" w14:textId="77777777" w:rsidR="00EE2B02" w:rsidRDefault="00EE2B02">
            <w:pPr>
              <w:pStyle w:val="TAL"/>
              <w:keepNext w:val="0"/>
              <w:rPr>
                <w:lang w:eastAsia="zh-CN"/>
              </w:rPr>
            </w:pPr>
          </w:p>
          <w:p w14:paraId="25874D87" w14:textId="77777777" w:rsidR="00EE2B02" w:rsidRDefault="00EE2B02">
            <w:pPr>
              <w:pStyle w:val="TAL"/>
              <w:keepNext w:val="0"/>
              <w:rPr>
                <w:lang w:eastAsia="zh-CN"/>
              </w:rPr>
            </w:pPr>
          </w:p>
          <w:p w14:paraId="52B60890" w14:textId="77777777" w:rsidR="00EE2B02" w:rsidRDefault="00EE2B02">
            <w:pPr>
              <w:pStyle w:val="TAL"/>
              <w:keepNext w:val="0"/>
            </w:pPr>
            <w:r>
              <w:t>allowedValues: N/A</w:t>
            </w:r>
          </w:p>
          <w:p w14:paraId="2C7351F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1BEF15" w14:textId="77777777" w:rsidR="00EE2B02" w:rsidRDefault="00EE2B02">
            <w:pPr>
              <w:pStyle w:val="TAL"/>
              <w:keepNext w:val="0"/>
            </w:pPr>
            <w:r>
              <w:t xml:space="preserve">type: </w:t>
            </w:r>
            <w:r w:rsidRPr="00C05304">
              <w:rPr>
                <w:rFonts w:ascii="Courier New" w:hAnsi="Courier New" w:cs="Courier New" w:hint="eastAsia"/>
              </w:rPr>
              <w:t>NFProfile</w:t>
            </w:r>
          </w:p>
          <w:p w14:paraId="4DAFD29E" w14:textId="77777777" w:rsidR="00EE2B02" w:rsidRDefault="00EE2B02">
            <w:pPr>
              <w:pStyle w:val="TAL"/>
              <w:keepNext w:val="0"/>
            </w:pPr>
            <w:r>
              <w:t>multiplicity: *</w:t>
            </w:r>
          </w:p>
          <w:p w14:paraId="6D2FD701" w14:textId="77777777" w:rsidR="00EE2B02" w:rsidRDefault="00EE2B02">
            <w:pPr>
              <w:pStyle w:val="TAL"/>
              <w:keepNext w:val="0"/>
            </w:pPr>
            <w:r>
              <w:t xml:space="preserve">isOrdered: </w:t>
            </w:r>
            <w:r w:rsidRPr="004037B3">
              <w:t>False</w:t>
            </w:r>
          </w:p>
          <w:p w14:paraId="5F5838DF" w14:textId="77777777" w:rsidR="00EE2B02" w:rsidRDefault="00EE2B02">
            <w:pPr>
              <w:pStyle w:val="TAL"/>
              <w:keepNext w:val="0"/>
            </w:pPr>
            <w:r>
              <w:t xml:space="preserve">isUnique: </w:t>
            </w:r>
            <w:r w:rsidRPr="004037B3">
              <w:t>True</w:t>
            </w:r>
          </w:p>
          <w:p w14:paraId="568AB86C" w14:textId="77777777" w:rsidR="00EE2B02" w:rsidRDefault="00EE2B02">
            <w:pPr>
              <w:pStyle w:val="TAL"/>
              <w:keepNext w:val="0"/>
            </w:pPr>
            <w:r>
              <w:t>defaultValue: None</w:t>
            </w:r>
          </w:p>
          <w:p w14:paraId="22D1F947" w14:textId="77777777" w:rsidR="00EE2B02" w:rsidRDefault="00EE2B02">
            <w:pPr>
              <w:pStyle w:val="TAL"/>
              <w:keepNext w:val="0"/>
            </w:pPr>
            <w:r>
              <w:t>isNullable: False</w:t>
            </w:r>
          </w:p>
        </w:tc>
      </w:tr>
      <w:tr w:rsidR="00EE2B02" w14:paraId="79B55B8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E67B" w14:textId="77777777" w:rsidR="00EE2B02" w:rsidRDefault="00EE2B02">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C0FAA78" w14:textId="77777777" w:rsidR="00EE2B02" w:rsidRDefault="00EE2B0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00B7065" w14:textId="77777777" w:rsidR="00EE2B02" w:rsidRDefault="00EE2B02">
            <w:pPr>
              <w:pStyle w:val="TAL"/>
              <w:keepNext w:val="0"/>
            </w:pPr>
            <w:r>
              <w:t>type: String</w:t>
            </w:r>
          </w:p>
          <w:p w14:paraId="61E3B260" w14:textId="77777777" w:rsidR="00EE2B02" w:rsidRDefault="00EE2B02">
            <w:pPr>
              <w:pStyle w:val="TAL"/>
              <w:keepNext w:val="0"/>
            </w:pPr>
            <w:r>
              <w:t>multiplicity: *</w:t>
            </w:r>
          </w:p>
          <w:p w14:paraId="773EE4FD" w14:textId="77777777" w:rsidR="00EE2B02" w:rsidRDefault="00EE2B02">
            <w:pPr>
              <w:pStyle w:val="TAL"/>
              <w:keepNext w:val="0"/>
            </w:pPr>
            <w:r>
              <w:t xml:space="preserve">isOrdered: </w:t>
            </w:r>
            <w:r w:rsidRPr="004037B3">
              <w:t>False</w:t>
            </w:r>
          </w:p>
          <w:p w14:paraId="42E3AF21" w14:textId="77777777" w:rsidR="00EE2B02" w:rsidRDefault="00EE2B02">
            <w:pPr>
              <w:pStyle w:val="TAL"/>
              <w:keepNext w:val="0"/>
            </w:pPr>
            <w:r>
              <w:t xml:space="preserve">isUnique: </w:t>
            </w:r>
            <w:r w:rsidRPr="004037B3">
              <w:t>True</w:t>
            </w:r>
          </w:p>
          <w:p w14:paraId="33C24A26" w14:textId="77777777" w:rsidR="00EE2B02" w:rsidRDefault="00EE2B02">
            <w:pPr>
              <w:pStyle w:val="TAL"/>
              <w:keepNext w:val="0"/>
            </w:pPr>
            <w:r>
              <w:t>defaultValue: None</w:t>
            </w:r>
          </w:p>
          <w:p w14:paraId="3FA36062" w14:textId="77777777" w:rsidR="00EE2B02" w:rsidRDefault="00EE2B02">
            <w:pPr>
              <w:pStyle w:val="TAL"/>
              <w:keepNext w:val="0"/>
            </w:pPr>
            <w:r>
              <w:t>isNullable: False</w:t>
            </w:r>
          </w:p>
        </w:tc>
      </w:tr>
      <w:tr w:rsidR="00EE2B02" w14:paraId="1485CEA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43DC7" w14:textId="77777777" w:rsidR="00EE2B02" w:rsidRDefault="00EE2B02">
            <w:pPr>
              <w:pStyle w:val="TAL"/>
              <w:keepNext w:val="0"/>
              <w:rPr>
                <w:rFonts w:ascii="Courier New" w:hAnsi="Courier New" w:cs="Courier New"/>
              </w:rPr>
            </w:pPr>
            <w:proofErr w:type="gramStart"/>
            <w:r>
              <w:rPr>
                <w:rFonts w:cs="Arial"/>
                <w:szCs w:val="18"/>
                <w:lang w:val="fr-FR"/>
              </w:rPr>
              <w:t>energySavingControl</w:t>
            </w:r>
            <w:proofErr w:type="gramEnd"/>
          </w:p>
        </w:tc>
        <w:tc>
          <w:tcPr>
            <w:tcW w:w="4395" w:type="dxa"/>
            <w:tcBorders>
              <w:top w:val="single" w:sz="4" w:space="0" w:color="auto"/>
              <w:left w:val="single" w:sz="4" w:space="0" w:color="auto"/>
              <w:bottom w:val="single" w:sz="4" w:space="0" w:color="auto"/>
              <w:right w:val="single" w:sz="4" w:space="0" w:color="auto"/>
            </w:tcBorders>
          </w:tcPr>
          <w:p w14:paraId="1542D3F0" w14:textId="77777777" w:rsidR="00EE2B02" w:rsidRPr="00FD6870" w:rsidRDefault="00EE2B02">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FC94D18" w14:textId="77777777" w:rsidR="00EE2B02" w:rsidRPr="00FD6870" w:rsidRDefault="00EE2B02">
            <w:pPr>
              <w:pStyle w:val="TAL"/>
              <w:rPr>
                <w:lang w:eastAsia="zh-CN"/>
              </w:rPr>
            </w:pPr>
          </w:p>
          <w:p w14:paraId="289F6052" w14:textId="77777777" w:rsidR="00EE2B02" w:rsidRDefault="00EE2B02">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53EF206" w14:textId="77777777" w:rsidR="00EE2B02" w:rsidRPr="00FD6870" w:rsidRDefault="00EE2B02">
            <w:pPr>
              <w:pStyle w:val="TAL"/>
            </w:pPr>
            <w:r w:rsidRPr="00FD6870">
              <w:t>type: ENUM</w:t>
            </w:r>
          </w:p>
          <w:p w14:paraId="5AD7878D" w14:textId="77777777" w:rsidR="00EE2B02" w:rsidRPr="00FD6870" w:rsidRDefault="00EE2B02">
            <w:pPr>
              <w:pStyle w:val="TAL"/>
            </w:pPr>
            <w:r w:rsidRPr="00FD6870">
              <w:t>multiplicity: 1</w:t>
            </w:r>
          </w:p>
          <w:p w14:paraId="19780EFB" w14:textId="77777777" w:rsidR="00EE2B02" w:rsidRPr="00FD6870" w:rsidRDefault="00EE2B02">
            <w:pPr>
              <w:pStyle w:val="TAL"/>
            </w:pPr>
            <w:r w:rsidRPr="00FD6870">
              <w:t>isOrdered: N/A</w:t>
            </w:r>
          </w:p>
          <w:p w14:paraId="2DE37619" w14:textId="77777777" w:rsidR="00EE2B02" w:rsidRDefault="00EE2B02">
            <w:pPr>
              <w:pStyle w:val="TAL"/>
              <w:rPr>
                <w:lang w:val="fr-FR"/>
              </w:rPr>
            </w:pPr>
            <w:proofErr w:type="gramStart"/>
            <w:r>
              <w:rPr>
                <w:lang w:val="fr-FR"/>
              </w:rPr>
              <w:t>isUnique:</w:t>
            </w:r>
            <w:proofErr w:type="gramEnd"/>
            <w:r>
              <w:rPr>
                <w:lang w:val="fr-FR"/>
              </w:rPr>
              <w:t xml:space="preserve"> N/A</w:t>
            </w:r>
          </w:p>
          <w:p w14:paraId="0A36586E" w14:textId="77777777" w:rsidR="00EE2B02" w:rsidRDefault="00EE2B02">
            <w:pPr>
              <w:pStyle w:val="TAL"/>
              <w:rPr>
                <w:lang w:val="fr-FR"/>
              </w:rPr>
            </w:pPr>
            <w:proofErr w:type="gramStart"/>
            <w:r>
              <w:rPr>
                <w:lang w:val="fr-FR"/>
              </w:rPr>
              <w:t>defaultValue:</w:t>
            </w:r>
            <w:proofErr w:type="gramEnd"/>
            <w:r>
              <w:rPr>
                <w:lang w:val="fr-FR"/>
              </w:rPr>
              <w:t xml:space="preserve"> None</w:t>
            </w:r>
          </w:p>
          <w:p w14:paraId="61EB220A" w14:textId="77777777" w:rsidR="00EE2B02" w:rsidRDefault="00EE2B02">
            <w:pPr>
              <w:pStyle w:val="TAL"/>
              <w:keepNext w:val="0"/>
            </w:pPr>
            <w:proofErr w:type="gramStart"/>
            <w:r>
              <w:rPr>
                <w:lang w:val="fr-FR"/>
              </w:rPr>
              <w:t>isNullable:</w:t>
            </w:r>
            <w:proofErr w:type="gramEnd"/>
            <w:r>
              <w:rPr>
                <w:lang w:val="fr-FR"/>
              </w:rPr>
              <w:t xml:space="preserve"> True</w:t>
            </w:r>
          </w:p>
        </w:tc>
      </w:tr>
      <w:tr w:rsidR="00EE2B02" w14:paraId="2D9AF58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6BAE" w14:textId="77777777" w:rsidR="00EE2B02" w:rsidRDefault="00EE2B02">
            <w:pPr>
              <w:pStyle w:val="TAL"/>
              <w:keepNext w:val="0"/>
              <w:rPr>
                <w:rFonts w:ascii="Courier New" w:hAnsi="Courier New" w:cs="Courier New"/>
              </w:rPr>
            </w:pPr>
            <w:proofErr w:type="gramStart"/>
            <w:r>
              <w:rPr>
                <w:rFonts w:cs="Arial"/>
                <w:szCs w:val="18"/>
                <w:lang w:val="fr-FR"/>
              </w:rPr>
              <w:t>energySavingState</w:t>
            </w:r>
            <w:proofErr w:type="gramEnd"/>
          </w:p>
        </w:tc>
        <w:tc>
          <w:tcPr>
            <w:tcW w:w="4395" w:type="dxa"/>
            <w:tcBorders>
              <w:top w:val="single" w:sz="4" w:space="0" w:color="auto"/>
              <w:left w:val="single" w:sz="4" w:space="0" w:color="auto"/>
              <w:bottom w:val="single" w:sz="4" w:space="0" w:color="auto"/>
              <w:right w:val="single" w:sz="4" w:space="0" w:color="auto"/>
            </w:tcBorders>
          </w:tcPr>
          <w:p w14:paraId="4A6DF230" w14:textId="77777777" w:rsidR="00EE2B02" w:rsidRPr="00FD6870" w:rsidRDefault="00EE2B02">
            <w:pPr>
              <w:pStyle w:val="TAL"/>
            </w:pPr>
            <w:r w:rsidRPr="00FD6870">
              <w:t>This attribute specifies the status regarding the energy saving in the edge UPF.</w:t>
            </w:r>
          </w:p>
          <w:p w14:paraId="76F0FE91" w14:textId="77777777" w:rsidR="00EE2B02" w:rsidRPr="00FD6870" w:rsidRDefault="00EE2B02">
            <w:pPr>
              <w:pStyle w:val="TAL"/>
            </w:pPr>
          </w:p>
          <w:p w14:paraId="1662E66E" w14:textId="77777777" w:rsidR="00EE2B02" w:rsidRPr="00FD6870" w:rsidRDefault="00EE2B02">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6B2ED736" w14:textId="77777777" w:rsidR="00EE2B02" w:rsidRPr="00FD6870" w:rsidRDefault="00EE2B02">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F0316DE" w14:textId="77777777" w:rsidR="00EE2B02" w:rsidRDefault="00EE2B02">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491445A" w14:textId="77777777" w:rsidR="00EE2B02" w:rsidRPr="00FD6870" w:rsidRDefault="00EE2B02">
            <w:pPr>
              <w:pStyle w:val="TAL"/>
            </w:pPr>
            <w:r w:rsidRPr="00FD6870">
              <w:t>type: ENUM</w:t>
            </w:r>
          </w:p>
          <w:p w14:paraId="43F7F45B" w14:textId="77777777" w:rsidR="00EE2B02" w:rsidRPr="00FD6870" w:rsidRDefault="00EE2B02">
            <w:pPr>
              <w:pStyle w:val="TAL"/>
            </w:pPr>
            <w:r w:rsidRPr="00FD6870">
              <w:t>multiplicity: 1</w:t>
            </w:r>
          </w:p>
          <w:p w14:paraId="1A6621B9" w14:textId="77777777" w:rsidR="00EE2B02" w:rsidRPr="00FD6870" w:rsidRDefault="00EE2B02">
            <w:pPr>
              <w:pStyle w:val="TAL"/>
            </w:pPr>
            <w:r w:rsidRPr="00FD6870">
              <w:t>isOrdered: N/A</w:t>
            </w:r>
          </w:p>
          <w:p w14:paraId="5B2887CD" w14:textId="77777777" w:rsidR="00EE2B02" w:rsidRDefault="00EE2B02">
            <w:pPr>
              <w:pStyle w:val="TAL"/>
              <w:rPr>
                <w:lang w:val="fr-FR"/>
              </w:rPr>
            </w:pPr>
            <w:proofErr w:type="gramStart"/>
            <w:r>
              <w:rPr>
                <w:lang w:val="fr-FR"/>
              </w:rPr>
              <w:t>isUnique:</w:t>
            </w:r>
            <w:proofErr w:type="gramEnd"/>
            <w:r>
              <w:rPr>
                <w:lang w:val="fr-FR"/>
              </w:rPr>
              <w:t xml:space="preserve"> N/A</w:t>
            </w:r>
          </w:p>
          <w:p w14:paraId="3CEEBC42" w14:textId="77777777" w:rsidR="00EE2B02" w:rsidRDefault="00EE2B02">
            <w:pPr>
              <w:pStyle w:val="TAL"/>
              <w:rPr>
                <w:lang w:val="fr-FR"/>
              </w:rPr>
            </w:pPr>
            <w:proofErr w:type="gramStart"/>
            <w:r>
              <w:rPr>
                <w:lang w:val="fr-FR"/>
              </w:rPr>
              <w:t>defaultValue:</w:t>
            </w:r>
            <w:proofErr w:type="gramEnd"/>
            <w:r>
              <w:rPr>
                <w:lang w:val="fr-FR"/>
              </w:rPr>
              <w:t xml:space="preserve"> None</w:t>
            </w:r>
          </w:p>
          <w:p w14:paraId="2DB90253" w14:textId="77777777" w:rsidR="00EE2B02" w:rsidRDefault="00EE2B02">
            <w:pPr>
              <w:pStyle w:val="TAL"/>
              <w:keepNext w:val="0"/>
            </w:pPr>
            <w:proofErr w:type="gramStart"/>
            <w:r>
              <w:rPr>
                <w:lang w:val="fr-FR"/>
              </w:rPr>
              <w:t>isNullable:</w:t>
            </w:r>
            <w:proofErr w:type="gramEnd"/>
            <w:r>
              <w:rPr>
                <w:lang w:val="fr-FR"/>
              </w:rPr>
              <w:t xml:space="preserve"> False</w:t>
            </w:r>
          </w:p>
        </w:tc>
      </w:tr>
      <w:tr w:rsidR="00EE2B02" w14:paraId="09FB64D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A31E8" w14:textId="77777777" w:rsidR="00EE2B02" w:rsidRDefault="00EE2B02">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3E96067" w14:textId="77777777" w:rsidR="00EE2B02" w:rsidRDefault="00EE2B0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B24486E" w14:textId="77777777" w:rsidR="00EE2B02" w:rsidRDefault="00EE2B02">
            <w:pPr>
              <w:pStyle w:val="TAL"/>
              <w:keepNext w:val="0"/>
            </w:pPr>
          </w:p>
        </w:tc>
      </w:tr>
      <w:tr w:rsidR="00EE2B02" w14:paraId="22427F7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BE3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85EE3D" w14:textId="77777777" w:rsidR="00EE2B02" w:rsidRDefault="00EE2B0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4118516" w14:textId="77777777" w:rsidR="00EE2B02" w:rsidRDefault="00EE2B02">
            <w:pPr>
              <w:pStyle w:val="TAL"/>
              <w:rPr>
                <w:lang w:eastAsia="zh-CN"/>
              </w:rPr>
            </w:pPr>
            <w:r w:rsidRPr="002A1C02">
              <w:t>type:</w:t>
            </w:r>
            <w:r>
              <w:t xml:space="preserve"> PLMNInfo</w:t>
            </w:r>
          </w:p>
          <w:p w14:paraId="2F2B5830" w14:textId="77777777" w:rsidR="00EE2B02" w:rsidRDefault="00EE2B02">
            <w:pPr>
              <w:pStyle w:val="TAL"/>
              <w:rPr>
                <w:lang w:eastAsia="zh-CN"/>
              </w:rPr>
            </w:pPr>
            <w:r>
              <w:t>multiplicity: 1..*</w:t>
            </w:r>
          </w:p>
          <w:p w14:paraId="2CE2EFF2" w14:textId="77777777" w:rsidR="00EE2B02" w:rsidRDefault="00EE2B02">
            <w:pPr>
              <w:pStyle w:val="TAL"/>
            </w:pPr>
            <w:r>
              <w:t xml:space="preserve">isOrdered: </w:t>
            </w:r>
            <w:r w:rsidRPr="004037B3">
              <w:t>False</w:t>
            </w:r>
          </w:p>
          <w:p w14:paraId="191BEDD5" w14:textId="77777777" w:rsidR="00EE2B02" w:rsidRDefault="00EE2B02">
            <w:pPr>
              <w:pStyle w:val="TAL"/>
            </w:pPr>
            <w:r>
              <w:t xml:space="preserve">isUnique: </w:t>
            </w:r>
            <w:r w:rsidRPr="004037B3">
              <w:t>True</w:t>
            </w:r>
          </w:p>
          <w:p w14:paraId="5F7FD2D4" w14:textId="77777777" w:rsidR="00EE2B02" w:rsidRDefault="00EE2B02">
            <w:pPr>
              <w:pStyle w:val="TAL"/>
            </w:pPr>
            <w:r>
              <w:t>defaultValue: None</w:t>
            </w:r>
          </w:p>
          <w:p w14:paraId="45C7EFAC" w14:textId="77777777" w:rsidR="00EE2B02" w:rsidRDefault="00EE2B02">
            <w:pPr>
              <w:pStyle w:val="TAL"/>
              <w:keepNext w:val="0"/>
            </w:pPr>
            <w:r>
              <w:t>isNullable: Fa</w:t>
            </w:r>
            <w:r>
              <w:rPr>
                <w:lang w:eastAsia="zh-CN"/>
              </w:rPr>
              <w:t>lse</w:t>
            </w:r>
          </w:p>
        </w:tc>
      </w:tr>
      <w:tr w:rsidR="00EE2B02" w14:paraId="55A09B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B3D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DA16254" w14:textId="77777777" w:rsidR="00EE2B02" w:rsidRDefault="00EE2B02">
            <w:pPr>
              <w:pStyle w:val="TAL"/>
              <w:keepNext w:val="0"/>
            </w:pPr>
            <w:r>
              <w:t>It is used to indicate the FQDN of the registered NF instance in service-based interface, for example, NF instance FQDN structure is:</w:t>
            </w:r>
          </w:p>
          <w:p w14:paraId="73461524" w14:textId="77777777" w:rsidR="00EE2B02" w:rsidRDefault="00EE2B02">
            <w:pPr>
              <w:pStyle w:val="TAL"/>
              <w:keepNext w:val="0"/>
            </w:pPr>
            <w:r>
              <w:t>nftype&lt;nfnum&gt;.slicetype&lt;sliceid&gt;.mnc&lt;MNC&gt;.mcc&lt;MCC&gt;.3gppnetwork.org</w:t>
            </w:r>
          </w:p>
          <w:p w14:paraId="62A6041B"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F86DBB" w14:textId="77777777" w:rsidR="00EE2B02" w:rsidRDefault="00EE2B02">
            <w:pPr>
              <w:pStyle w:val="TAL"/>
              <w:keepNext w:val="0"/>
              <w:rPr>
                <w:lang w:eastAsia="zh-CN"/>
              </w:rPr>
            </w:pPr>
            <w:r>
              <w:t xml:space="preserve">type: </w:t>
            </w:r>
            <w:r>
              <w:rPr>
                <w:lang w:eastAsia="zh-CN"/>
              </w:rPr>
              <w:t>String</w:t>
            </w:r>
          </w:p>
          <w:p w14:paraId="76966450" w14:textId="77777777" w:rsidR="00EE2B02" w:rsidRDefault="00EE2B02">
            <w:pPr>
              <w:pStyle w:val="TAL"/>
              <w:keepNext w:val="0"/>
              <w:rPr>
                <w:lang w:eastAsia="zh-CN"/>
              </w:rPr>
            </w:pPr>
            <w:r>
              <w:t>multiplicity: 1</w:t>
            </w:r>
          </w:p>
          <w:p w14:paraId="029358E9" w14:textId="77777777" w:rsidR="00EE2B02" w:rsidRDefault="00EE2B02">
            <w:pPr>
              <w:pStyle w:val="TAL"/>
              <w:keepNext w:val="0"/>
            </w:pPr>
            <w:r>
              <w:t>isOrdered: N/A</w:t>
            </w:r>
          </w:p>
          <w:p w14:paraId="69C6A242" w14:textId="77777777" w:rsidR="00EE2B02" w:rsidRDefault="00EE2B02">
            <w:pPr>
              <w:pStyle w:val="TAL"/>
              <w:keepNext w:val="0"/>
            </w:pPr>
            <w:r>
              <w:t>isUnique: N/A</w:t>
            </w:r>
          </w:p>
          <w:p w14:paraId="044B9FFD" w14:textId="77777777" w:rsidR="00EE2B02" w:rsidRDefault="00EE2B02">
            <w:pPr>
              <w:pStyle w:val="TAL"/>
              <w:keepNext w:val="0"/>
            </w:pPr>
            <w:r>
              <w:t>defaultValue: None</w:t>
            </w:r>
          </w:p>
          <w:p w14:paraId="64456781" w14:textId="77777777" w:rsidR="00EE2B02" w:rsidRDefault="00EE2B02">
            <w:pPr>
              <w:pStyle w:val="TAL"/>
              <w:keepNext w:val="0"/>
            </w:pPr>
            <w:r>
              <w:t>isNullable: Fa</w:t>
            </w:r>
            <w:r>
              <w:rPr>
                <w:lang w:eastAsia="zh-CN"/>
              </w:rPr>
              <w:t>lse</w:t>
            </w:r>
          </w:p>
        </w:tc>
      </w:tr>
      <w:tr w:rsidR="00EE2B02" w14:paraId="5A517AB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49D39" w14:textId="77777777" w:rsidR="00EE2B02" w:rsidRDefault="00EE2B02">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4DC038CC" w14:textId="77777777" w:rsidR="00EE2B02" w:rsidRDefault="00EE2B02">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24FC093" w14:textId="77777777" w:rsidR="00EE2B02" w:rsidRPr="00690A26" w:rsidRDefault="00EE2B0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89BB8C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0C3095" w14:textId="77777777" w:rsidR="00EE2B02" w:rsidRDefault="00EE2B02">
            <w:pPr>
              <w:pStyle w:val="TAL"/>
              <w:rPr>
                <w:lang w:eastAsia="zh-CN"/>
              </w:rPr>
            </w:pPr>
            <w:r>
              <w:t xml:space="preserve">type: </w:t>
            </w:r>
            <w:r>
              <w:rPr>
                <w:lang w:eastAsia="zh-CN"/>
              </w:rPr>
              <w:t>String</w:t>
            </w:r>
          </w:p>
          <w:p w14:paraId="63B0CE38" w14:textId="77777777" w:rsidR="00EE2B02" w:rsidRDefault="00EE2B02">
            <w:pPr>
              <w:pStyle w:val="TAL"/>
              <w:rPr>
                <w:lang w:eastAsia="zh-CN"/>
              </w:rPr>
            </w:pPr>
            <w:r>
              <w:t>multiplicity: 0..1</w:t>
            </w:r>
          </w:p>
          <w:p w14:paraId="10E4318F" w14:textId="77777777" w:rsidR="00EE2B02" w:rsidRDefault="00EE2B02">
            <w:pPr>
              <w:pStyle w:val="TAL"/>
            </w:pPr>
            <w:r>
              <w:t>isOrdered: N/A</w:t>
            </w:r>
          </w:p>
          <w:p w14:paraId="1D4DEE0E" w14:textId="77777777" w:rsidR="00EE2B02" w:rsidRDefault="00EE2B02">
            <w:pPr>
              <w:pStyle w:val="TAL"/>
            </w:pPr>
            <w:r>
              <w:t>isUnique: N/A</w:t>
            </w:r>
          </w:p>
          <w:p w14:paraId="51B23DEA" w14:textId="77777777" w:rsidR="00EE2B02" w:rsidRDefault="00EE2B02">
            <w:pPr>
              <w:pStyle w:val="TAL"/>
            </w:pPr>
            <w:r>
              <w:t>defaultValue: None</w:t>
            </w:r>
          </w:p>
          <w:p w14:paraId="3DFE2801" w14:textId="77777777" w:rsidR="00EE2B02" w:rsidRDefault="00EE2B02">
            <w:pPr>
              <w:pStyle w:val="TAL"/>
              <w:keepNext w:val="0"/>
            </w:pPr>
            <w:r>
              <w:t>isNullable: Fa</w:t>
            </w:r>
            <w:r>
              <w:rPr>
                <w:lang w:eastAsia="zh-CN"/>
              </w:rPr>
              <w:t>lse</w:t>
            </w:r>
          </w:p>
        </w:tc>
      </w:tr>
      <w:tr w:rsidR="00EE2B02" w14:paraId="6D8D94F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9BD8" w14:textId="77777777" w:rsidR="00EE2B02" w:rsidRPr="002542F8" w:rsidRDefault="00EE2B02">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AB06D63" w14:textId="77777777" w:rsidR="00EE2B02" w:rsidRPr="0045506B" w:rsidRDefault="00EE2B02">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D61201F" w14:textId="77777777" w:rsidR="00EE2B02" w:rsidRPr="00690A26"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1A15BB" w14:textId="77777777" w:rsidR="00EE2B02" w:rsidRDefault="00EE2B02">
            <w:pPr>
              <w:pStyle w:val="TAL"/>
              <w:keepNext w:val="0"/>
              <w:rPr>
                <w:lang w:eastAsia="zh-CN"/>
              </w:rPr>
            </w:pPr>
            <w:r>
              <w:t xml:space="preserve">type: </w:t>
            </w:r>
            <w:r>
              <w:rPr>
                <w:lang w:eastAsia="zh-CN"/>
              </w:rPr>
              <w:t>String</w:t>
            </w:r>
          </w:p>
          <w:p w14:paraId="3DC04E4F" w14:textId="77777777" w:rsidR="00EE2B02" w:rsidRDefault="00EE2B02">
            <w:pPr>
              <w:pStyle w:val="TAL"/>
              <w:keepNext w:val="0"/>
              <w:rPr>
                <w:lang w:eastAsia="zh-CN"/>
              </w:rPr>
            </w:pPr>
            <w:r>
              <w:t xml:space="preserve">multiplicity: </w:t>
            </w:r>
            <w:r w:rsidDel="004D3134">
              <w:t>1</w:t>
            </w:r>
            <w:r>
              <w:t>*</w:t>
            </w:r>
          </w:p>
          <w:p w14:paraId="158904B5" w14:textId="77777777" w:rsidR="00EE2B02" w:rsidRDefault="00EE2B02">
            <w:pPr>
              <w:pStyle w:val="TAL"/>
              <w:keepNext w:val="0"/>
            </w:pPr>
            <w:r>
              <w:t>isOrdered: N/A</w:t>
            </w:r>
          </w:p>
          <w:p w14:paraId="448657F0" w14:textId="77777777" w:rsidR="00EE2B02" w:rsidRDefault="00EE2B02">
            <w:pPr>
              <w:pStyle w:val="TAL"/>
              <w:keepNext w:val="0"/>
            </w:pPr>
            <w:r>
              <w:t>isUnique: N/A</w:t>
            </w:r>
          </w:p>
          <w:p w14:paraId="70E87743" w14:textId="77777777" w:rsidR="00EE2B02" w:rsidRDefault="00EE2B02">
            <w:pPr>
              <w:pStyle w:val="TAL"/>
              <w:keepNext w:val="0"/>
            </w:pPr>
            <w:r>
              <w:t>defaultValue: None</w:t>
            </w:r>
          </w:p>
          <w:p w14:paraId="213446D1" w14:textId="77777777" w:rsidR="00EE2B02" w:rsidRDefault="00EE2B02">
            <w:pPr>
              <w:pStyle w:val="TAL"/>
            </w:pPr>
            <w:r>
              <w:t>isNullable: Fa</w:t>
            </w:r>
            <w:r>
              <w:rPr>
                <w:lang w:eastAsia="zh-CN"/>
              </w:rPr>
              <w:t>lse</w:t>
            </w:r>
          </w:p>
        </w:tc>
      </w:tr>
      <w:tr w:rsidR="00EE2B02" w14:paraId="6C3BC4F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8CE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02982E9" w14:textId="77777777" w:rsidR="00EE2B02" w:rsidRDefault="00EE2B02">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3900F45" w14:textId="77777777" w:rsidR="00EE2B02" w:rsidRDefault="00EE2B02">
            <w:pPr>
              <w:pStyle w:val="TAL"/>
              <w:keepNext w:val="0"/>
              <w:rPr>
                <w:lang w:eastAsia="zh-CN"/>
              </w:rPr>
            </w:pPr>
            <w:r>
              <w:t xml:space="preserve">type: </w:t>
            </w:r>
            <w:r>
              <w:rPr>
                <w:lang w:eastAsia="zh-CN"/>
              </w:rPr>
              <w:t>String</w:t>
            </w:r>
          </w:p>
          <w:p w14:paraId="38A68FC0" w14:textId="77777777" w:rsidR="00EE2B02" w:rsidRDefault="00EE2B02">
            <w:pPr>
              <w:pStyle w:val="TAL"/>
              <w:keepNext w:val="0"/>
              <w:rPr>
                <w:lang w:eastAsia="zh-CN"/>
              </w:rPr>
            </w:pPr>
            <w:r>
              <w:t xml:space="preserve">multiplicity: </w:t>
            </w:r>
            <w:r>
              <w:rPr>
                <w:lang w:eastAsia="zh-CN"/>
              </w:rPr>
              <w:t>*</w:t>
            </w:r>
          </w:p>
          <w:p w14:paraId="68E58FBD" w14:textId="77777777" w:rsidR="00EE2B02" w:rsidRDefault="00EE2B02">
            <w:pPr>
              <w:pStyle w:val="TAL"/>
              <w:keepNext w:val="0"/>
            </w:pPr>
            <w:r>
              <w:t xml:space="preserve">isOrdered: </w:t>
            </w:r>
            <w:r w:rsidRPr="004037B3">
              <w:t>False</w:t>
            </w:r>
          </w:p>
          <w:p w14:paraId="49C84171" w14:textId="77777777" w:rsidR="00EE2B02" w:rsidRDefault="00EE2B02">
            <w:pPr>
              <w:pStyle w:val="TAL"/>
              <w:keepNext w:val="0"/>
            </w:pPr>
            <w:r>
              <w:t xml:space="preserve">isUnique: </w:t>
            </w:r>
            <w:r w:rsidRPr="004037B3">
              <w:t>True</w:t>
            </w:r>
          </w:p>
          <w:p w14:paraId="22836897" w14:textId="77777777" w:rsidR="00EE2B02" w:rsidRDefault="00EE2B02">
            <w:pPr>
              <w:pStyle w:val="TAL"/>
              <w:keepNext w:val="0"/>
            </w:pPr>
            <w:r>
              <w:t>defaultValue: None</w:t>
            </w:r>
          </w:p>
          <w:p w14:paraId="265028D9" w14:textId="77777777" w:rsidR="00EE2B02" w:rsidRDefault="00EE2B02">
            <w:pPr>
              <w:pStyle w:val="TAL"/>
              <w:keepNext w:val="0"/>
            </w:pPr>
            <w:r>
              <w:t>isNullable: False</w:t>
            </w:r>
          </w:p>
        </w:tc>
      </w:tr>
      <w:tr w:rsidR="00EE2B02" w14:paraId="4CB30B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FA05A" w14:textId="77777777" w:rsidR="00EE2B02" w:rsidRDefault="00EE2B02">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8B78320" w14:textId="77777777" w:rsidR="00EE2B02" w:rsidRDefault="00EE2B02">
            <w:pPr>
              <w:pStyle w:val="TAL"/>
              <w:keepNext w:val="0"/>
              <w:rPr>
                <w:szCs w:val="18"/>
                <w:lang w:eastAsia="zh-CN"/>
              </w:rPr>
            </w:pPr>
            <w:r>
              <w:rPr>
                <w:szCs w:val="18"/>
                <w:lang w:eastAsia="zh-CN"/>
              </w:rPr>
              <w:t xml:space="preserve">It is the list of Tracking Area Codes (either legacy TAC or extended TAC). </w:t>
            </w:r>
          </w:p>
          <w:p w14:paraId="232E21B7" w14:textId="77777777" w:rsidR="00EE2B02" w:rsidRDefault="00EE2B02">
            <w:pPr>
              <w:pStyle w:val="TAL"/>
              <w:keepNext w:val="0"/>
              <w:rPr>
                <w:szCs w:val="18"/>
                <w:lang w:eastAsia="zh-CN"/>
              </w:rPr>
            </w:pPr>
          </w:p>
          <w:p w14:paraId="3BD04112" w14:textId="77777777" w:rsidR="00EE2B02" w:rsidRDefault="00EE2B02">
            <w:pPr>
              <w:pStyle w:val="TAL"/>
              <w:keepNext w:val="0"/>
              <w:rPr>
                <w:szCs w:val="18"/>
              </w:rPr>
            </w:pPr>
            <w:r>
              <w:rPr>
                <w:szCs w:val="18"/>
              </w:rPr>
              <w:t>allowedValues:</w:t>
            </w:r>
          </w:p>
          <w:p w14:paraId="3F5D3657" w14:textId="77777777" w:rsidR="00EE2B02" w:rsidRDefault="00EE2B0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5FA8989" w14:textId="77777777" w:rsidR="00EE2B02" w:rsidRDefault="00EE2B02">
            <w:pPr>
              <w:pStyle w:val="TAL"/>
              <w:keepNext w:val="0"/>
            </w:pPr>
            <w:r>
              <w:t>type: String</w:t>
            </w:r>
          </w:p>
          <w:p w14:paraId="277B361F" w14:textId="77777777" w:rsidR="00EE2B02" w:rsidRDefault="00EE2B02">
            <w:pPr>
              <w:pStyle w:val="TAL"/>
              <w:keepNext w:val="0"/>
              <w:rPr>
                <w:lang w:eastAsia="zh-CN"/>
              </w:rPr>
            </w:pPr>
            <w:r>
              <w:t xml:space="preserve">multiplicity: </w:t>
            </w:r>
            <w:r>
              <w:rPr>
                <w:lang w:eastAsia="zh-CN"/>
              </w:rPr>
              <w:t>1..*</w:t>
            </w:r>
          </w:p>
          <w:p w14:paraId="3CD805B9" w14:textId="77777777" w:rsidR="00EE2B02" w:rsidRDefault="00EE2B02">
            <w:pPr>
              <w:pStyle w:val="TAL"/>
              <w:keepNext w:val="0"/>
            </w:pPr>
            <w:r>
              <w:t xml:space="preserve">isOrdered: </w:t>
            </w:r>
            <w:r w:rsidRPr="004037B3">
              <w:t>False</w:t>
            </w:r>
          </w:p>
          <w:p w14:paraId="46606877" w14:textId="77777777" w:rsidR="00EE2B02" w:rsidRDefault="00EE2B02">
            <w:pPr>
              <w:pStyle w:val="TAL"/>
              <w:keepNext w:val="0"/>
            </w:pPr>
            <w:r>
              <w:t xml:space="preserve">isUnique: </w:t>
            </w:r>
            <w:r w:rsidRPr="004037B3">
              <w:t>True</w:t>
            </w:r>
          </w:p>
          <w:p w14:paraId="7B948A66" w14:textId="77777777" w:rsidR="00EE2B02" w:rsidRDefault="00EE2B02">
            <w:pPr>
              <w:pStyle w:val="TAL"/>
              <w:keepNext w:val="0"/>
            </w:pPr>
            <w:r>
              <w:t>defaultValue: None</w:t>
            </w:r>
          </w:p>
          <w:p w14:paraId="0C8E5DD9" w14:textId="77777777" w:rsidR="00EE2B02" w:rsidRDefault="00EE2B02">
            <w:pPr>
              <w:pStyle w:val="TAL"/>
              <w:keepNext w:val="0"/>
            </w:pPr>
            <w:r>
              <w:t>isNullable: False</w:t>
            </w:r>
          </w:p>
        </w:tc>
      </w:tr>
      <w:tr w:rsidR="00EE2B02" w14:paraId="6C497E1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7345" w14:textId="77777777" w:rsidR="00EE2B02" w:rsidRDefault="00EE2B02">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9CACF99" w14:textId="77777777" w:rsidR="00EE2B02" w:rsidRPr="002A1C02" w:rsidRDefault="00EE2B02">
            <w:pPr>
              <w:pStyle w:val="TAL"/>
              <w:rPr>
                <w:rFonts w:ascii="Courier New" w:hAnsi="Courier New" w:cs="Courier New"/>
                <w:lang w:eastAsia="zh-CN"/>
              </w:rPr>
            </w:pPr>
            <w:r w:rsidRPr="002A1C02">
              <w:rPr>
                <w:rFonts w:cs="Arial"/>
                <w:szCs w:val="18"/>
              </w:rPr>
              <w:t xml:space="preserve">The list of TAIs. </w:t>
            </w:r>
          </w:p>
          <w:p w14:paraId="448AD688" w14:textId="77777777" w:rsidR="00EE2B02" w:rsidRDefault="00EE2B0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54F0DB" w14:textId="77777777" w:rsidR="00EE2B02" w:rsidRPr="002A1C02" w:rsidRDefault="00EE2B02">
            <w:pPr>
              <w:pStyle w:val="TAL"/>
            </w:pPr>
            <w:r w:rsidRPr="002A1C02">
              <w:t>type: TAI</w:t>
            </w:r>
          </w:p>
          <w:p w14:paraId="5EA8C60B" w14:textId="77777777" w:rsidR="00EE2B02" w:rsidRPr="002A1C02" w:rsidRDefault="00EE2B02">
            <w:pPr>
              <w:pStyle w:val="TAL"/>
              <w:rPr>
                <w:lang w:eastAsia="zh-CN"/>
              </w:rPr>
            </w:pPr>
            <w:r w:rsidRPr="002A1C02">
              <w:t xml:space="preserve">multiplicity: </w:t>
            </w:r>
            <w:r w:rsidRPr="002A1C02">
              <w:rPr>
                <w:lang w:eastAsia="zh-CN"/>
              </w:rPr>
              <w:t>1..*</w:t>
            </w:r>
          </w:p>
          <w:p w14:paraId="0BC26E97" w14:textId="77777777" w:rsidR="00EE2B02" w:rsidRPr="00EB5968" w:rsidRDefault="00EE2B02">
            <w:pPr>
              <w:pStyle w:val="TAL"/>
            </w:pPr>
            <w:r w:rsidRPr="00EB5968">
              <w:t xml:space="preserve">isOrdered: </w:t>
            </w:r>
            <w:r w:rsidRPr="004037B3">
              <w:t>False</w:t>
            </w:r>
          </w:p>
          <w:p w14:paraId="3D193B1F" w14:textId="77777777" w:rsidR="00EE2B02" w:rsidRPr="00E2198D" w:rsidRDefault="00EE2B02">
            <w:pPr>
              <w:pStyle w:val="TAL"/>
            </w:pPr>
            <w:r w:rsidRPr="00E2198D">
              <w:t xml:space="preserve">isUnique: </w:t>
            </w:r>
            <w:r w:rsidRPr="004037B3">
              <w:t>True</w:t>
            </w:r>
          </w:p>
          <w:p w14:paraId="0BFDEACF" w14:textId="77777777" w:rsidR="00EE2B02" w:rsidRPr="00264099" w:rsidRDefault="00EE2B02">
            <w:pPr>
              <w:pStyle w:val="TAL"/>
            </w:pPr>
            <w:r w:rsidRPr="00264099">
              <w:t>defaultValue: None</w:t>
            </w:r>
          </w:p>
          <w:p w14:paraId="2725B2CF" w14:textId="77777777" w:rsidR="00EE2B02" w:rsidRDefault="00EE2B02">
            <w:pPr>
              <w:pStyle w:val="TAL"/>
              <w:keepNext w:val="0"/>
            </w:pPr>
            <w:r w:rsidRPr="00A6492A">
              <w:t>isNullable: False</w:t>
            </w:r>
          </w:p>
        </w:tc>
      </w:tr>
      <w:tr w:rsidR="00EE2B02" w14:paraId="365A10E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7692F" w14:textId="77777777" w:rsidR="00EE2B02" w:rsidRDefault="00EE2B02">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20B23B1" w14:textId="77777777" w:rsidR="00EE2B02" w:rsidRDefault="00EE2B0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064FB30" w14:textId="77777777" w:rsidR="00EE2B02" w:rsidRPr="002A1C02" w:rsidRDefault="00EE2B02">
            <w:pPr>
              <w:pStyle w:val="TAL"/>
            </w:pPr>
            <w:r w:rsidRPr="002A1C02">
              <w:t>type: TAIRange</w:t>
            </w:r>
          </w:p>
          <w:p w14:paraId="6D0561FC" w14:textId="77777777" w:rsidR="00EE2B02" w:rsidRPr="00EB5968" w:rsidRDefault="00EE2B02">
            <w:pPr>
              <w:pStyle w:val="TAL"/>
              <w:rPr>
                <w:lang w:eastAsia="zh-CN"/>
              </w:rPr>
            </w:pPr>
            <w:r w:rsidRPr="00EB5968">
              <w:t xml:space="preserve">multiplicity: </w:t>
            </w:r>
            <w:r w:rsidRPr="00EB5968">
              <w:rPr>
                <w:lang w:eastAsia="zh-CN"/>
              </w:rPr>
              <w:t>1..*</w:t>
            </w:r>
          </w:p>
          <w:p w14:paraId="028D0300" w14:textId="77777777" w:rsidR="00EE2B02" w:rsidRPr="00E2198D" w:rsidRDefault="00EE2B02">
            <w:pPr>
              <w:pStyle w:val="TAL"/>
            </w:pPr>
            <w:r w:rsidRPr="00E2198D">
              <w:t xml:space="preserve">isOrdered: </w:t>
            </w:r>
            <w:r w:rsidRPr="004037B3">
              <w:t>False</w:t>
            </w:r>
          </w:p>
          <w:p w14:paraId="76B8D39D" w14:textId="77777777" w:rsidR="00EE2B02" w:rsidRPr="00264099" w:rsidRDefault="00EE2B02">
            <w:pPr>
              <w:pStyle w:val="TAL"/>
            </w:pPr>
            <w:r w:rsidRPr="00264099">
              <w:t xml:space="preserve">isUnique: </w:t>
            </w:r>
            <w:r w:rsidRPr="004037B3">
              <w:t>True</w:t>
            </w:r>
          </w:p>
          <w:p w14:paraId="2B9B2C38" w14:textId="77777777" w:rsidR="00EE2B02" w:rsidRPr="00133008" w:rsidRDefault="00EE2B02">
            <w:pPr>
              <w:pStyle w:val="TAL"/>
            </w:pPr>
            <w:r w:rsidRPr="00133008">
              <w:t>defaultValue: None</w:t>
            </w:r>
          </w:p>
          <w:p w14:paraId="7AFC2666" w14:textId="77777777" w:rsidR="00EE2B02" w:rsidRDefault="00EE2B02">
            <w:pPr>
              <w:pStyle w:val="TAL"/>
              <w:keepNext w:val="0"/>
            </w:pPr>
            <w:r w:rsidRPr="00123371">
              <w:t>isNullable: False</w:t>
            </w:r>
          </w:p>
        </w:tc>
      </w:tr>
      <w:tr w:rsidR="00EE2B02" w14:paraId="731E26B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BBCB" w14:textId="77777777" w:rsidR="00EE2B02" w:rsidRPr="004266D1" w:rsidRDefault="00EE2B02">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C9F20BC" w14:textId="77777777" w:rsidR="00EE2B02" w:rsidRPr="008E03C1" w:rsidRDefault="00EE2B02">
            <w:pPr>
              <w:pStyle w:val="TAL"/>
              <w:keepNext w:val="0"/>
              <w:rPr>
                <w:rFonts w:cs="Arial"/>
                <w:szCs w:val="18"/>
              </w:rPr>
            </w:pPr>
            <w:r w:rsidRPr="008E03C1">
              <w:rPr>
                <w:rFonts w:cs="Arial"/>
                <w:szCs w:val="18"/>
              </w:rPr>
              <w:t>List of parameters supported by the SMF per S-NSSAI</w:t>
            </w:r>
          </w:p>
          <w:p w14:paraId="4FB7726F" w14:textId="77777777" w:rsidR="00EE2B02" w:rsidRPr="002A1C02" w:rsidRDefault="00EE2B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ADF79F" w14:textId="77777777" w:rsidR="00EE2B02" w:rsidRPr="008E03C1" w:rsidRDefault="00EE2B02">
            <w:pPr>
              <w:pStyle w:val="TAL"/>
            </w:pPr>
            <w:r w:rsidRPr="008E03C1">
              <w:t>type: SnssaiSmfInfoItem</w:t>
            </w:r>
          </w:p>
          <w:p w14:paraId="6C016CCB" w14:textId="77777777" w:rsidR="00EE2B02" w:rsidRPr="008E03C1" w:rsidRDefault="00EE2B02">
            <w:pPr>
              <w:pStyle w:val="TAL"/>
              <w:rPr>
                <w:lang w:eastAsia="zh-CN"/>
              </w:rPr>
            </w:pPr>
            <w:r w:rsidRPr="008E03C1">
              <w:t xml:space="preserve">multiplicity: </w:t>
            </w:r>
            <w:r>
              <w:rPr>
                <w:lang w:eastAsia="zh-CN"/>
              </w:rPr>
              <w:t>*</w:t>
            </w:r>
          </w:p>
          <w:p w14:paraId="0DB7A661" w14:textId="77777777" w:rsidR="00EE2B02" w:rsidRPr="0053620A" w:rsidRDefault="00EE2B02">
            <w:pPr>
              <w:pStyle w:val="TAL"/>
            </w:pPr>
            <w:r w:rsidRPr="0053620A">
              <w:t xml:space="preserve">isOrdered: </w:t>
            </w:r>
            <w:r>
              <w:t>False</w:t>
            </w:r>
          </w:p>
          <w:p w14:paraId="597689D0" w14:textId="77777777" w:rsidR="00EE2B02" w:rsidRPr="00F218CF" w:rsidRDefault="00EE2B02">
            <w:pPr>
              <w:pStyle w:val="TAL"/>
            </w:pPr>
            <w:r w:rsidRPr="00F218CF">
              <w:t xml:space="preserve">isUnique: </w:t>
            </w:r>
            <w:r>
              <w:t>Ture</w:t>
            </w:r>
          </w:p>
          <w:p w14:paraId="3391E1B5" w14:textId="77777777" w:rsidR="00EE2B02" w:rsidRPr="001F4752" w:rsidRDefault="00EE2B02">
            <w:pPr>
              <w:pStyle w:val="TAL"/>
            </w:pPr>
            <w:r w:rsidRPr="001F4752">
              <w:t>defaultValue: None</w:t>
            </w:r>
          </w:p>
          <w:p w14:paraId="7E8C9ADE" w14:textId="77777777" w:rsidR="00EE2B02" w:rsidRPr="002A1C02" w:rsidRDefault="00EE2B02">
            <w:pPr>
              <w:pStyle w:val="TAL"/>
            </w:pPr>
            <w:r w:rsidRPr="008E03C1">
              <w:t>isNullable: False</w:t>
            </w:r>
          </w:p>
        </w:tc>
      </w:tr>
      <w:tr w:rsidR="00EE2B02" w14:paraId="790BE9B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116AC" w14:textId="77777777" w:rsidR="00EE2B02" w:rsidRPr="004266D1" w:rsidRDefault="00EE2B02">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88FA19F" w14:textId="77777777" w:rsidR="00EE2B02" w:rsidRPr="002A1C02" w:rsidRDefault="00EE2B02">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9382222" w14:textId="77777777" w:rsidR="00EE2B02" w:rsidRPr="002A1C02" w:rsidRDefault="00EE2B02">
            <w:pPr>
              <w:pStyle w:val="TAL"/>
            </w:pPr>
            <w:r w:rsidRPr="002A1C02">
              <w:t xml:space="preserve">type: </w:t>
            </w:r>
            <w:r>
              <w:t>DnnSmfInfoItem</w:t>
            </w:r>
          </w:p>
          <w:p w14:paraId="5982563B" w14:textId="77777777" w:rsidR="00EE2B02" w:rsidRPr="00EB5968" w:rsidRDefault="00EE2B02">
            <w:pPr>
              <w:pStyle w:val="TAL"/>
              <w:rPr>
                <w:lang w:eastAsia="zh-CN"/>
              </w:rPr>
            </w:pPr>
            <w:r w:rsidRPr="00EB5968">
              <w:t xml:space="preserve">multiplicity: </w:t>
            </w:r>
            <w:r>
              <w:rPr>
                <w:lang w:eastAsia="zh-CN"/>
              </w:rPr>
              <w:t>1</w:t>
            </w:r>
            <w:r w:rsidRPr="00EB5968">
              <w:rPr>
                <w:lang w:eastAsia="zh-CN"/>
              </w:rPr>
              <w:t>..</w:t>
            </w:r>
            <w:r>
              <w:rPr>
                <w:lang w:eastAsia="zh-CN"/>
              </w:rPr>
              <w:t>*</w:t>
            </w:r>
          </w:p>
          <w:p w14:paraId="7832F424" w14:textId="77777777" w:rsidR="00EE2B02" w:rsidRPr="00E2198D" w:rsidRDefault="00EE2B02">
            <w:pPr>
              <w:pStyle w:val="TAL"/>
            </w:pPr>
            <w:r w:rsidRPr="00E2198D">
              <w:t xml:space="preserve">isOrdered: </w:t>
            </w:r>
            <w:r w:rsidRPr="004037B3">
              <w:t>False</w:t>
            </w:r>
          </w:p>
          <w:p w14:paraId="55CCF9B2" w14:textId="77777777" w:rsidR="00EE2B02" w:rsidRPr="00264099" w:rsidRDefault="00EE2B02">
            <w:pPr>
              <w:pStyle w:val="TAL"/>
            </w:pPr>
            <w:r w:rsidRPr="00264099">
              <w:t xml:space="preserve">isUnique: </w:t>
            </w:r>
            <w:r w:rsidRPr="004037B3">
              <w:t>True</w:t>
            </w:r>
          </w:p>
          <w:p w14:paraId="3393FBCE" w14:textId="77777777" w:rsidR="00EE2B02" w:rsidRPr="00133008" w:rsidRDefault="00EE2B02">
            <w:pPr>
              <w:pStyle w:val="TAL"/>
            </w:pPr>
            <w:r w:rsidRPr="00133008">
              <w:t>defaultValue: None</w:t>
            </w:r>
          </w:p>
          <w:p w14:paraId="4F2FD504" w14:textId="77777777" w:rsidR="00EE2B02" w:rsidRPr="002A1C02" w:rsidRDefault="00EE2B02">
            <w:pPr>
              <w:pStyle w:val="TAL"/>
            </w:pPr>
            <w:r w:rsidRPr="00123371">
              <w:t>isNullable: False</w:t>
            </w:r>
          </w:p>
        </w:tc>
      </w:tr>
      <w:tr w:rsidR="00EE2B02" w14:paraId="4DA225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2DEE" w14:textId="77777777" w:rsidR="00EE2B02" w:rsidRPr="004266D1" w:rsidRDefault="00EE2B02">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978E77E" w14:textId="77777777" w:rsidR="00EE2B02" w:rsidRDefault="00EE2B02">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E55930F" w14:textId="77777777" w:rsidR="00EE2B02" w:rsidRDefault="00EE2B02">
            <w:pPr>
              <w:pStyle w:val="TAL"/>
              <w:keepNext w:val="0"/>
            </w:pPr>
          </w:p>
          <w:p w14:paraId="53F76876" w14:textId="77777777" w:rsidR="00EE2B02" w:rsidRPr="002A1C02" w:rsidRDefault="00EE2B02">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56F51AE" w14:textId="77777777" w:rsidR="00EE2B02" w:rsidRPr="002A1C02" w:rsidRDefault="00EE2B02">
            <w:pPr>
              <w:pStyle w:val="TAL"/>
            </w:pPr>
            <w:r w:rsidRPr="002A1C02">
              <w:t xml:space="preserve">type: </w:t>
            </w:r>
            <w:r>
              <w:t>String</w:t>
            </w:r>
          </w:p>
          <w:p w14:paraId="2A9D5FBF" w14:textId="77777777" w:rsidR="00EE2B02" w:rsidRPr="00EB5968" w:rsidRDefault="00EE2B02">
            <w:pPr>
              <w:pStyle w:val="TAL"/>
              <w:rPr>
                <w:lang w:eastAsia="zh-CN"/>
              </w:rPr>
            </w:pPr>
            <w:r w:rsidRPr="00EB5968">
              <w:t xml:space="preserve">multiplicity: </w:t>
            </w:r>
            <w:r>
              <w:rPr>
                <w:lang w:eastAsia="zh-CN"/>
              </w:rPr>
              <w:t>1</w:t>
            </w:r>
          </w:p>
          <w:p w14:paraId="726EEC90" w14:textId="77777777" w:rsidR="00EE2B02" w:rsidRPr="00E2198D" w:rsidRDefault="00EE2B02">
            <w:pPr>
              <w:pStyle w:val="TAL"/>
            </w:pPr>
            <w:r w:rsidRPr="00E2198D">
              <w:t>isOrdered: N/A</w:t>
            </w:r>
          </w:p>
          <w:p w14:paraId="247649C6" w14:textId="77777777" w:rsidR="00EE2B02" w:rsidRPr="00264099" w:rsidRDefault="00EE2B02">
            <w:pPr>
              <w:pStyle w:val="TAL"/>
            </w:pPr>
            <w:r w:rsidRPr="00264099">
              <w:t>isUnique: N/A</w:t>
            </w:r>
          </w:p>
          <w:p w14:paraId="68F8F556" w14:textId="77777777" w:rsidR="00EE2B02" w:rsidRPr="00133008" w:rsidRDefault="00EE2B02">
            <w:pPr>
              <w:pStyle w:val="TAL"/>
            </w:pPr>
            <w:r w:rsidRPr="00133008">
              <w:t>defaultValue: None</w:t>
            </w:r>
          </w:p>
          <w:p w14:paraId="31E8DE3A" w14:textId="77777777" w:rsidR="00EE2B02" w:rsidRPr="002A1C02" w:rsidRDefault="00EE2B02">
            <w:pPr>
              <w:pStyle w:val="TAL"/>
            </w:pPr>
            <w:r w:rsidRPr="00123371">
              <w:t>isNullable: False</w:t>
            </w:r>
          </w:p>
        </w:tc>
      </w:tr>
      <w:tr w:rsidR="00EE2B02" w14:paraId="46689D1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BF74" w14:textId="77777777" w:rsidR="00EE2B02" w:rsidRPr="004266D1" w:rsidRDefault="00EE2B02">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6AC0FF" w14:textId="77777777" w:rsidR="00EE2B02" w:rsidRDefault="00EE2B02">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7ADA24" w14:textId="77777777" w:rsidR="00EE2B02" w:rsidRDefault="00EE2B02">
            <w:pPr>
              <w:pStyle w:val="TAL"/>
              <w:keepNext w:val="0"/>
              <w:rPr>
                <w:szCs w:val="18"/>
              </w:rPr>
            </w:pPr>
            <w:r>
              <w:rPr>
                <w:szCs w:val="18"/>
              </w:rPr>
              <w:t>allowedValues:</w:t>
            </w:r>
          </w:p>
          <w:p w14:paraId="580F794F" w14:textId="77777777" w:rsidR="00EE2B02" w:rsidRPr="002A1C02" w:rsidRDefault="00EE2B02">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4ADAA8E" w14:textId="77777777" w:rsidR="00EE2B02" w:rsidRPr="002A1C02" w:rsidRDefault="00EE2B02">
            <w:pPr>
              <w:pStyle w:val="TAL"/>
            </w:pPr>
            <w:r w:rsidRPr="002A1C02">
              <w:t xml:space="preserve">type: </w:t>
            </w:r>
            <w:r>
              <w:t>String</w:t>
            </w:r>
          </w:p>
          <w:p w14:paraId="75750823" w14:textId="77777777" w:rsidR="00EE2B02" w:rsidRPr="00EB5968" w:rsidRDefault="00EE2B02">
            <w:pPr>
              <w:pStyle w:val="TAL"/>
              <w:rPr>
                <w:lang w:eastAsia="zh-CN"/>
              </w:rPr>
            </w:pPr>
            <w:r w:rsidRPr="00EB5968">
              <w:t xml:space="preserve">multiplicity: </w:t>
            </w:r>
            <w:r>
              <w:rPr>
                <w:lang w:eastAsia="zh-CN"/>
              </w:rPr>
              <w:t>1..*</w:t>
            </w:r>
          </w:p>
          <w:p w14:paraId="25C61EE7" w14:textId="77777777" w:rsidR="00EE2B02" w:rsidRPr="00E2198D" w:rsidRDefault="00EE2B02">
            <w:pPr>
              <w:pStyle w:val="TAL"/>
            </w:pPr>
            <w:r w:rsidRPr="00E2198D">
              <w:t xml:space="preserve">isOrdered: </w:t>
            </w:r>
            <w:r w:rsidRPr="004037B3">
              <w:t>False</w:t>
            </w:r>
          </w:p>
          <w:p w14:paraId="3C9C44E2" w14:textId="77777777" w:rsidR="00EE2B02" w:rsidRPr="00264099" w:rsidRDefault="00EE2B02">
            <w:pPr>
              <w:pStyle w:val="TAL"/>
            </w:pPr>
            <w:r w:rsidRPr="00264099">
              <w:t xml:space="preserve">isUnique: </w:t>
            </w:r>
            <w:r w:rsidRPr="004037B3">
              <w:t>True</w:t>
            </w:r>
          </w:p>
          <w:p w14:paraId="520B5815" w14:textId="77777777" w:rsidR="00EE2B02" w:rsidRPr="00133008" w:rsidRDefault="00EE2B02">
            <w:pPr>
              <w:pStyle w:val="TAL"/>
            </w:pPr>
            <w:r w:rsidRPr="00133008">
              <w:t>defaultValue: None</w:t>
            </w:r>
          </w:p>
          <w:p w14:paraId="183F107F" w14:textId="77777777" w:rsidR="00EE2B02" w:rsidRPr="002A1C02" w:rsidRDefault="00EE2B02">
            <w:pPr>
              <w:pStyle w:val="TAL"/>
            </w:pPr>
            <w:r w:rsidRPr="00123371">
              <w:t>isNullable: False</w:t>
            </w:r>
          </w:p>
        </w:tc>
      </w:tr>
      <w:tr w:rsidR="00EE2B02" w14:paraId="4C28A6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E9993" w14:textId="77777777" w:rsidR="00EE2B02" w:rsidRPr="004266D1" w:rsidRDefault="00EE2B02">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63674AA" w14:textId="77777777" w:rsidR="00EE2B02" w:rsidRPr="002A1C02" w:rsidRDefault="00EE2B02">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2269CE9" w14:textId="77777777" w:rsidR="00EE2B02" w:rsidRPr="002A1C02" w:rsidRDefault="00EE2B02">
            <w:pPr>
              <w:pStyle w:val="TAL"/>
            </w:pPr>
            <w:r w:rsidRPr="002A1C02">
              <w:t xml:space="preserve">type: </w:t>
            </w:r>
            <w:r>
              <w:t>String</w:t>
            </w:r>
          </w:p>
          <w:p w14:paraId="2E5E79DA"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7975668D" w14:textId="77777777" w:rsidR="00EE2B02" w:rsidRPr="00E2198D" w:rsidRDefault="00EE2B02">
            <w:pPr>
              <w:pStyle w:val="TAL"/>
            </w:pPr>
            <w:r w:rsidRPr="00E2198D">
              <w:t>isOrdered: N/A</w:t>
            </w:r>
          </w:p>
          <w:p w14:paraId="27EC1E91" w14:textId="77777777" w:rsidR="00EE2B02" w:rsidRPr="00264099" w:rsidRDefault="00EE2B02">
            <w:pPr>
              <w:pStyle w:val="TAL"/>
            </w:pPr>
            <w:r w:rsidRPr="00264099">
              <w:t>isUnique: N/A</w:t>
            </w:r>
          </w:p>
          <w:p w14:paraId="285D7785" w14:textId="77777777" w:rsidR="00EE2B02" w:rsidRPr="00133008" w:rsidRDefault="00EE2B02">
            <w:pPr>
              <w:pStyle w:val="TAL"/>
            </w:pPr>
            <w:r w:rsidRPr="00133008">
              <w:t>defaultValue: None</w:t>
            </w:r>
          </w:p>
          <w:p w14:paraId="24BEF0CD" w14:textId="77777777" w:rsidR="00EE2B02" w:rsidRPr="002A1C02" w:rsidRDefault="00EE2B02">
            <w:pPr>
              <w:pStyle w:val="TAL"/>
            </w:pPr>
            <w:r w:rsidRPr="00123371">
              <w:t>isNullable: False</w:t>
            </w:r>
          </w:p>
        </w:tc>
      </w:tr>
      <w:tr w:rsidR="00EE2B02" w14:paraId="3918B7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73811" w14:textId="77777777" w:rsidR="00EE2B02" w:rsidRPr="004266D1" w:rsidRDefault="00EE2B02">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A4EC9B5" w14:textId="77777777" w:rsidR="00EE2B02" w:rsidRDefault="00EE2B02">
            <w:pPr>
              <w:pStyle w:val="TAL"/>
              <w:rPr>
                <w:rFonts w:cs="Arial"/>
                <w:szCs w:val="18"/>
              </w:rPr>
            </w:pPr>
            <w:r>
              <w:rPr>
                <w:rFonts w:cs="Arial"/>
                <w:szCs w:val="18"/>
              </w:rPr>
              <w:t>The PGW IP addresses of the combined SMF/PGW-C.</w:t>
            </w:r>
          </w:p>
          <w:p w14:paraId="5B9CDCF3" w14:textId="77777777" w:rsidR="00EE2B02" w:rsidRDefault="00EE2B02">
            <w:pPr>
              <w:pStyle w:val="TAL"/>
              <w:rPr>
                <w:rFonts w:cs="Arial"/>
                <w:szCs w:val="18"/>
              </w:rPr>
            </w:pPr>
          </w:p>
          <w:p w14:paraId="2BD538F6" w14:textId="77777777" w:rsidR="00EE2B02" w:rsidRPr="002A1C02" w:rsidRDefault="00EE2B02">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DF6F150" w14:textId="77777777" w:rsidR="00EE2B02" w:rsidRPr="002A1C02" w:rsidRDefault="00EE2B02">
            <w:pPr>
              <w:pStyle w:val="TAL"/>
            </w:pPr>
            <w:r w:rsidRPr="002A1C02">
              <w:t>typ</w:t>
            </w:r>
            <w:r w:rsidRPr="0013079D">
              <w:t>e: IpAddr</w:t>
            </w:r>
          </w:p>
          <w:p w14:paraId="75944986" w14:textId="77777777" w:rsidR="00EE2B02" w:rsidRPr="00EB5968" w:rsidRDefault="00EE2B02">
            <w:pPr>
              <w:pStyle w:val="TAL"/>
              <w:rPr>
                <w:lang w:eastAsia="zh-CN"/>
              </w:rPr>
            </w:pPr>
            <w:r w:rsidRPr="00EB5968">
              <w:t xml:space="preserve">multiplicity: </w:t>
            </w:r>
            <w:r>
              <w:rPr>
                <w:lang w:eastAsia="zh-CN"/>
              </w:rPr>
              <w:t>*</w:t>
            </w:r>
          </w:p>
          <w:p w14:paraId="54D5941D" w14:textId="77777777" w:rsidR="00EE2B02" w:rsidRPr="00E2198D" w:rsidRDefault="00EE2B02">
            <w:pPr>
              <w:pStyle w:val="TAL"/>
            </w:pPr>
            <w:r w:rsidRPr="00E2198D">
              <w:t xml:space="preserve">isOrdered: </w:t>
            </w:r>
            <w:r>
              <w:t>False</w:t>
            </w:r>
          </w:p>
          <w:p w14:paraId="209FEEE2" w14:textId="77777777" w:rsidR="00EE2B02" w:rsidRPr="00264099" w:rsidRDefault="00EE2B02">
            <w:pPr>
              <w:pStyle w:val="TAL"/>
            </w:pPr>
            <w:r w:rsidRPr="00264099">
              <w:t xml:space="preserve">isUnique: </w:t>
            </w:r>
            <w:r>
              <w:t>True</w:t>
            </w:r>
          </w:p>
          <w:p w14:paraId="329C1F7B" w14:textId="77777777" w:rsidR="00EE2B02" w:rsidRPr="00133008" w:rsidRDefault="00EE2B02">
            <w:pPr>
              <w:pStyle w:val="TAL"/>
            </w:pPr>
            <w:r w:rsidRPr="00133008">
              <w:t>defaultValue: None</w:t>
            </w:r>
          </w:p>
          <w:p w14:paraId="2A70812F" w14:textId="77777777" w:rsidR="00EE2B02" w:rsidRPr="002A1C02" w:rsidRDefault="00EE2B02">
            <w:pPr>
              <w:pStyle w:val="TAL"/>
            </w:pPr>
            <w:r w:rsidRPr="00123371">
              <w:t>isNullable: False</w:t>
            </w:r>
          </w:p>
        </w:tc>
      </w:tr>
      <w:tr w:rsidR="00EE2B02" w14:paraId="71AC18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F22D" w14:textId="77777777" w:rsidR="00EE2B02" w:rsidRPr="004266D1" w:rsidRDefault="00EE2B02">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7AF693D" w14:textId="77777777" w:rsidR="00EE2B02" w:rsidRDefault="00EE2B02">
            <w:pPr>
              <w:pStyle w:val="TAL"/>
              <w:rPr>
                <w:rFonts w:cs="Arial"/>
                <w:szCs w:val="18"/>
              </w:rPr>
            </w:pPr>
            <w:r>
              <w:rPr>
                <w:rFonts w:cs="Arial"/>
                <w:szCs w:val="18"/>
              </w:rPr>
              <w:t>Used by an SMF to explicitly indicate the support of V-SMF capability and its preference to be selected as V-SMF.</w:t>
            </w:r>
          </w:p>
          <w:p w14:paraId="3F65082D" w14:textId="77777777" w:rsidR="00EE2B02" w:rsidRDefault="00EE2B02">
            <w:pPr>
              <w:pStyle w:val="TAL"/>
              <w:rPr>
                <w:rFonts w:cs="Arial"/>
                <w:szCs w:val="18"/>
              </w:rPr>
            </w:pPr>
          </w:p>
          <w:p w14:paraId="21F776F9" w14:textId="77777777" w:rsidR="00EE2B02" w:rsidRDefault="00EE2B02">
            <w:pPr>
              <w:pStyle w:val="TAL"/>
              <w:rPr>
                <w:rFonts w:cs="Arial"/>
                <w:szCs w:val="18"/>
              </w:rPr>
            </w:pPr>
            <w:r>
              <w:rPr>
                <w:rFonts w:cs="Arial"/>
                <w:szCs w:val="18"/>
              </w:rPr>
              <w:t>When present it indicate whether the V-SMF capability is supported by the SMF:</w:t>
            </w:r>
          </w:p>
          <w:p w14:paraId="2D9BF305" w14:textId="77777777" w:rsidR="00EE2B02" w:rsidRDefault="00EE2B02">
            <w:pPr>
              <w:pStyle w:val="TAL"/>
              <w:rPr>
                <w:lang w:eastAsia="zh-CN"/>
              </w:rPr>
            </w:pPr>
            <w:r>
              <w:rPr>
                <w:lang w:eastAsia="zh-CN"/>
              </w:rPr>
              <w:t>- true: V-SMF capability supported by the SMF</w:t>
            </w:r>
          </w:p>
          <w:p w14:paraId="52C6C202" w14:textId="77777777" w:rsidR="00EE2B02" w:rsidRDefault="00EE2B02">
            <w:pPr>
              <w:pStyle w:val="TAL"/>
              <w:rPr>
                <w:lang w:eastAsia="zh-CN"/>
              </w:rPr>
            </w:pPr>
            <w:r>
              <w:rPr>
                <w:lang w:eastAsia="zh-CN"/>
              </w:rPr>
              <w:t>- false: V-SMF capability not supported by the SMF.</w:t>
            </w:r>
          </w:p>
          <w:p w14:paraId="2E0DB399" w14:textId="77777777" w:rsidR="00EE2B02" w:rsidRDefault="00EE2B02">
            <w:pPr>
              <w:pStyle w:val="TAL"/>
              <w:rPr>
                <w:lang w:eastAsia="zh-CN"/>
              </w:rPr>
            </w:pPr>
          </w:p>
          <w:p w14:paraId="5EAFCB7F" w14:textId="77777777" w:rsidR="00EE2B02" w:rsidRPr="002A1C02" w:rsidRDefault="00EE2B02">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91EBBF4" w14:textId="77777777" w:rsidR="00EE2B02" w:rsidRPr="002A1C02" w:rsidRDefault="00EE2B02">
            <w:pPr>
              <w:pStyle w:val="TAL"/>
            </w:pPr>
            <w:r w:rsidRPr="002A1C02">
              <w:t xml:space="preserve">type: </w:t>
            </w:r>
            <w:r>
              <w:t>Boolean</w:t>
            </w:r>
          </w:p>
          <w:p w14:paraId="4B1D39EF"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3B446BCD" w14:textId="77777777" w:rsidR="00EE2B02" w:rsidRPr="00E2198D" w:rsidRDefault="00EE2B02">
            <w:pPr>
              <w:pStyle w:val="TAL"/>
            </w:pPr>
            <w:r w:rsidRPr="00E2198D">
              <w:t>isOrdered: N/A</w:t>
            </w:r>
          </w:p>
          <w:p w14:paraId="4AE8797B" w14:textId="77777777" w:rsidR="00EE2B02" w:rsidRPr="00264099" w:rsidRDefault="00EE2B02">
            <w:pPr>
              <w:pStyle w:val="TAL"/>
            </w:pPr>
            <w:r w:rsidRPr="00264099">
              <w:t>isUnique: N/A</w:t>
            </w:r>
          </w:p>
          <w:p w14:paraId="53892DA3" w14:textId="77777777" w:rsidR="00EE2B02" w:rsidRPr="00133008" w:rsidRDefault="00EE2B02">
            <w:pPr>
              <w:pStyle w:val="TAL"/>
            </w:pPr>
            <w:r w:rsidRPr="00133008">
              <w:t>defaultValue: None</w:t>
            </w:r>
          </w:p>
          <w:p w14:paraId="50A8AAC5" w14:textId="77777777" w:rsidR="00EE2B02" w:rsidRPr="002A1C02" w:rsidRDefault="00EE2B02">
            <w:pPr>
              <w:pStyle w:val="TAL"/>
            </w:pPr>
            <w:r w:rsidRPr="00123371">
              <w:t>isNullable: False</w:t>
            </w:r>
          </w:p>
        </w:tc>
      </w:tr>
      <w:tr w:rsidR="00EE2B02" w14:paraId="72D5847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B43A" w14:textId="77777777" w:rsidR="00EE2B02" w:rsidRPr="004266D1" w:rsidRDefault="00EE2B02">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1AE18DF" w14:textId="77777777" w:rsidR="00EE2B02" w:rsidRDefault="00EE2B02">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EFCE9F8" w14:textId="77777777" w:rsidR="00EE2B02" w:rsidRDefault="00EE2B02">
            <w:pPr>
              <w:pStyle w:val="TAL"/>
              <w:rPr>
                <w:rFonts w:cs="Arial"/>
                <w:szCs w:val="18"/>
                <w:lang w:eastAsia="zh-CN"/>
              </w:rPr>
            </w:pPr>
          </w:p>
          <w:p w14:paraId="27A8A976" w14:textId="77777777" w:rsidR="00EE2B02" w:rsidRPr="002A1C02" w:rsidRDefault="00EE2B02">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C79C998" w14:textId="77777777" w:rsidR="00EE2B02" w:rsidRPr="002A1C02" w:rsidRDefault="00EE2B02">
            <w:pPr>
              <w:pStyle w:val="TAL"/>
            </w:pPr>
            <w:r w:rsidRPr="002A1C02">
              <w:t xml:space="preserve">type: </w:t>
            </w:r>
            <w:r>
              <w:t>String</w:t>
            </w:r>
          </w:p>
          <w:p w14:paraId="373788C3"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w:t>
            </w:r>
          </w:p>
          <w:p w14:paraId="688671AF" w14:textId="77777777" w:rsidR="00EE2B02" w:rsidRPr="00E2198D" w:rsidRDefault="00EE2B02">
            <w:pPr>
              <w:pStyle w:val="TAL"/>
            </w:pPr>
            <w:r w:rsidRPr="00E2198D">
              <w:t xml:space="preserve">isOrdered: </w:t>
            </w:r>
            <w:r w:rsidRPr="004037B3">
              <w:t>False</w:t>
            </w:r>
          </w:p>
          <w:p w14:paraId="08C44668" w14:textId="77777777" w:rsidR="00EE2B02" w:rsidRPr="00264099" w:rsidRDefault="00EE2B02">
            <w:pPr>
              <w:pStyle w:val="TAL"/>
            </w:pPr>
            <w:r w:rsidRPr="00264099">
              <w:t xml:space="preserve">isUnique: </w:t>
            </w:r>
            <w:r w:rsidRPr="004037B3">
              <w:t>True</w:t>
            </w:r>
          </w:p>
          <w:p w14:paraId="6CCDB29C" w14:textId="77777777" w:rsidR="00EE2B02" w:rsidRPr="00133008" w:rsidRDefault="00EE2B02">
            <w:pPr>
              <w:pStyle w:val="TAL"/>
            </w:pPr>
            <w:r w:rsidRPr="00133008">
              <w:t>defaultValue: None</w:t>
            </w:r>
          </w:p>
          <w:p w14:paraId="2A49F8AB" w14:textId="77777777" w:rsidR="00EE2B02" w:rsidRPr="002A1C02" w:rsidRDefault="00EE2B02">
            <w:pPr>
              <w:pStyle w:val="TAL"/>
            </w:pPr>
            <w:r w:rsidRPr="00123371">
              <w:t>isNullable: False</w:t>
            </w:r>
          </w:p>
        </w:tc>
      </w:tr>
      <w:tr w:rsidR="00EE2B02" w14:paraId="7957156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7F352" w14:textId="77777777" w:rsidR="00EE2B02" w:rsidRDefault="00EE2B02">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74E50DA" w14:textId="77777777" w:rsidR="00EE2B02" w:rsidRDefault="00EE2B02">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280A0A5" w14:textId="77777777" w:rsidR="00EE2B02" w:rsidRDefault="00EE2B02">
            <w:pPr>
              <w:pStyle w:val="TAL"/>
            </w:pPr>
            <w:r>
              <w:t>type: NR</w:t>
            </w:r>
            <w:r w:rsidRPr="002A1C02">
              <w:t>TACRange</w:t>
            </w:r>
          </w:p>
          <w:p w14:paraId="4B9FD7E5" w14:textId="77777777" w:rsidR="00EE2B02" w:rsidRDefault="00EE2B02">
            <w:pPr>
              <w:pStyle w:val="TAL"/>
              <w:rPr>
                <w:lang w:eastAsia="zh-CN"/>
              </w:rPr>
            </w:pPr>
            <w:r>
              <w:t xml:space="preserve">multiplicity: </w:t>
            </w:r>
            <w:r w:rsidRPr="00EB5968">
              <w:rPr>
                <w:lang w:eastAsia="zh-CN"/>
              </w:rPr>
              <w:t>1..*</w:t>
            </w:r>
          </w:p>
          <w:p w14:paraId="4E2A5311" w14:textId="77777777" w:rsidR="00EE2B02" w:rsidRDefault="00EE2B02">
            <w:pPr>
              <w:pStyle w:val="TAL"/>
            </w:pPr>
            <w:r>
              <w:t xml:space="preserve">isOrdered: </w:t>
            </w:r>
            <w:r w:rsidRPr="004037B3">
              <w:t>False</w:t>
            </w:r>
          </w:p>
          <w:p w14:paraId="48C19C13" w14:textId="77777777" w:rsidR="00EE2B02" w:rsidRDefault="00EE2B02">
            <w:pPr>
              <w:pStyle w:val="TAL"/>
            </w:pPr>
            <w:r>
              <w:t xml:space="preserve">isUnique: </w:t>
            </w:r>
            <w:r w:rsidRPr="004037B3">
              <w:t>True</w:t>
            </w:r>
          </w:p>
          <w:p w14:paraId="468D6A21" w14:textId="77777777" w:rsidR="00EE2B02" w:rsidRDefault="00EE2B02">
            <w:pPr>
              <w:pStyle w:val="TAL"/>
            </w:pPr>
            <w:r>
              <w:t>defaultValue: None</w:t>
            </w:r>
          </w:p>
          <w:p w14:paraId="3A2D5D0A" w14:textId="77777777" w:rsidR="00EE2B02" w:rsidRDefault="00EE2B02">
            <w:pPr>
              <w:pStyle w:val="TAL"/>
              <w:keepNext w:val="0"/>
            </w:pPr>
            <w:r>
              <w:t>isNullable: False</w:t>
            </w:r>
          </w:p>
        </w:tc>
      </w:tr>
      <w:tr w:rsidR="00EE2B02" w14:paraId="249C15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E2422" w14:textId="77777777" w:rsidR="00EE2B02" w:rsidRDefault="00EE2B02">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11CF9E8" w14:textId="77777777" w:rsidR="00EE2B02" w:rsidRDefault="00EE2B02">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ABECAF" w14:textId="77777777" w:rsidR="00EE2B02" w:rsidRPr="00690A26" w:rsidRDefault="00EE2B02">
            <w:pPr>
              <w:pStyle w:val="TAL"/>
              <w:rPr>
                <w:rFonts w:cs="Arial"/>
                <w:szCs w:val="18"/>
              </w:rPr>
            </w:pPr>
          </w:p>
          <w:p w14:paraId="21A3C048"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14414E" w14:textId="77777777" w:rsidR="00EE2B02" w:rsidRDefault="00EE2B02">
            <w:pPr>
              <w:pStyle w:val="TAL"/>
            </w:pPr>
            <w:r>
              <w:t>type: String</w:t>
            </w:r>
          </w:p>
          <w:p w14:paraId="7E1A1B2F" w14:textId="77777777" w:rsidR="00EE2B02" w:rsidRDefault="00EE2B02">
            <w:pPr>
              <w:pStyle w:val="TAL"/>
              <w:rPr>
                <w:lang w:eastAsia="zh-CN"/>
              </w:rPr>
            </w:pPr>
            <w:r>
              <w:t>multiplicity: 0..1</w:t>
            </w:r>
          </w:p>
          <w:p w14:paraId="4A91CFB6" w14:textId="77777777" w:rsidR="00EE2B02" w:rsidRDefault="00EE2B02">
            <w:pPr>
              <w:pStyle w:val="TAL"/>
            </w:pPr>
            <w:r>
              <w:t>isOrdered: N/A</w:t>
            </w:r>
          </w:p>
          <w:p w14:paraId="56DA59D9" w14:textId="77777777" w:rsidR="00EE2B02" w:rsidRDefault="00EE2B02">
            <w:pPr>
              <w:pStyle w:val="TAL"/>
            </w:pPr>
            <w:r>
              <w:t>isUnique: N/A</w:t>
            </w:r>
          </w:p>
          <w:p w14:paraId="11B5C6C8" w14:textId="77777777" w:rsidR="00EE2B02" w:rsidRDefault="00EE2B02">
            <w:pPr>
              <w:pStyle w:val="TAL"/>
            </w:pPr>
            <w:r>
              <w:t>defaultValue: None</w:t>
            </w:r>
          </w:p>
          <w:p w14:paraId="05979E2F" w14:textId="77777777" w:rsidR="00EE2B02" w:rsidRDefault="00EE2B02">
            <w:pPr>
              <w:pStyle w:val="TAL"/>
              <w:keepNext w:val="0"/>
            </w:pPr>
            <w:r>
              <w:t>isNullable: False</w:t>
            </w:r>
          </w:p>
        </w:tc>
      </w:tr>
      <w:tr w:rsidR="00EE2B02" w14:paraId="22A792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001AB" w14:textId="77777777" w:rsidR="00EE2B02" w:rsidRDefault="00EE2B02">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6ACB937" w14:textId="77777777" w:rsidR="00EE2B02" w:rsidRPr="00690A26" w:rsidRDefault="00EE2B02">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B4A4062" w14:textId="77777777" w:rsidR="00EE2B02" w:rsidRDefault="00EE2B02">
            <w:pPr>
              <w:pStyle w:val="TAL"/>
              <w:rPr>
                <w:rFonts w:cs="Arial"/>
                <w:szCs w:val="18"/>
              </w:rPr>
            </w:pPr>
          </w:p>
          <w:p w14:paraId="0A94BB6F"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E73DE9" w14:textId="77777777" w:rsidR="00EE2B02" w:rsidRDefault="00EE2B02">
            <w:pPr>
              <w:pStyle w:val="TAL"/>
            </w:pPr>
            <w:r>
              <w:t>type: String</w:t>
            </w:r>
          </w:p>
          <w:p w14:paraId="703ECA0A" w14:textId="77777777" w:rsidR="00EE2B02" w:rsidRDefault="00EE2B02">
            <w:pPr>
              <w:pStyle w:val="TAL"/>
              <w:rPr>
                <w:lang w:eastAsia="zh-CN"/>
              </w:rPr>
            </w:pPr>
            <w:r>
              <w:t>multiplicity: 0..1</w:t>
            </w:r>
          </w:p>
          <w:p w14:paraId="33D9DCE4" w14:textId="77777777" w:rsidR="00EE2B02" w:rsidRDefault="00EE2B02">
            <w:pPr>
              <w:pStyle w:val="TAL"/>
            </w:pPr>
            <w:r>
              <w:t>isOrdered: N/A</w:t>
            </w:r>
          </w:p>
          <w:p w14:paraId="47FBE906" w14:textId="77777777" w:rsidR="00EE2B02" w:rsidRDefault="00EE2B02">
            <w:pPr>
              <w:pStyle w:val="TAL"/>
            </w:pPr>
            <w:r>
              <w:t>isUnique: N/A</w:t>
            </w:r>
          </w:p>
          <w:p w14:paraId="26276EFC" w14:textId="77777777" w:rsidR="00EE2B02" w:rsidRDefault="00EE2B02">
            <w:pPr>
              <w:pStyle w:val="TAL"/>
            </w:pPr>
            <w:r>
              <w:t>defaultValue: None</w:t>
            </w:r>
          </w:p>
          <w:p w14:paraId="51D9914A" w14:textId="77777777" w:rsidR="00EE2B02" w:rsidRDefault="00EE2B02">
            <w:pPr>
              <w:pStyle w:val="TAL"/>
              <w:keepNext w:val="0"/>
            </w:pPr>
            <w:r>
              <w:t>isNullable: False</w:t>
            </w:r>
          </w:p>
        </w:tc>
      </w:tr>
      <w:tr w:rsidR="00EE2B02" w14:paraId="73F1FB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C7AB" w14:textId="77777777" w:rsidR="00EE2B02" w:rsidRDefault="00EE2B02">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CD2AEDC" w14:textId="77777777" w:rsidR="00EE2B02" w:rsidRDefault="00EE2B02">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8AE931" w14:textId="77777777" w:rsidR="00EE2B02" w:rsidRDefault="00EE2B02">
            <w:pPr>
              <w:pStyle w:val="TAL"/>
            </w:pPr>
            <w:r>
              <w:t>type: String</w:t>
            </w:r>
          </w:p>
          <w:p w14:paraId="5120CA47" w14:textId="77777777" w:rsidR="00EE2B02" w:rsidRDefault="00EE2B02">
            <w:pPr>
              <w:pStyle w:val="TAL"/>
              <w:rPr>
                <w:lang w:eastAsia="zh-CN"/>
              </w:rPr>
            </w:pPr>
            <w:r>
              <w:t>multiplicity: 0..1</w:t>
            </w:r>
          </w:p>
          <w:p w14:paraId="71FCD896" w14:textId="77777777" w:rsidR="00EE2B02" w:rsidRDefault="00EE2B02">
            <w:pPr>
              <w:pStyle w:val="TAL"/>
            </w:pPr>
            <w:r>
              <w:t>isOrdered: N/A</w:t>
            </w:r>
          </w:p>
          <w:p w14:paraId="0C0DE7AF" w14:textId="77777777" w:rsidR="00EE2B02" w:rsidRDefault="00EE2B02">
            <w:pPr>
              <w:pStyle w:val="TAL"/>
            </w:pPr>
            <w:r>
              <w:t>isUnique: N/A</w:t>
            </w:r>
          </w:p>
          <w:p w14:paraId="0C7DDB5A" w14:textId="77777777" w:rsidR="00EE2B02" w:rsidRDefault="00EE2B02">
            <w:pPr>
              <w:pStyle w:val="TAL"/>
            </w:pPr>
            <w:r>
              <w:t>defaultValue: None</w:t>
            </w:r>
          </w:p>
          <w:p w14:paraId="5354B6B4" w14:textId="77777777" w:rsidR="00EE2B02" w:rsidRDefault="00EE2B02">
            <w:pPr>
              <w:pStyle w:val="TAL"/>
              <w:keepNext w:val="0"/>
            </w:pPr>
            <w:r>
              <w:t>isNullable: False</w:t>
            </w:r>
          </w:p>
        </w:tc>
      </w:tr>
      <w:tr w:rsidR="00EE2B02" w14:paraId="2AF3058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64C7" w14:textId="77777777" w:rsidR="00EE2B02" w:rsidRDefault="00EE2B02">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8C3F08C" w14:textId="77777777" w:rsidR="00EE2B02" w:rsidRDefault="00EE2B0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F004EC" w14:textId="77777777" w:rsidR="00EE2B02" w:rsidRDefault="00EE2B02">
            <w:pPr>
              <w:pStyle w:val="TAL"/>
              <w:keepNext w:val="0"/>
              <w:rPr>
                <w:rFonts w:cs="Arial"/>
                <w:szCs w:val="18"/>
                <w:lang w:eastAsia="zh-CN"/>
              </w:rPr>
            </w:pPr>
            <w:r>
              <w:rPr>
                <w:rFonts w:cs="Arial"/>
                <w:szCs w:val="18"/>
              </w:rPr>
              <w:t xml:space="preserve">type: </w:t>
            </w:r>
            <w:r>
              <w:rPr>
                <w:rFonts w:cs="Arial"/>
                <w:szCs w:val="18"/>
                <w:lang w:eastAsia="zh-CN"/>
              </w:rPr>
              <w:t>String</w:t>
            </w:r>
          </w:p>
          <w:p w14:paraId="65F9B84F" w14:textId="77777777" w:rsidR="00EE2B02" w:rsidRDefault="00EE2B02">
            <w:pPr>
              <w:pStyle w:val="TAL"/>
              <w:keepNext w:val="0"/>
              <w:rPr>
                <w:rFonts w:cs="Arial"/>
                <w:szCs w:val="18"/>
                <w:lang w:eastAsia="zh-CN"/>
              </w:rPr>
            </w:pPr>
            <w:r>
              <w:rPr>
                <w:rFonts w:cs="Arial"/>
                <w:szCs w:val="18"/>
              </w:rPr>
              <w:t xml:space="preserve">multiplicity: </w:t>
            </w:r>
            <w:r>
              <w:rPr>
                <w:rFonts w:cs="Arial"/>
                <w:szCs w:val="18"/>
                <w:lang w:eastAsia="zh-CN"/>
              </w:rPr>
              <w:t>*</w:t>
            </w:r>
          </w:p>
          <w:p w14:paraId="3820A22A" w14:textId="77777777" w:rsidR="00EE2B02" w:rsidRDefault="00EE2B02">
            <w:pPr>
              <w:pStyle w:val="TAL"/>
              <w:keepNext w:val="0"/>
              <w:rPr>
                <w:rFonts w:cs="Arial"/>
                <w:szCs w:val="18"/>
              </w:rPr>
            </w:pPr>
            <w:r>
              <w:rPr>
                <w:rFonts w:cs="Arial"/>
                <w:szCs w:val="18"/>
              </w:rPr>
              <w:t xml:space="preserve">isOrdered: </w:t>
            </w:r>
            <w:r w:rsidRPr="004037B3">
              <w:rPr>
                <w:rFonts w:cs="Arial"/>
                <w:szCs w:val="18"/>
              </w:rPr>
              <w:t>False</w:t>
            </w:r>
          </w:p>
          <w:p w14:paraId="56F9FB93" w14:textId="77777777" w:rsidR="00EE2B02" w:rsidRDefault="00EE2B02">
            <w:pPr>
              <w:pStyle w:val="TAL"/>
              <w:keepNext w:val="0"/>
              <w:rPr>
                <w:rFonts w:cs="Arial"/>
                <w:szCs w:val="18"/>
              </w:rPr>
            </w:pPr>
            <w:r>
              <w:rPr>
                <w:rFonts w:cs="Arial"/>
                <w:szCs w:val="18"/>
              </w:rPr>
              <w:t xml:space="preserve">isUnique: </w:t>
            </w:r>
            <w:r w:rsidRPr="004037B3">
              <w:rPr>
                <w:rFonts w:cs="Arial"/>
                <w:szCs w:val="18"/>
              </w:rPr>
              <w:t>True</w:t>
            </w:r>
          </w:p>
          <w:p w14:paraId="4F3519D5" w14:textId="77777777" w:rsidR="00EE2B02" w:rsidRDefault="00EE2B02">
            <w:pPr>
              <w:pStyle w:val="TAL"/>
              <w:keepNext w:val="0"/>
              <w:rPr>
                <w:rFonts w:cs="Arial"/>
                <w:szCs w:val="18"/>
              </w:rPr>
            </w:pPr>
            <w:r>
              <w:rPr>
                <w:rFonts w:cs="Arial"/>
                <w:szCs w:val="18"/>
              </w:rPr>
              <w:t>defaultValue: None</w:t>
            </w:r>
          </w:p>
          <w:p w14:paraId="432CDBA4" w14:textId="77777777" w:rsidR="00EE2B02" w:rsidRDefault="00EE2B02">
            <w:pPr>
              <w:pStyle w:val="TAL"/>
              <w:keepNext w:val="0"/>
            </w:pPr>
            <w:r>
              <w:rPr>
                <w:rFonts w:cs="Arial"/>
                <w:szCs w:val="18"/>
              </w:rPr>
              <w:t>isNullable: False</w:t>
            </w:r>
          </w:p>
        </w:tc>
      </w:tr>
      <w:tr w:rsidR="00EE2B02" w14:paraId="0BD3118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16C4"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B5B328B" w14:textId="77777777" w:rsidR="00EE2B02" w:rsidRDefault="00EE2B02">
            <w:pPr>
              <w:pStyle w:val="TAL"/>
              <w:keepNext w:val="0"/>
            </w:pPr>
            <w:r>
              <w:t xml:space="preserve">This parameter defines profile for managed NF (See TS 23.501 [2]).  </w:t>
            </w:r>
          </w:p>
          <w:p w14:paraId="24AEFA6E" w14:textId="77777777" w:rsidR="00EE2B02" w:rsidRDefault="00EE2B02">
            <w:pPr>
              <w:pStyle w:val="TAL"/>
              <w:keepNext w:val="0"/>
            </w:pPr>
          </w:p>
          <w:p w14:paraId="67CA1238" w14:textId="77777777" w:rsidR="00EE2B02" w:rsidRDefault="00EE2B02">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9DA64" w14:textId="77777777" w:rsidR="00EE2B02" w:rsidRDefault="00EE2B02">
            <w:pPr>
              <w:pStyle w:val="TAL"/>
              <w:keepNext w:val="0"/>
            </w:pPr>
            <w:r>
              <w:t>type: ManagedNFProfile</w:t>
            </w:r>
          </w:p>
          <w:p w14:paraId="36AC0552" w14:textId="77777777" w:rsidR="00EE2B02" w:rsidRDefault="00EE2B02">
            <w:pPr>
              <w:pStyle w:val="TAL"/>
              <w:keepNext w:val="0"/>
              <w:rPr>
                <w:lang w:eastAsia="zh-CN"/>
              </w:rPr>
            </w:pPr>
            <w:r>
              <w:t xml:space="preserve">multiplicity: </w:t>
            </w:r>
            <w:r>
              <w:rPr>
                <w:lang w:eastAsia="zh-CN"/>
              </w:rPr>
              <w:t>1</w:t>
            </w:r>
          </w:p>
          <w:p w14:paraId="0054F036" w14:textId="77777777" w:rsidR="00EE2B02" w:rsidRDefault="00EE2B02">
            <w:pPr>
              <w:pStyle w:val="TAL"/>
              <w:keepNext w:val="0"/>
            </w:pPr>
            <w:r>
              <w:t>isOrdered: N/A</w:t>
            </w:r>
          </w:p>
          <w:p w14:paraId="558FFDCA" w14:textId="77777777" w:rsidR="00EE2B02" w:rsidRDefault="00EE2B02">
            <w:pPr>
              <w:pStyle w:val="TAL"/>
              <w:keepNext w:val="0"/>
            </w:pPr>
            <w:r>
              <w:t>isUnique: N/A</w:t>
            </w:r>
          </w:p>
          <w:p w14:paraId="100814BD" w14:textId="77777777" w:rsidR="00EE2B02" w:rsidRDefault="00EE2B02">
            <w:pPr>
              <w:pStyle w:val="TAL"/>
              <w:keepNext w:val="0"/>
            </w:pPr>
            <w:r>
              <w:t>defaultValue: None</w:t>
            </w:r>
          </w:p>
          <w:p w14:paraId="21105D2B" w14:textId="77777777" w:rsidR="00EE2B02" w:rsidRDefault="00EE2B02">
            <w:pPr>
              <w:pStyle w:val="TAL"/>
              <w:keepNext w:val="0"/>
              <w:rPr>
                <w:rFonts w:cs="Arial"/>
                <w:szCs w:val="18"/>
              </w:rPr>
            </w:pPr>
            <w:r>
              <w:t>isNullable: False</w:t>
            </w:r>
          </w:p>
        </w:tc>
      </w:tr>
      <w:tr w:rsidR="00EE2B02" w14:paraId="786B9E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4A995" w14:textId="77777777" w:rsidR="00EE2B02" w:rsidRDefault="00EE2B02">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9FA99C9" w14:textId="77777777" w:rsidR="00EE2B02" w:rsidRDefault="00EE2B0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DEA99FF" w14:textId="77777777" w:rsidR="00EE2B02" w:rsidRDefault="00EE2B02">
            <w:pPr>
              <w:pStyle w:val="TAL"/>
              <w:keepNext w:val="0"/>
              <w:rPr>
                <w:rFonts w:cs="Arial"/>
                <w:szCs w:val="18"/>
                <w:lang w:eastAsia="zh-CN"/>
              </w:rPr>
            </w:pPr>
          </w:p>
          <w:p w14:paraId="0C22ADA5" w14:textId="77777777" w:rsidR="00EE2B02" w:rsidRDefault="00EE2B02">
            <w:pPr>
              <w:pStyle w:val="TAL"/>
              <w:keepNext w:val="0"/>
              <w:rPr>
                <w:rFonts w:cs="Arial"/>
                <w:szCs w:val="18"/>
                <w:lang w:eastAsia="zh-CN"/>
              </w:rPr>
            </w:pPr>
            <w:r>
              <w:rPr>
                <w:rFonts w:cs="Arial"/>
                <w:szCs w:val="18"/>
                <w:lang w:eastAsia="zh-CN"/>
              </w:rPr>
              <w:t>allowedValues: N/A</w:t>
            </w:r>
          </w:p>
          <w:p w14:paraId="296C5CE6"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34A1BF" w14:textId="77777777" w:rsidR="00EE2B02" w:rsidRDefault="00EE2B02">
            <w:pPr>
              <w:pStyle w:val="TAL"/>
              <w:keepNext w:val="0"/>
              <w:rPr>
                <w:rFonts w:cs="Arial"/>
                <w:szCs w:val="18"/>
              </w:rPr>
            </w:pPr>
            <w:r>
              <w:rPr>
                <w:rFonts w:cs="Arial"/>
                <w:szCs w:val="18"/>
              </w:rPr>
              <w:t>type: String</w:t>
            </w:r>
          </w:p>
          <w:p w14:paraId="272DED16" w14:textId="77777777" w:rsidR="00EE2B02" w:rsidRDefault="00EE2B02">
            <w:pPr>
              <w:pStyle w:val="TAL"/>
              <w:keepNext w:val="0"/>
              <w:rPr>
                <w:rFonts w:cs="Arial"/>
                <w:szCs w:val="18"/>
              </w:rPr>
            </w:pPr>
            <w:r>
              <w:rPr>
                <w:rFonts w:cs="Arial"/>
                <w:szCs w:val="18"/>
              </w:rPr>
              <w:t>multiplicity: 1</w:t>
            </w:r>
          </w:p>
          <w:p w14:paraId="27ED3086" w14:textId="77777777" w:rsidR="00EE2B02" w:rsidRDefault="00EE2B02">
            <w:pPr>
              <w:pStyle w:val="TAL"/>
              <w:keepNext w:val="0"/>
              <w:rPr>
                <w:rFonts w:cs="Arial"/>
                <w:szCs w:val="18"/>
              </w:rPr>
            </w:pPr>
            <w:r>
              <w:rPr>
                <w:rFonts w:cs="Arial"/>
                <w:szCs w:val="18"/>
              </w:rPr>
              <w:t xml:space="preserve">isOrdered: </w:t>
            </w:r>
            <w:r w:rsidRPr="0099777E">
              <w:rPr>
                <w:rFonts w:cs="Arial"/>
                <w:szCs w:val="18"/>
              </w:rPr>
              <w:t>N/A</w:t>
            </w:r>
          </w:p>
          <w:p w14:paraId="516B3BC0" w14:textId="77777777" w:rsidR="00EE2B02" w:rsidRDefault="00EE2B02">
            <w:pPr>
              <w:pStyle w:val="TAL"/>
              <w:keepNext w:val="0"/>
              <w:rPr>
                <w:rFonts w:cs="Arial"/>
                <w:szCs w:val="18"/>
              </w:rPr>
            </w:pPr>
            <w:r>
              <w:rPr>
                <w:rFonts w:cs="Arial"/>
                <w:szCs w:val="18"/>
              </w:rPr>
              <w:t>isUnique: N/A</w:t>
            </w:r>
          </w:p>
          <w:p w14:paraId="19E02200" w14:textId="77777777" w:rsidR="00EE2B02" w:rsidRDefault="00EE2B02">
            <w:pPr>
              <w:pStyle w:val="TAL"/>
              <w:keepNext w:val="0"/>
              <w:rPr>
                <w:rFonts w:cs="Arial"/>
                <w:szCs w:val="18"/>
              </w:rPr>
            </w:pPr>
            <w:r>
              <w:rPr>
                <w:rFonts w:cs="Arial"/>
                <w:szCs w:val="18"/>
              </w:rPr>
              <w:t>defaultValue: None</w:t>
            </w:r>
          </w:p>
          <w:p w14:paraId="46850708" w14:textId="77777777" w:rsidR="00EE2B02" w:rsidRDefault="00EE2B02">
            <w:pPr>
              <w:pStyle w:val="TAL"/>
              <w:keepNext w:val="0"/>
            </w:pPr>
            <w:r>
              <w:rPr>
                <w:rFonts w:cs="Arial"/>
                <w:szCs w:val="18"/>
              </w:rPr>
              <w:t>isNullable: False</w:t>
            </w:r>
          </w:p>
        </w:tc>
      </w:tr>
      <w:tr w:rsidR="00EE2B02" w14:paraId="400A0B7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A111" w14:textId="77777777" w:rsidR="00EE2B02" w:rsidRDefault="00EE2B02">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138DD9E" w14:textId="77777777" w:rsidR="00EE2B02" w:rsidRDefault="00EE2B02">
            <w:pPr>
              <w:pStyle w:val="TAL"/>
              <w:keepNext w:val="0"/>
              <w:rPr>
                <w:rFonts w:cs="Arial"/>
                <w:szCs w:val="18"/>
                <w:lang w:eastAsia="zh-CN"/>
              </w:rPr>
            </w:pPr>
            <w:r>
              <w:rPr>
                <w:rFonts w:cs="Arial"/>
                <w:szCs w:val="18"/>
                <w:lang w:eastAsia="zh-CN"/>
              </w:rPr>
              <w:t>This parameter defines type of Network Function</w:t>
            </w:r>
          </w:p>
          <w:p w14:paraId="5D9AEB6F" w14:textId="77777777" w:rsidR="00EE2B02" w:rsidRDefault="00EE2B02">
            <w:pPr>
              <w:pStyle w:val="TAL"/>
              <w:keepNext w:val="0"/>
              <w:rPr>
                <w:rFonts w:cs="Arial"/>
                <w:szCs w:val="18"/>
                <w:lang w:eastAsia="zh-CN"/>
              </w:rPr>
            </w:pPr>
          </w:p>
          <w:p w14:paraId="1B46F6E4" w14:textId="77777777" w:rsidR="00EE2B02" w:rsidRDefault="00EE2B02">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C7A3C15" w14:textId="77777777" w:rsidR="00EE2B02" w:rsidRDefault="00EE2B02">
            <w:pPr>
              <w:pStyle w:val="TAL"/>
              <w:keepNext w:val="0"/>
            </w:pPr>
            <w:r>
              <w:t>type:  ENUM</w:t>
            </w:r>
          </w:p>
          <w:p w14:paraId="485FAE65" w14:textId="77777777" w:rsidR="00EE2B02" w:rsidRDefault="00EE2B02">
            <w:pPr>
              <w:pStyle w:val="TAL"/>
              <w:keepNext w:val="0"/>
              <w:rPr>
                <w:lang w:eastAsia="zh-CN"/>
              </w:rPr>
            </w:pPr>
            <w:r>
              <w:t xml:space="preserve">multiplicity: </w:t>
            </w:r>
            <w:r>
              <w:rPr>
                <w:lang w:eastAsia="zh-CN"/>
              </w:rPr>
              <w:t>1..*</w:t>
            </w:r>
          </w:p>
          <w:p w14:paraId="19B23E72" w14:textId="77777777" w:rsidR="00EE2B02" w:rsidRDefault="00EE2B02">
            <w:pPr>
              <w:pStyle w:val="TAL"/>
              <w:keepNext w:val="0"/>
            </w:pPr>
            <w:r>
              <w:t xml:space="preserve">isOrdered: </w:t>
            </w:r>
            <w:r w:rsidRPr="004037B3">
              <w:t>False</w:t>
            </w:r>
          </w:p>
          <w:p w14:paraId="66126883" w14:textId="77777777" w:rsidR="00EE2B02" w:rsidRDefault="00EE2B02">
            <w:pPr>
              <w:pStyle w:val="TAL"/>
              <w:keepNext w:val="0"/>
            </w:pPr>
            <w:r>
              <w:t xml:space="preserve">isUnique: </w:t>
            </w:r>
            <w:r w:rsidRPr="004037B3">
              <w:t>True</w:t>
            </w:r>
          </w:p>
          <w:p w14:paraId="6B406645" w14:textId="77777777" w:rsidR="00EE2B02" w:rsidRDefault="00EE2B02">
            <w:pPr>
              <w:pStyle w:val="TAL"/>
              <w:keepNext w:val="0"/>
            </w:pPr>
            <w:r>
              <w:t>defaultValue: None</w:t>
            </w:r>
          </w:p>
          <w:p w14:paraId="20A04880" w14:textId="77777777" w:rsidR="00EE2B02" w:rsidRDefault="00EE2B02">
            <w:pPr>
              <w:pStyle w:val="TAL"/>
              <w:keepNext w:val="0"/>
              <w:rPr>
                <w:rFonts w:cs="Arial"/>
                <w:szCs w:val="18"/>
              </w:rPr>
            </w:pPr>
            <w:r>
              <w:t>isNullable: False</w:t>
            </w:r>
          </w:p>
        </w:tc>
      </w:tr>
      <w:tr w:rsidR="00EE2B02" w14:paraId="5DF8F4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0AE7" w14:textId="77777777" w:rsidR="00EE2B02" w:rsidRDefault="00EE2B02">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81A39F9" w14:textId="77777777" w:rsidR="00EE2B02" w:rsidRDefault="00EE2B02">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12F018A"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ADD2E" w14:textId="77777777" w:rsidR="00EE2B02" w:rsidRDefault="00EE2B02">
            <w:pPr>
              <w:pStyle w:val="TAL"/>
            </w:pPr>
            <w:r>
              <w:t>type: Integer</w:t>
            </w:r>
          </w:p>
          <w:p w14:paraId="6FE40393" w14:textId="77777777" w:rsidR="00EE2B02" w:rsidRDefault="00EE2B02">
            <w:pPr>
              <w:pStyle w:val="TAL"/>
              <w:rPr>
                <w:lang w:eastAsia="zh-CN"/>
              </w:rPr>
            </w:pPr>
            <w:r>
              <w:t xml:space="preserve">multiplicity: </w:t>
            </w:r>
            <w:r>
              <w:rPr>
                <w:lang w:eastAsia="zh-CN"/>
              </w:rPr>
              <w:t>1</w:t>
            </w:r>
          </w:p>
          <w:p w14:paraId="196A24C0" w14:textId="77777777" w:rsidR="00EE2B02" w:rsidRDefault="00EE2B02">
            <w:pPr>
              <w:pStyle w:val="TAL"/>
            </w:pPr>
            <w:r>
              <w:t>isOrdered: N/A</w:t>
            </w:r>
          </w:p>
          <w:p w14:paraId="1810A774" w14:textId="77777777" w:rsidR="00EE2B02" w:rsidRDefault="00EE2B02">
            <w:pPr>
              <w:pStyle w:val="TAL"/>
            </w:pPr>
            <w:r>
              <w:t>isUnique: N/A</w:t>
            </w:r>
          </w:p>
          <w:p w14:paraId="51F4CE7A" w14:textId="77777777" w:rsidR="00EE2B02" w:rsidRDefault="00EE2B02">
            <w:pPr>
              <w:pStyle w:val="TAL"/>
            </w:pPr>
            <w:r>
              <w:t>defaultValue: 0</w:t>
            </w:r>
          </w:p>
          <w:p w14:paraId="37A20725" w14:textId="77777777" w:rsidR="00EE2B02" w:rsidRDefault="00EE2B02">
            <w:pPr>
              <w:pStyle w:val="TAL"/>
              <w:keepNext w:val="0"/>
            </w:pPr>
            <w:r>
              <w:t>isNullable: False</w:t>
            </w:r>
          </w:p>
        </w:tc>
      </w:tr>
      <w:tr w:rsidR="00EE2B02" w14:paraId="651E3A6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6433" w14:textId="77777777" w:rsidR="00EE2B02" w:rsidRDefault="00EE2B02">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FA0C4F3" w14:textId="77777777" w:rsidR="00EE2B02" w:rsidRDefault="00EE2B02">
            <w:pPr>
              <w:pStyle w:val="TAL"/>
              <w:keepNext w:val="0"/>
              <w:rPr>
                <w:lang w:eastAsia="zh-CN"/>
              </w:rPr>
            </w:pPr>
            <w:r>
              <w:rPr>
                <w:lang w:eastAsia="zh-CN"/>
              </w:rPr>
              <w:t>This parameter defines FQDN of the Network Function (See TS 23.003 [13])</w:t>
            </w:r>
          </w:p>
          <w:p w14:paraId="55B0A8F8" w14:textId="77777777" w:rsidR="00EE2B02" w:rsidRDefault="00EE2B02">
            <w:pPr>
              <w:pStyle w:val="TAL"/>
              <w:keepNext w:val="0"/>
              <w:rPr>
                <w:lang w:eastAsia="zh-CN"/>
              </w:rPr>
            </w:pPr>
          </w:p>
          <w:p w14:paraId="754F1452" w14:textId="77777777" w:rsidR="00EE2B02" w:rsidRDefault="00EE2B02">
            <w:pPr>
              <w:pStyle w:val="TAL"/>
              <w:keepNext w:val="0"/>
              <w:rPr>
                <w:lang w:eastAsia="zh-CN"/>
              </w:rPr>
            </w:pPr>
            <w:r>
              <w:rPr>
                <w:lang w:eastAsia="zh-CN"/>
              </w:rPr>
              <w:t>allowedValues: N/A</w:t>
            </w:r>
          </w:p>
          <w:p w14:paraId="75CB9302"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D3B26F" w14:textId="77777777" w:rsidR="00EE2B02" w:rsidRDefault="00EE2B02">
            <w:pPr>
              <w:pStyle w:val="TAL"/>
              <w:keepNext w:val="0"/>
            </w:pPr>
            <w:r>
              <w:t>type: String</w:t>
            </w:r>
          </w:p>
          <w:p w14:paraId="5D7105CB" w14:textId="77777777" w:rsidR="00EE2B02" w:rsidRDefault="00EE2B02">
            <w:pPr>
              <w:pStyle w:val="TAL"/>
              <w:keepNext w:val="0"/>
            </w:pPr>
            <w:r>
              <w:t>multiplicity: 0..1</w:t>
            </w:r>
          </w:p>
          <w:p w14:paraId="53F822CC" w14:textId="77777777" w:rsidR="00EE2B02" w:rsidRDefault="00EE2B02">
            <w:pPr>
              <w:pStyle w:val="TAL"/>
              <w:keepNext w:val="0"/>
            </w:pPr>
            <w:r>
              <w:t xml:space="preserve">isOrdered: </w:t>
            </w:r>
            <w:r w:rsidRPr="0099777E">
              <w:t>N/A</w:t>
            </w:r>
          </w:p>
          <w:p w14:paraId="715BD515" w14:textId="77777777" w:rsidR="00EE2B02" w:rsidRDefault="00EE2B02">
            <w:pPr>
              <w:pStyle w:val="TAL"/>
              <w:keepNext w:val="0"/>
            </w:pPr>
            <w:r>
              <w:t>isUnique: N/A</w:t>
            </w:r>
          </w:p>
          <w:p w14:paraId="6B0A72D3" w14:textId="77777777" w:rsidR="00EE2B02" w:rsidRDefault="00EE2B02">
            <w:pPr>
              <w:pStyle w:val="TAL"/>
              <w:keepNext w:val="0"/>
            </w:pPr>
            <w:r>
              <w:t>defaultValue: None</w:t>
            </w:r>
          </w:p>
          <w:p w14:paraId="0AE3ED96" w14:textId="77777777" w:rsidR="00EE2B02" w:rsidRDefault="00EE2B02">
            <w:pPr>
              <w:pStyle w:val="TAL"/>
              <w:keepNext w:val="0"/>
            </w:pPr>
            <w:r>
              <w:t>isNullable: False</w:t>
            </w:r>
          </w:p>
        </w:tc>
      </w:tr>
      <w:tr w:rsidR="00EE2B02" w14:paraId="179BA1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7F7E" w14:textId="77777777" w:rsidR="00EE2B02" w:rsidRDefault="00EE2B02">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D1DFF7" w14:textId="77777777" w:rsidR="00EE2B02" w:rsidRDefault="00EE2B0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B89BC6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CB12E" w14:textId="77777777" w:rsidR="00EE2B02" w:rsidRDefault="00EE2B02">
            <w:pPr>
              <w:pStyle w:val="TAL"/>
              <w:keepNext w:val="0"/>
            </w:pPr>
            <w:r>
              <w:t>type: String</w:t>
            </w:r>
          </w:p>
          <w:p w14:paraId="67F5F751" w14:textId="77777777" w:rsidR="00EE2B02" w:rsidRDefault="00EE2B02">
            <w:pPr>
              <w:pStyle w:val="TAL"/>
              <w:keepNext w:val="0"/>
            </w:pPr>
            <w:r>
              <w:t>multiplicity: 0..1</w:t>
            </w:r>
          </w:p>
          <w:p w14:paraId="621DD4D0" w14:textId="77777777" w:rsidR="00EE2B02" w:rsidRDefault="00EE2B02">
            <w:pPr>
              <w:pStyle w:val="TAL"/>
              <w:keepNext w:val="0"/>
            </w:pPr>
            <w:r>
              <w:t xml:space="preserve">isOrdered: </w:t>
            </w:r>
            <w:r w:rsidRPr="0099777E">
              <w:t>N/A</w:t>
            </w:r>
          </w:p>
          <w:p w14:paraId="2D7A091A" w14:textId="77777777" w:rsidR="00EE2B02" w:rsidRDefault="00EE2B02">
            <w:pPr>
              <w:pStyle w:val="TAL"/>
              <w:keepNext w:val="0"/>
            </w:pPr>
            <w:r>
              <w:t>isUnique: N/A</w:t>
            </w:r>
          </w:p>
          <w:p w14:paraId="3DBC069C" w14:textId="77777777" w:rsidR="00EE2B02" w:rsidRDefault="00EE2B02">
            <w:pPr>
              <w:pStyle w:val="TAL"/>
              <w:keepNext w:val="0"/>
            </w:pPr>
            <w:r>
              <w:t>defaultValue: None</w:t>
            </w:r>
          </w:p>
          <w:p w14:paraId="7156522E" w14:textId="77777777" w:rsidR="00EE2B02" w:rsidRDefault="00EE2B02">
            <w:pPr>
              <w:pStyle w:val="TAL"/>
              <w:keepNext w:val="0"/>
            </w:pPr>
            <w:r>
              <w:t>isNullable: False</w:t>
            </w:r>
          </w:p>
        </w:tc>
      </w:tr>
      <w:tr w:rsidR="00EE2B02" w14:paraId="2273EE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B0F50"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FA741BB" w14:textId="77777777" w:rsidR="00EE2B02" w:rsidRPr="00E3185B" w:rsidRDefault="00EE2B02">
            <w:pPr>
              <w:pStyle w:val="TAL"/>
              <w:rPr>
                <w:rFonts w:cs="Arial"/>
                <w:szCs w:val="18"/>
              </w:rPr>
            </w:pPr>
            <w:r w:rsidRPr="00E3185B">
              <w:rPr>
                <w:rFonts w:cs="Arial"/>
                <w:szCs w:val="18"/>
              </w:rPr>
              <w:t>PLMNs allowed to access the NF instance.</w:t>
            </w:r>
          </w:p>
          <w:p w14:paraId="4E91A2B0" w14:textId="77777777" w:rsidR="00EE2B02" w:rsidRDefault="00EE2B02">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41B083D" w14:textId="77777777" w:rsidR="00EE2B02" w:rsidRDefault="00EE2B02">
            <w:pPr>
              <w:pStyle w:val="TAL"/>
            </w:pPr>
            <w:r w:rsidRPr="002A1C02">
              <w:t xml:space="preserve">type: </w:t>
            </w:r>
            <w:r w:rsidRPr="002A1C02">
              <w:rPr>
                <w:szCs w:val="18"/>
              </w:rPr>
              <w:t>PLMNId</w:t>
            </w:r>
          </w:p>
          <w:p w14:paraId="5C17DEE1" w14:textId="77777777" w:rsidR="00EE2B02" w:rsidRDefault="00EE2B02">
            <w:pPr>
              <w:pStyle w:val="TAL"/>
            </w:pPr>
            <w:r>
              <w:t>multiplicity: *</w:t>
            </w:r>
          </w:p>
          <w:p w14:paraId="1ACE4BF6" w14:textId="77777777" w:rsidR="00EE2B02" w:rsidRDefault="00EE2B02">
            <w:pPr>
              <w:pStyle w:val="TAL"/>
            </w:pPr>
            <w:r>
              <w:t>isOrdered: F</w:t>
            </w:r>
            <w:r w:rsidRPr="004037B3">
              <w:t>alse</w:t>
            </w:r>
          </w:p>
          <w:p w14:paraId="7744D742" w14:textId="77777777" w:rsidR="00EE2B02" w:rsidRDefault="00EE2B02">
            <w:pPr>
              <w:pStyle w:val="TAL"/>
            </w:pPr>
            <w:r>
              <w:t xml:space="preserve">isUnique: </w:t>
            </w:r>
            <w:r w:rsidRPr="004037B3">
              <w:t>True</w:t>
            </w:r>
          </w:p>
          <w:p w14:paraId="2702F657" w14:textId="77777777" w:rsidR="00EE2B02" w:rsidRDefault="00EE2B02">
            <w:pPr>
              <w:pStyle w:val="TAL"/>
            </w:pPr>
            <w:r>
              <w:t>defaultValue: None</w:t>
            </w:r>
          </w:p>
          <w:p w14:paraId="37B128B8" w14:textId="77777777" w:rsidR="00EE2B02" w:rsidRDefault="00EE2B02">
            <w:pPr>
              <w:pStyle w:val="TAL"/>
              <w:keepNext w:val="0"/>
            </w:pPr>
            <w:r>
              <w:t>isNullable: False</w:t>
            </w:r>
          </w:p>
        </w:tc>
      </w:tr>
      <w:tr w:rsidR="00EE2B02" w14:paraId="1AFF4F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9976" w14:textId="77777777" w:rsidR="00EE2B02" w:rsidRPr="004F5FCF" w:rsidRDefault="00EE2B02">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5B2FE9" w14:textId="77777777" w:rsidR="00EE2B02" w:rsidRPr="00D733E4" w:rsidRDefault="00EE2B02">
            <w:pPr>
              <w:pStyle w:val="TAL"/>
              <w:rPr>
                <w:rFonts w:cs="Arial"/>
                <w:szCs w:val="18"/>
              </w:rPr>
            </w:pPr>
            <w:r w:rsidRPr="00D733E4">
              <w:rPr>
                <w:rFonts w:cs="Arial"/>
                <w:szCs w:val="18"/>
              </w:rPr>
              <w:t>SNPN(s) of the Network Function.</w:t>
            </w:r>
          </w:p>
          <w:p w14:paraId="7549FAFF" w14:textId="77777777" w:rsidR="00EE2B02" w:rsidRPr="00E3185B" w:rsidRDefault="00EE2B02">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22F047F" w14:textId="77777777" w:rsidR="00EE2B02" w:rsidRPr="002A1C02" w:rsidRDefault="00EE2B02">
            <w:pPr>
              <w:pStyle w:val="TAL"/>
            </w:pPr>
            <w:r w:rsidRPr="002A1C02">
              <w:t>type: SNPN</w:t>
            </w:r>
            <w:r w:rsidRPr="002A1C02" w:rsidDel="00F95EBB">
              <w:t>Info</w:t>
            </w:r>
            <w:r>
              <w:t>ID</w:t>
            </w:r>
          </w:p>
          <w:p w14:paraId="50CC395A" w14:textId="77777777" w:rsidR="00EE2B02" w:rsidRPr="002A1C02" w:rsidRDefault="00EE2B02">
            <w:pPr>
              <w:pStyle w:val="TAL"/>
            </w:pPr>
            <w:r w:rsidRPr="002A1C02">
              <w:t>multiplicity: *</w:t>
            </w:r>
          </w:p>
          <w:p w14:paraId="45C11AE5" w14:textId="77777777" w:rsidR="00EE2B02" w:rsidRPr="00EB5968" w:rsidRDefault="00EE2B02">
            <w:pPr>
              <w:pStyle w:val="TAL"/>
            </w:pPr>
            <w:r w:rsidRPr="00EB5968">
              <w:t>isOrdered: F</w:t>
            </w:r>
            <w:r w:rsidRPr="004037B3">
              <w:t>alse</w:t>
            </w:r>
          </w:p>
          <w:p w14:paraId="1C319DEF" w14:textId="77777777" w:rsidR="00EE2B02" w:rsidRPr="00E2198D" w:rsidRDefault="00EE2B02">
            <w:pPr>
              <w:pStyle w:val="TAL"/>
            </w:pPr>
            <w:r w:rsidRPr="00E2198D">
              <w:t xml:space="preserve">isUnique: </w:t>
            </w:r>
            <w:r w:rsidRPr="004037B3">
              <w:t>True</w:t>
            </w:r>
          </w:p>
          <w:p w14:paraId="36848C07" w14:textId="77777777" w:rsidR="00EE2B02" w:rsidRPr="00264099" w:rsidRDefault="00EE2B02">
            <w:pPr>
              <w:pStyle w:val="TAL"/>
            </w:pPr>
            <w:r w:rsidRPr="00264099">
              <w:t>defaultValue: None</w:t>
            </w:r>
          </w:p>
          <w:p w14:paraId="15FCB6D9" w14:textId="77777777" w:rsidR="00EE2B02" w:rsidRPr="002A1C02" w:rsidRDefault="00EE2B02">
            <w:pPr>
              <w:pStyle w:val="TAL"/>
            </w:pPr>
            <w:r w:rsidRPr="00133008">
              <w:t xml:space="preserve">isNullable: </w:t>
            </w:r>
            <w:r>
              <w:t>False</w:t>
            </w:r>
          </w:p>
        </w:tc>
      </w:tr>
      <w:tr w:rsidR="00EE2B02" w14:paraId="6B1A4CA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DD2A8"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ED7584B" w14:textId="77777777" w:rsidR="00EE2B02" w:rsidRPr="002A1C02" w:rsidRDefault="00EE2B02">
            <w:pPr>
              <w:pStyle w:val="TAL"/>
              <w:rPr>
                <w:rFonts w:cs="Arial"/>
                <w:szCs w:val="18"/>
              </w:rPr>
            </w:pPr>
            <w:r w:rsidRPr="002A1C02">
              <w:rPr>
                <w:rFonts w:cs="Arial"/>
                <w:szCs w:val="18"/>
              </w:rPr>
              <w:t>SNPNs allowed to access the NF instance.</w:t>
            </w:r>
          </w:p>
          <w:p w14:paraId="7662DFE1" w14:textId="77777777" w:rsidR="00EE2B02" w:rsidRPr="002A1C02" w:rsidRDefault="00EE2B02">
            <w:pPr>
              <w:pStyle w:val="TAL"/>
              <w:rPr>
                <w:rFonts w:cs="Arial"/>
                <w:szCs w:val="18"/>
              </w:rPr>
            </w:pPr>
          </w:p>
          <w:p w14:paraId="4A33A224" w14:textId="77777777" w:rsidR="00EE2B02" w:rsidRDefault="00EE2B02">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9E00C08" w14:textId="77777777" w:rsidR="00EE2B02" w:rsidRPr="002A1C02" w:rsidRDefault="00EE2B02">
            <w:pPr>
              <w:pStyle w:val="TAL"/>
            </w:pPr>
            <w:r w:rsidRPr="002A1C02">
              <w:t>type: SNPNI</w:t>
            </w:r>
            <w:r>
              <w:t>d</w:t>
            </w:r>
          </w:p>
          <w:p w14:paraId="633A5749" w14:textId="77777777" w:rsidR="00EE2B02" w:rsidRPr="002A1C02" w:rsidRDefault="00EE2B02">
            <w:pPr>
              <w:pStyle w:val="TAL"/>
            </w:pPr>
            <w:r w:rsidRPr="002A1C02">
              <w:t>multiplicity: *</w:t>
            </w:r>
          </w:p>
          <w:p w14:paraId="50337731" w14:textId="77777777" w:rsidR="00EE2B02" w:rsidRPr="00EB5968" w:rsidRDefault="00EE2B02">
            <w:pPr>
              <w:pStyle w:val="TAL"/>
            </w:pPr>
            <w:r w:rsidRPr="00EB5968">
              <w:t>isOrdered: F</w:t>
            </w:r>
            <w:r w:rsidRPr="004037B3">
              <w:t>alse</w:t>
            </w:r>
          </w:p>
          <w:p w14:paraId="61706D50" w14:textId="77777777" w:rsidR="00EE2B02" w:rsidRPr="00E2198D" w:rsidRDefault="00EE2B02">
            <w:pPr>
              <w:pStyle w:val="TAL"/>
            </w:pPr>
            <w:r w:rsidRPr="00E2198D">
              <w:t xml:space="preserve">isUnique: </w:t>
            </w:r>
            <w:r w:rsidRPr="004037B3">
              <w:t>True</w:t>
            </w:r>
          </w:p>
          <w:p w14:paraId="311E8016" w14:textId="77777777" w:rsidR="00EE2B02" w:rsidRPr="00264099" w:rsidRDefault="00EE2B02">
            <w:pPr>
              <w:pStyle w:val="TAL"/>
            </w:pPr>
            <w:r w:rsidRPr="00264099">
              <w:t>defaultValue: None</w:t>
            </w:r>
          </w:p>
          <w:p w14:paraId="7A24A6A7" w14:textId="77777777" w:rsidR="00EE2B02" w:rsidRDefault="00EE2B02">
            <w:pPr>
              <w:pStyle w:val="TAL"/>
              <w:keepNext w:val="0"/>
            </w:pPr>
            <w:r w:rsidRPr="00133008">
              <w:t xml:space="preserve">isNullable: </w:t>
            </w:r>
            <w:r>
              <w:t>False</w:t>
            </w:r>
          </w:p>
        </w:tc>
      </w:tr>
      <w:tr w:rsidR="00EE2B02" w14:paraId="02F05A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A8EFB" w14:textId="77777777" w:rsidR="00EE2B02" w:rsidRDefault="00EE2B02">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94C32F0" w14:textId="77777777" w:rsidR="00EE2B02" w:rsidRDefault="00EE2B02">
            <w:pPr>
              <w:pStyle w:val="TAL"/>
              <w:rPr>
                <w:rFonts w:cs="Arial"/>
              </w:rPr>
            </w:pPr>
            <w:r>
              <w:rPr>
                <w:rFonts w:cs="Arial"/>
              </w:rPr>
              <w:t>This is the Mobile Country Code (MCC) of the PLMN identifier. See TS 23.003 [13] subclause 2.2 and 12.1.</w:t>
            </w:r>
          </w:p>
          <w:p w14:paraId="6B4AEF7C" w14:textId="77777777" w:rsidR="00EE2B02" w:rsidRDefault="00EE2B02">
            <w:pPr>
              <w:pStyle w:val="TAL"/>
              <w:rPr>
                <w:rFonts w:cs="Arial"/>
              </w:rPr>
            </w:pPr>
          </w:p>
          <w:p w14:paraId="34D26122" w14:textId="77777777" w:rsidR="00EE2B02" w:rsidRDefault="00EE2B02">
            <w:pPr>
              <w:pStyle w:val="TAL"/>
            </w:pPr>
            <w:r>
              <w:rPr>
                <w:lang w:eastAsia="zh-CN"/>
              </w:rPr>
              <w:t>allowedValues:</w:t>
            </w:r>
            <w:r>
              <w:t xml:space="preserve"> a bounded string of 3 characters representing 3 digits.</w:t>
            </w:r>
          </w:p>
          <w:p w14:paraId="05E51D3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9E5B83" w14:textId="77777777" w:rsidR="00EE2B02" w:rsidRDefault="00EE2B02">
            <w:pPr>
              <w:pStyle w:val="TAL"/>
              <w:rPr>
                <w:lang w:eastAsia="zh-CN"/>
              </w:rPr>
            </w:pPr>
            <w:r>
              <w:t xml:space="preserve">type: </w:t>
            </w:r>
            <w:r>
              <w:rPr>
                <w:lang w:eastAsia="zh-CN"/>
              </w:rPr>
              <w:t>String</w:t>
            </w:r>
          </w:p>
          <w:p w14:paraId="73298196" w14:textId="77777777" w:rsidR="00EE2B02" w:rsidRDefault="00EE2B02">
            <w:pPr>
              <w:pStyle w:val="TAL"/>
              <w:rPr>
                <w:lang w:eastAsia="zh-CN"/>
              </w:rPr>
            </w:pPr>
            <w:r>
              <w:t>multiplicity: 1</w:t>
            </w:r>
          </w:p>
          <w:p w14:paraId="1A5D3EE5" w14:textId="77777777" w:rsidR="00EE2B02" w:rsidRDefault="00EE2B02">
            <w:pPr>
              <w:pStyle w:val="TAL"/>
            </w:pPr>
            <w:r>
              <w:t>isOrdered: N/A</w:t>
            </w:r>
          </w:p>
          <w:p w14:paraId="0642A426" w14:textId="77777777" w:rsidR="00EE2B02" w:rsidRDefault="00EE2B02">
            <w:pPr>
              <w:pStyle w:val="TAL"/>
            </w:pPr>
            <w:r>
              <w:t>isUnique: N/A</w:t>
            </w:r>
          </w:p>
          <w:p w14:paraId="459FE7D2" w14:textId="77777777" w:rsidR="00EE2B02" w:rsidRDefault="00EE2B02">
            <w:pPr>
              <w:pStyle w:val="TAL"/>
            </w:pPr>
            <w:r>
              <w:t>defaultValue: None</w:t>
            </w:r>
          </w:p>
          <w:p w14:paraId="228D4EF7" w14:textId="77777777" w:rsidR="00EE2B02" w:rsidRDefault="00EE2B02">
            <w:pPr>
              <w:pStyle w:val="TAL"/>
              <w:rPr>
                <w:lang w:val="en-US"/>
              </w:rPr>
            </w:pPr>
            <w:r>
              <w:t xml:space="preserve">isNullable: </w:t>
            </w:r>
            <w:r>
              <w:rPr>
                <w:lang w:val="en-US"/>
              </w:rPr>
              <w:t>False</w:t>
            </w:r>
          </w:p>
          <w:p w14:paraId="221B0DE2" w14:textId="77777777" w:rsidR="00EE2B02" w:rsidRDefault="00EE2B02">
            <w:pPr>
              <w:pStyle w:val="TAL"/>
              <w:keepNext w:val="0"/>
            </w:pPr>
          </w:p>
        </w:tc>
      </w:tr>
      <w:tr w:rsidR="00EE2B02" w14:paraId="52ABF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6C580" w14:textId="77777777" w:rsidR="00EE2B02" w:rsidRDefault="00EE2B02">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F63B777" w14:textId="77777777" w:rsidR="00EE2B02" w:rsidRDefault="00EE2B02">
            <w:pPr>
              <w:pStyle w:val="TAL"/>
              <w:rPr>
                <w:rFonts w:cs="Arial"/>
              </w:rPr>
            </w:pPr>
            <w:r>
              <w:rPr>
                <w:rFonts w:cs="Arial"/>
              </w:rPr>
              <w:t>This is the Mobile Network Code (MNC) of the PLMN identifier. See TS 23.003 [13] subclause 2.2 and 12.1.</w:t>
            </w:r>
          </w:p>
          <w:p w14:paraId="4F82134A" w14:textId="77777777" w:rsidR="00EE2B02" w:rsidRDefault="00EE2B02">
            <w:pPr>
              <w:pStyle w:val="TAL"/>
              <w:rPr>
                <w:rFonts w:cs="Arial"/>
              </w:rPr>
            </w:pPr>
          </w:p>
          <w:p w14:paraId="4C2AED87" w14:textId="77777777" w:rsidR="00EE2B02" w:rsidRDefault="00EE2B02">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5E7203F"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CCE050" w14:textId="77777777" w:rsidR="00EE2B02" w:rsidRDefault="00EE2B02">
            <w:pPr>
              <w:pStyle w:val="TAL"/>
              <w:rPr>
                <w:lang w:eastAsia="zh-CN"/>
              </w:rPr>
            </w:pPr>
            <w:r>
              <w:t xml:space="preserve">type: </w:t>
            </w:r>
            <w:r>
              <w:rPr>
                <w:lang w:eastAsia="zh-CN"/>
              </w:rPr>
              <w:t>String</w:t>
            </w:r>
          </w:p>
          <w:p w14:paraId="04C62539" w14:textId="77777777" w:rsidR="00EE2B02" w:rsidRDefault="00EE2B02">
            <w:pPr>
              <w:pStyle w:val="TAL"/>
              <w:rPr>
                <w:lang w:eastAsia="zh-CN"/>
              </w:rPr>
            </w:pPr>
            <w:r>
              <w:t>multiplicity: 1</w:t>
            </w:r>
          </w:p>
          <w:p w14:paraId="408EAC1C" w14:textId="77777777" w:rsidR="00EE2B02" w:rsidRDefault="00EE2B02">
            <w:pPr>
              <w:pStyle w:val="TAL"/>
            </w:pPr>
            <w:r>
              <w:t>isOrdered: N/A</w:t>
            </w:r>
          </w:p>
          <w:p w14:paraId="3C6D950D" w14:textId="77777777" w:rsidR="00EE2B02" w:rsidRDefault="00EE2B02">
            <w:pPr>
              <w:pStyle w:val="TAL"/>
            </w:pPr>
            <w:r>
              <w:t>isUnique: N/A</w:t>
            </w:r>
          </w:p>
          <w:p w14:paraId="52FBD642" w14:textId="77777777" w:rsidR="00EE2B02" w:rsidRDefault="00EE2B02">
            <w:pPr>
              <w:pStyle w:val="TAL"/>
            </w:pPr>
            <w:r>
              <w:t>defaultValue: None</w:t>
            </w:r>
          </w:p>
          <w:p w14:paraId="22578735" w14:textId="77777777" w:rsidR="00EE2B02" w:rsidRDefault="00EE2B02">
            <w:pPr>
              <w:pStyle w:val="TAL"/>
              <w:rPr>
                <w:lang w:val="en-US"/>
              </w:rPr>
            </w:pPr>
            <w:r>
              <w:t xml:space="preserve">isNullable: </w:t>
            </w:r>
            <w:r>
              <w:rPr>
                <w:lang w:val="en-US"/>
              </w:rPr>
              <w:t>False</w:t>
            </w:r>
          </w:p>
          <w:p w14:paraId="12EABEF1" w14:textId="77777777" w:rsidR="00EE2B02" w:rsidRDefault="00EE2B02">
            <w:pPr>
              <w:pStyle w:val="TAL"/>
              <w:keepNext w:val="0"/>
            </w:pPr>
          </w:p>
        </w:tc>
      </w:tr>
      <w:tr w:rsidR="00EE2B02" w14:paraId="512DA5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08D81" w14:textId="77777777" w:rsidR="00EE2B02" w:rsidRDefault="00EE2B02">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46B15B6A" w14:textId="77777777" w:rsidR="00EE2B02" w:rsidRDefault="00EE2B02">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0CCB46" w14:textId="77777777" w:rsidR="00EE2B02" w:rsidRDefault="00EE2B02">
            <w:pPr>
              <w:pStyle w:val="TAL"/>
              <w:rPr>
                <w:lang w:eastAsia="zh-CN"/>
              </w:rPr>
            </w:pPr>
            <w:r>
              <w:t xml:space="preserve">type: </w:t>
            </w:r>
            <w:r>
              <w:rPr>
                <w:lang w:eastAsia="zh-CN"/>
              </w:rPr>
              <w:t>String</w:t>
            </w:r>
          </w:p>
          <w:p w14:paraId="0EDF0723" w14:textId="77777777" w:rsidR="00EE2B02" w:rsidRDefault="00EE2B02">
            <w:pPr>
              <w:pStyle w:val="TAL"/>
              <w:rPr>
                <w:lang w:eastAsia="zh-CN"/>
              </w:rPr>
            </w:pPr>
            <w:r>
              <w:t>multiplicity: 1</w:t>
            </w:r>
          </w:p>
          <w:p w14:paraId="1D2180DD" w14:textId="77777777" w:rsidR="00EE2B02" w:rsidRDefault="00EE2B02">
            <w:pPr>
              <w:pStyle w:val="TAL"/>
            </w:pPr>
            <w:r>
              <w:t>isOrdered: N/A</w:t>
            </w:r>
          </w:p>
          <w:p w14:paraId="29596C23" w14:textId="77777777" w:rsidR="00EE2B02" w:rsidRDefault="00EE2B02">
            <w:pPr>
              <w:pStyle w:val="TAL"/>
            </w:pPr>
            <w:r>
              <w:t>isUnique: N/A</w:t>
            </w:r>
          </w:p>
          <w:p w14:paraId="669649FD" w14:textId="77777777" w:rsidR="00EE2B02" w:rsidRDefault="00EE2B02">
            <w:pPr>
              <w:pStyle w:val="TAL"/>
            </w:pPr>
            <w:r>
              <w:t>defaultValue: None</w:t>
            </w:r>
          </w:p>
          <w:p w14:paraId="2EA14F7E" w14:textId="77777777" w:rsidR="00EE2B02" w:rsidRDefault="00EE2B02">
            <w:pPr>
              <w:pStyle w:val="TAL"/>
              <w:rPr>
                <w:lang w:val="en-US"/>
              </w:rPr>
            </w:pPr>
            <w:r>
              <w:t xml:space="preserve">isNullable: </w:t>
            </w:r>
            <w:r>
              <w:rPr>
                <w:lang w:val="en-US"/>
              </w:rPr>
              <w:t>False</w:t>
            </w:r>
          </w:p>
          <w:p w14:paraId="7D7373C7" w14:textId="77777777" w:rsidR="00EE2B02" w:rsidRDefault="00EE2B02">
            <w:pPr>
              <w:pStyle w:val="TAL"/>
              <w:keepNext w:val="0"/>
            </w:pPr>
          </w:p>
        </w:tc>
      </w:tr>
      <w:tr w:rsidR="00EE2B02" w14:paraId="75FD1D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D9AC"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2D48A87" w14:textId="77777777" w:rsidR="00EE2B02" w:rsidRPr="002A1C02" w:rsidRDefault="00EE2B02">
            <w:pPr>
              <w:pStyle w:val="TAL"/>
              <w:rPr>
                <w:rFonts w:cs="Arial"/>
                <w:szCs w:val="18"/>
              </w:rPr>
            </w:pPr>
            <w:r w:rsidRPr="002A1C02">
              <w:rPr>
                <w:rFonts w:cs="Arial"/>
                <w:szCs w:val="18"/>
              </w:rPr>
              <w:t>Type of the NFs allowed to access the NF instance.</w:t>
            </w:r>
          </w:p>
          <w:p w14:paraId="0ED33E3A" w14:textId="77777777" w:rsidR="00EE2B02" w:rsidRPr="002A1C02" w:rsidRDefault="00EE2B02">
            <w:pPr>
              <w:pStyle w:val="TAL"/>
              <w:rPr>
                <w:rFonts w:cs="Arial"/>
                <w:szCs w:val="18"/>
              </w:rPr>
            </w:pPr>
            <w:r w:rsidRPr="002A1C02">
              <w:rPr>
                <w:rFonts w:cs="Arial"/>
                <w:szCs w:val="18"/>
              </w:rPr>
              <w:t>If not provided, any NF type is allowed to access the NF.</w:t>
            </w:r>
          </w:p>
          <w:p w14:paraId="59070119" w14:textId="77777777" w:rsidR="00EE2B02" w:rsidRPr="002A1C02" w:rsidRDefault="00EE2B02">
            <w:pPr>
              <w:pStyle w:val="TAL"/>
              <w:rPr>
                <w:lang w:eastAsia="zh-CN"/>
              </w:rPr>
            </w:pPr>
          </w:p>
          <w:p w14:paraId="7CC2079A" w14:textId="77777777" w:rsidR="00EE2B02" w:rsidRDefault="00EE2B02">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AA91E3" w14:textId="77777777" w:rsidR="00EE2B02" w:rsidRPr="002A1C02" w:rsidRDefault="00EE2B02">
            <w:pPr>
              <w:pStyle w:val="TAL"/>
            </w:pPr>
            <w:r w:rsidRPr="002A1C02">
              <w:t>type: ENUM</w:t>
            </w:r>
          </w:p>
          <w:p w14:paraId="3CAB7D85" w14:textId="77777777" w:rsidR="00EE2B02" w:rsidRPr="002A1C02" w:rsidRDefault="00EE2B02">
            <w:pPr>
              <w:pStyle w:val="TAL"/>
            </w:pPr>
            <w:r w:rsidRPr="002A1C02">
              <w:t>multiplicity: *</w:t>
            </w:r>
          </w:p>
          <w:p w14:paraId="19FB18CE" w14:textId="77777777" w:rsidR="00EE2B02" w:rsidRPr="00EB5968" w:rsidRDefault="00EE2B02">
            <w:pPr>
              <w:pStyle w:val="TAL"/>
            </w:pPr>
            <w:r w:rsidRPr="00EB5968">
              <w:t>isOrdered: F</w:t>
            </w:r>
            <w:r w:rsidRPr="00511852">
              <w:t>alse</w:t>
            </w:r>
          </w:p>
          <w:p w14:paraId="50F3673C" w14:textId="77777777" w:rsidR="00EE2B02" w:rsidRPr="00E2198D" w:rsidRDefault="00EE2B02">
            <w:pPr>
              <w:pStyle w:val="TAL"/>
            </w:pPr>
            <w:r w:rsidRPr="00E2198D">
              <w:t xml:space="preserve">isUnique: </w:t>
            </w:r>
            <w:r w:rsidRPr="00511852">
              <w:t>True</w:t>
            </w:r>
          </w:p>
          <w:p w14:paraId="24CC3ED1" w14:textId="77777777" w:rsidR="00EE2B02" w:rsidRPr="00264099" w:rsidRDefault="00EE2B02">
            <w:pPr>
              <w:pStyle w:val="TAL"/>
            </w:pPr>
            <w:r w:rsidRPr="00264099">
              <w:t>defaultValue: None</w:t>
            </w:r>
          </w:p>
          <w:p w14:paraId="4A929F7B" w14:textId="77777777" w:rsidR="00EE2B02" w:rsidRDefault="00EE2B02">
            <w:pPr>
              <w:pStyle w:val="TAL"/>
              <w:keepNext w:val="0"/>
            </w:pPr>
            <w:r w:rsidRPr="00133008">
              <w:t xml:space="preserve">isNullable: </w:t>
            </w:r>
            <w:r>
              <w:t>False</w:t>
            </w:r>
          </w:p>
        </w:tc>
      </w:tr>
      <w:tr w:rsidR="00EE2B02" w14:paraId="5BD2AD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EE672"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5BB6306" w14:textId="77777777" w:rsidR="00EE2B02" w:rsidRDefault="00EE2B02">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0D2E58D" w14:textId="77777777" w:rsidR="00EE2B02" w:rsidRDefault="00EE2B02">
            <w:pPr>
              <w:pStyle w:val="TAL"/>
              <w:rPr>
                <w:rFonts w:cs="Arial"/>
                <w:szCs w:val="18"/>
              </w:rPr>
            </w:pPr>
          </w:p>
          <w:p w14:paraId="25BD1C2E" w14:textId="77777777" w:rsidR="00EE2B02" w:rsidRDefault="00EE2B02">
            <w:pPr>
              <w:pStyle w:val="TAL"/>
              <w:rPr>
                <w:rFonts w:cs="Arial"/>
                <w:szCs w:val="18"/>
              </w:rPr>
            </w:pPr>
            <w:r>
              <w:rPr>
                <w:rFonts w:cs="Arial"/>
                <w:szCs w:val="18"/>
              </w:rPr>
              <w:t>If not provided, any NF domain is allowed to access the NF.</w:t>
            </w:r>
          </w:p>
          <w:p w14:paraId="62EECEE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84449D" w14:textId="77777777" w:rsidR="00EE2B02" w:rsidRPr="002A1C02" w:rsidRDefault="00EE2B02">
            <w:pPr>
              <w:pStyle w:val="TAL"/>
            </w:pPr>
            <w:r w:rsidRPr="002A1C02">
              <w:t>type: String</w:t>
            </w:r>
          </w:p>
          <w:p w14:paraId="33492CED" w14:textId="77777777" w:rsidR="00EE2B02" w:rsidRPr="002A1C02" w:rsidRDefault="00EE2B02">
            <w:pPr>
              <w:pStyle w:val="TAL"/>
            </w:pPr>
            <w:r w:rsidRPr="002A1C02">
              <w:t>multiplicity: *</w:t>
            </w:r>
          </w:p>
          <w:p w14:paraId="194D5D89" w14:textId="77777777" w:rsidR="00EE2B02" w:rsidRPr="00EB5968" w:rsidRDefault="00EE2B02">
            <w:pPr>
              <w:pStyle w:val="TAL"/>
            </w:pPr>
            <w:r w:rsidRPr="00EB5968">
              <w:t>isOrdered: F</w:t>
            </w:r>
            <w:r w:rsidRPr="00511852">
              <w:t>alse</w:t>
            </w:r>
          </w:p>
          <w:p w14:paraId="480A17A7" w14:textId="77777777" w:rsidR="00EE2B02" w:rsidRPr="00E2198D" w:rsidRDefault="00EE2B02">
            <w:pPr>
              <w:pStyle w:val="TAL"/>
            </w:pPr>
            <w:r w:rsidRPr="00E2198D">
              <w:t xml:space="preserve">isUnique: </w:t>
            </w:r>
            <w:r w:rsidRPr="00511852">
              <w:t>True</w:t>
            </w:r>
          </w:p>
          <w:p w14:paraId="463A3510" w14:textId="77777777" w:rsidR="00EE2B02" w:rsidRPr="00264099" w:rsidRDefault="00EE2B02">
            <w:pPr>
              <w:pStyle w:val="TAL"/>
            </w:pPr>
            <w:r w:rsidRPr="00264099">
              <w:t>defaultValue: None</w:t>
            </w:r>
          </w:p>
          <w:p w14:paraId="42128705" w14:textId="77777777" w:rsidR="00EE2B02" w:rsidRDefault="00EE2B02">
            <w:pPr>
              <w:pStyle w:val="TAL"/>
              <w:keepNext w:val="0"/>
            </w:pPr>
            <w:r w:rsidRPr="00133008">
              <w:t xml:space="preserve">isNullable: </w:t>
            </w:r>
            <w:r>
              <w:t>False</w:t>
            </w:r>
          </w:p>
        </w:tc>
      </w:tr>
      <w:tr w:rsidR="00EE2B02" w14:paraId="7441946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103B4"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B07D81A" w14:textId="77777777" w:rsidR="00EE2B02" w:rsidRPr="002A1C02" w:rsidRDefault="00EE2B02">
            <w:pPr>
              <w:pStyle w:val="TAL"/>
              <w:rPr>
                <w:rFonts w:cs="Arial"/>
                <w:szCs w:val="18"/>
              </w:rPr>
            </w:pPr>
            <w:r w:rsidRPr="002A1C02">
              <w:rPr>
                <w:rFonts w:cs="Arial"/>
                <w:szCs w:val="18"/>
              </w:rPr>
              <w:t>S-NSSAI of the allowed slices to access the NF instance.</w:t>
            </w:r>
          </w:p>
          <w:p w14:paraId="46FA0A67" w14:textId="77777777" w:rsidR="00EE2B02" w:rsidRPr="002A1C02" w:rsidRDefault="00EE2B02">
            <w:pPr>
              <w:pStyle w:val="TAL"/>
              <w:rPr>
                <w:rFonts w:cs="Arial"/>
                <w:szCs w:val="18"/>
              </w:rPr>
            </w:pPr>
          </w:p>
          <w:p w14:paraId="016DEAA9" w14:textId="77777777" w:rsidR="00EE2B02" w:rsidRPr="00EB5968" w:rsidRDefault="00EE2B02">
            <w:pPr>
              <w:pStyle w:val="TAL"/>
              <w:rPr>
                <w:rFonts w:cs="Arial"/>
                <w:szCs w:val="18"/>
              </w:rPr>
            </w:pPr>
            <w:r w:rsidRPr="00EB5968">
              <w:rPr>
                <w:rFonts w:cs="Arial"/>
                <w:szCs w:val="18"/>
              </w:rPr>
              <w:t>If not provided, any slice is allowed to access the NF.</w:t>
            </w:r>
          </w:p>
          <w:p w14:paraId="70D015AE"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DCAE91" w14:textId="77777777" w:rsidR="00EE2B02" w:rsidRPr="002A1C02" w:rsidRDefault="00EE2B02">
            <w:pPr>
              <w:pStyle w:val="TAL"/>
            </w:pPr>
            <w:r w:rsidRPr="002A1C02">
              <w:t xml:space="preserve">type: </w:t>
            </w:r>
            <w:r w:rsidRPr="002A1C02">
              <w:rPr>
                <w:rFonts w:cs="Arial"/>
                <w:szCs w:val="18"/>
              </w:rPr>
              <w:t>S-NSSAI</w:t>
            </w:r>
          </w:p>
          <w:p w14:paraId="2221EDE2" w14:textId="77777777" w:rsidR="00EE2B02" w:rsidRPr="002A1C02" w:rsidRDefault="00EE2B02">
            <w:pPr>
              <w:pStyle w:val="TAL"/>
            </w:pPr>
            <w:r w:rsidRPr="002A1C02">
              <w:t>multiplicity: *</w:t>
            </w:r>
          </w:p>
          <w:p w14:paraId="0AAFBEA9" w14:textId="77777777" w:rsidR="00EE2B02" w:rsidRPr="00EB5968" w:rsidRDefault="00EE2B02">
            <w:pPr>
              <w:pStyle w:val="TAL"/>
            </w:pPr>
            <w:r w:rsidRPr="00EB5968">
              <w:t>isOrdered: F</w:t>
            </w:r>
            <w:r w:rsidRPr="00511852">
              <w:t>alse</w:t>
            </w:r>
          </w:p>
          <w:p w14:paraId="13321EC8" w14:textId="77777777" w:rsidR="00EE2B02" w:rsidRPr="00E2198D" w:rsidRDefault="00EE2B02">
            <w:pPr>
              <w:pStyle w:val="TAL"/>
            </w:pPr>
            <w:r w:rsidRPr="00E2198D">
              <w:t xml:space="preserve">isUnique: </w:t>
            </w:r>
            <w:r w:rsidRPr="00511852">
              <w:t>True</w:t>
            </w:r>
          </w:p>
          <w:p w14:paraId="04D399C7" w14:textId="77777777" w:rsidR="00EE2B02" w:rsidRPr="00264099" w:rsidRDefault="00EE2B02">
            <w:pPr>
              <w:pStyle w:val="TAL"/>
            </w:pPr>
            <w:r w:rsidRPr="00264099">
              <w:t>defaultValue: None</w:t>
            </w:r>
          </w:p>
          <w:p w14:paraId="44BF26D5" w14:textId="77777777" w:rsidR="00EE2B02" w:rsidRDefault="00EE2B02">
            <w:pPr>
              <w:pStyle w:val="TAL"/>
              <w:keepNext w:val="0"/>
            </w:pPr>
            <w:r w:rsidRPr="00133008">
              <w:t xml:space="preserve">isNullable: </w:t>
            </w:r>
            <w:r>
              <w:t>False</w:t>
            </w:r>
          </w:p>
        </w:tc>
      </w:tr>
      <w:tr w:rsidR="00EE2B02" w14:paraId="52687A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9AF3" w14:textId="77777777" w:rsidR="00EE2B02" w:rsidRDefault="00EE2B02">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A301A3E" w14:textId="77777777" w:rsidR="00EE2B02" w:rsidRDefault="00EE2B02">
            <w:pPr>
              <w:pStyle w:val="TAL"/>
              <w:keepNext w:val="0"/>
              <w:rPr>
                <w:lang w:eastAsia="zh-CN"/>
              </w:rPr>
            </w:pPr>
            <w:r>
              <w:rPr>
                <w:lang w:eastAsia="zh-CN"/>
              </w:rPr>
              <w:t>The parameter defines information about the location of the NF instance (e.g. geographic location, data center) defined by operator (See TS 29.510[23]).</w:t>
            </w:r>
          </w:p>
          <w:p w14:paraId="026B9EAF" w14:textId="77777777" w:rsidR="00EE2B02" w:rsidRDefault="00EE2B02">
            <w:pPr>
              <w:pStyle w:val="TAL"/>
              <w:keepNext w:val="0"/>
              <w:rPr>
                <w:lang w:eastAsia="zh-CN"/>
              </w:rPr>
            </w:pPr>
          </w:p>
          <w:p w14:paraId="75B35119"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B2EC2" w14:textId="77777777" w:rsidR="00EE2B02" w:rsidRDefault="00EE2B02">
            <w:pPr>
              <w:pStyle w:val="TAL"/>
              <w:keepNext w:val="0"/>
            </w:pPr>
            <w:r>
              <w:t>type: String</w:t>
            </w:r>
          </w:p>
          <w:p w14:paraId="287DB101" w14:textId="77777777" w:rsidR="00EE2B02" w:rsidRDefault="00EE2B02">
            <w:pPr>
              <w:pStyle w:val="TAL"/>
              <w:keepNext w:val="0"/>
            </w:pPr>
            <w:r>
              <w:t>multiplicity: 0..1</w:t>
            </w:r>
          </w:p>
          <w:p w14:paraId="78FC35D2" w14:textId="77777777" w:rsidR="00EE2B02" w:rsidRDefault="00EE2B02">
            <w:pPr>
              <w:pStyle w:val="TAL"/>
              <w:keepNext w:val="0"/>
            </w:pPr>
            <w:r>
              <w:t xml:space="preserve">isOrdered: </w:t>
            </w:r>
            <w:r w:rsidRPr="0099777E">
              <w:t>N/A</w:t>
            </w:r>
          </w:p>
          <w:p w14:paraId="7EA9BDE9" w14:textId="77777777" w:rsidR="00EE2B02" w:rsidRDefault="00EE2B02">
            <w:pPr>
              <w:pStyle w:val="TAL"/>
              <w:keepNext w:val="0"/>
            </w:pPr>
            <w:r>
              <w:t>isUnique: N/A</w:t>
            </w:r>
          </w:p>
          <w:p w14:paraId="50E780F7" w14:textId="77777777" w:rsidR="00EE2B02" w:rsidRDefault="00EE2B02">
            <w:pPr>
              <w:pStyle w:val="TAL"/>
              <w:keepNext w:val="0"/>
            </w:pPr>
            <w:r>
              <w:t>defaultValue: None</w:t>
            </w:r>
          </w:p>
          <w:p w14:paraId="5C4B5E2B" w14:textId="77777777" w:rsidR="00EE2B02" w:rsidRDefault="00EE2B02">
            <w:pPr>
              <w:pStyle w:val="TAL"/>
              <w:keepNext w:val="0"/>
            </w:pPr>
            <w:r>
              <w:t>isNullable: False</w:t>
            </w:r>
          </w:p>
        </w:tc>
      </w:tr>
      <w:tr w:rsidR="00EE2B02" w14:paraId="5AE899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1DA3" w14:textId="77777777" w:rsidR="00EE2B02" w:rsidRDefault="00EE2B02">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678A114" w14:textId="77777777" w:rsidR="00EE2B02" w:rsidRDefault="00EE2B02">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CC82BD9"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646E46C" w14:textId="77777777" w:rsidR="00EE2B02" w:rsidRDefault="00EE2B02">
            <w:pPr>
              <w:pStyle w:val="TAL"/>
              <w:keepNext w:val="0"/>
            </w:pPr>
            <w:r>
              <w:t>type: Integer</w:t>
            </w:r>
          </w:p>
          <w:p w14:paraId="38B5CCBD" w14:textId="77777777" w:rsidR="00EE2B02" w:rsidRDefault="00EE2B02">
            <w:pPr>
              <w:pStyle w:val="TAL"/>
              <w:keepNext w:val="0"/>
              <w:rPr>
                <w:lang w:eastAsia="zh-CN"/>
              </w:rPr>
            </w:pPr>
            <w:r>
              <w:t xml:space="preserve">multiplicity: </w:t>
            </w:r>
            <w:r>
              <w:rPr>
                <w:lang w:eastAsia="zh-CN"/>
              </w:rPr>
              <w:t>1</w:t>
            </w:r>
          </w:p>
          <w:p w14:paraId="317C4FC5" w14:textId="77777777" w:rsidR="00EE2B02" w:rsidRDefault="00EE2B02">
            <w:pPr>
              <w:pStyle w:val="TAL"/>
              <w:keepNext w:val="0"/>
            </w:pPr>
            <w:r>
              <w:t>isOrdered: N/A</w:t>
            </w:r>
          </w:p>
          <w:p w14:paraId="090CFBA2" w14:textId="77777777" w:rsidR="00EE2B02" w:rsidRDefault="00EE2B02">
            <w:pPr>
              <w:pStyle w:val="TAL"/>
              <w:keepNext w:val="0"/>
            </w:pPr>
            <w:r>
              <w:t>isUnique: N/A</w:t>
            </w:r>
          </w:p>
          <w:p w14:paraId="521E18C4" w14:textId="77777777" w:rsidR="00EE2B02" w:rsidRDefault="00EE2B02">
            <w:pPr>
              <w:pStyle w:val="TAL"/>
              <w:keepNext w:val="0"/>
            </w:pPr>
            <w:r>
              <w:t>defaultValue: None</w:t>
            </w:r>
          </w:p>
          <w:p w14:paraId="67A909C4" w14:textId="77777777" w:rsidR="00EE2B02" w:rsidRDefault="00EE2B02">
            <w:pPr>
              <w:pStyle w:val="TAL"/>
              <w:keepNext w:val="0"/>
            </w:pPr>
            <w:r>
              <w:t>isNullable: False</w:t>
            </w:r>
          </w:p>
        </w:tc>
      </w:tr>
      <w:tr w:rsidR="00EE2B02" w14:paraId="26FC1DB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86D6E" w14:textId="77777777" w:rsidR="00EE2B02" w:rsidRDefault="00EE2B02">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93AEBBA" w14:textId="77777777" w:rsidR="00EE2B02" w:rsidRPr="00F45C7E" w:rsidRDefault="00EE2B02">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4722572"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36F50" w14:textId="77777777" w:rsidR="00EE2B02" w:rsidRPr="00D52704" w:rsidRDefault="00EE2B02">
            <w:pPr>
              <w:pStyle w:val="TAL"/>
              <w:rPr>
                <w:rFonts w:cs="Arial"/>
                <w:szCs w:val="18"/>
                <w:lang w:eastAsia="zh-CN"/>
              </w:rPr>
            </w:pPr>
            <w:r>
              <w:t xml:space="preserve">type: </w:t>
            </w:r>
            <w:r>
              <w:rPr>
                <w:rFonts w:cs="Arial"/>
                <w:szCs w:val="18"/>
                <w:lang w:eastAsia="zh-CN"/>
              </w:rPr>
              <w:t>DateTime</w:t>
            </w:r>
          </w:p>
          <w:p w14:paraId="36A2354B" w14:textId="77777777" w:rsidR="00EE2B02" w:rsidRDefault="00EE2B02">
            <w:pPr>
              <w:pStyle w:val="TAL"/>
              <w:rPr>
                <w:lang w:eastAsia="zh-CN"/>
              </w:rPr>
            </w:pPr>
            <w:r>
              <w:t>multiplicity: 0..</w:t>
            </w:r>
            <w:r>
              <w:rPr>
                <w:lang w:eastAsia="zh-CN"/>
              </w:rPr>
              <w:t>1</w:t>
            </w:r>
          </w:p>
          <w:p w14:paraId="07E340F0" w14:textId="77777777" w:rsidR="00EE2B02" w:rsidRDefault="00EE2B02">
            <w:pPr>
              <w:pStyle w:val="TAL"/>
            </w:pPr>
            <w:r>
              <w:t>isOrdered: N/A</w:t>
            </w:r>
          </w:p>
          <w:p w14:paraId="343EDDA0" w14:textId="77777777" w:rsidR="00EE2B02" w:rsidRDefault="00EE2B02">
            <w:pPr>
              <w:pStyle w:val="TAL"/>
            </w:pPr>
            <w:r>
              <w:t>isUnique: N/A</w:t>
            </w:r>
          </w:p>
          <w:p w14:paraId="6AC923EE" w14:textId="77777777" w:rsidR="00EE2B02" w:rsidRDefault="00EE2B02">
            <w:pPr>
              <w:pStyle w:val="TAL"/>
            </w:pPr>
            <w:r>
              <w:t>defaultValue: None</w:t>
            </w:r>
          </w:p>
          <w:p w14:paraId="41745560" w14:textId="77777777" w:rsidR="00EE2B02" w:rsidRDefault="00EE2B02">
            <w:pPr>
              <w:pStyle w:val="TAL"/>
              <w:keepNext w:val="0"/>
            </w:pPr>
            <w:r>
              <w:t>isNullable: False</w:t>
            </w:r>
          </w:p>
        </w:tc>
      </w:tr>
      <w:tr w:rsidR="00EE2B02" w14:paraId="1FE82F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C727" w14:textId="77777777" w:rsidR="00EE2B02" w:rsidRDefault="00EE2B02">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240FC8E" w14:textId="77777777" w:rsidR="00EE2B02" w:rsidRPr="00690A26" w:rsidRDefault="00EE2B02">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225C82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7D321A"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43F7DB6C" w14:textId="77777777" w:rsidR="00EE2B02" w:rsidRDefault="00EE2B02">
            <w:pPr>
              <w:pStyle w:val="TAL"/>
              <w:rPr>
                <w:lang w:eastAsia="zh-CN"/>
              </w:rPr>
            </w:pPr>
            <w:r>
              <w:t>multiplicity: 0..</w:t>
            </w:r>
            <w:r>
              <w:rPr>
                <w:lang w:eastAsia="zh-CN"/>
              </w:rPr>
              <w:t>1</w:t>
            </w:r>
          </w:p>
          <w:p w14:paraId="16A99F1F" w14:textId="77777777" w:rsidR="00EE2B02" w:rsidRDefault="00EE2B02">
            <w:pPr>
              <w:pStyle w:val="TAL"/>
            </w:pPr>
            <w:r>
              <w:t>isOrdered: N/A</w:t>
            </w:r>
          </w:p>
          <w:p w14:paraId="044A166C" w14:textId="77777777" w:rsidR="00EE2B02" w:rsidRDefault="00EE2B02">
            <w:pPr>
              <w:pStyle w:val="TAL"/>
            </w:pPr>
            <w:r>
              <w:t>isUnique: N/A</w:t>
            </w:r>
          </w:p>
          <w:p w14:paraId="294ADC84" w14:textId="77777777" w:rsidR="00EE2B02" w:rsidRDefault="00EE2B02">
            <w:pPr>
              <w:pStyle w:val="TAL"/>
            </w:pPr>
            <w:r>
              <w:t>defaultValue: None</w:t>
            </w:r>
          </w:p>
          <w:p w14:paraId="37FA7F08" w14:textId="77777777" w:rsidR="00EE2B02" w:rsidRDefault="00EE2B02">
            <w:pPr>
              <w:pStyle w:val="TAL"/>
              <w:keepNext w:val="0"/>
            </w:pPr>
            <w:r>
              <w:t xml:space="preserve">isNullable: False </w:t>
            </w:r>
          </w:p>
        </w:tc>
      </w:tr>
      <w:tr w:rsidR="00EE2B02" w14:paraId="18B263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43CD" w14:textId="77777777" w:rsidR="00EE2B02" w:rsidRDefault="00EE2B02">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56FE0A0" w14:textId="77777777" w:rsidR="00EE2B02" w:rsidRPr="003E5DF0" w:rsidRDefault="00EE2B02">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00902BD" w14:textId="77777777" w:rsidR="00EE2B02" w:rsidRPr="008E6607" w:rsidRDefault="00EE2B02">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4BAD15E"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DFEF2A4"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8AF6234" w14:textId="77777777" w:rsidR="00EE2B02" w:rsidRDefault="00EE2B02">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B5762FF" w14:textId="77777777" w:rsidR="00EE2B02" w:rsidRPr="00C93211" w:rsidRDefault="00EE2B02">
            <w:pPr>
              <w:pStyle w:val="TAL"/>
              <w:rPr>
                <w:rFonts w:cs="Arial"/>
                <w:szCs w:val="18"/>
                <w:lang w:eastAsia="zh-CN"/>
              </w:rPr>
            </w:pPr>
            <w:r w:rsidRPr="002A1C02">
              <w:t>type: String</w:t>
            </w:r>
          </w:p>
          <w:p w14:paraId="527D9F03" w14:textId="77777777" w:rsidR="00EE2B02" w:rsidRDefault="00EE2B02">
            <w:pPr>
              <w:pStyle w:val="TAL"/>
              <w:rPr>
                <w:lang w:eastAsia="zh-CN"/>
              </w:rPr>
            </w:pPr>
            <w:r>
              <w:t>multiplicity: 1..*</w:t>
            </w:r>
          </w:p>
          <w:p w14:paraId="384A0FC8" w14:textId="77777777" w:rsidR="00EE2B02" w:rsidRDefault="00EE2B02">
            <w:pPr>
              <w:pStyle w:val="TAL"/>
            </w:pPr>
            <w:r>
              <w:t xml:space="preserve">isOrdered: </w:t>
            </w:r>
            <w:r w:rsidRPr="00511852">
              <w:t>False</w:t>
            </w:r>
          </w:p>
          <w:p w14:paraId="0C4C2F65" w14:textId="77777777" w:rsidR="00EE2B02" w:rsidRDefault="00EE2B02">
            <w:pPr>
              <w:pStyle w:val="TAL"/>
            </w:pPr>
            <w:r>
              <w:t xml:space="preserve">isUnique: </w:t>
            </w:r>
            <w:r w:rsidRPr="00511852">
              <w:t>True</w:t>
            </w:r>
          </w:p>
          <w:p w14:paraId="61C2F0F5" w14:textId="77777777" w:rsidR="00EE2B02" w:rsidRDefault="00EE2B02">
            <w:pPr>
              <w:pStyle w:val="TAL"/>
            </w:pPr>
            <w:r>
              <w:t>defaultValue: None</w:t>
            </w:r>
          </w:p>
          <w:p w14:paraId="0EA2DAD9" w14:textId="77777777" w:rsidR="00EE2B02" w:rsidRDefault="00EE2B02">
            <w:pPr>
              <w:pStyle w:val="TAL"/>
              <w:keepNext w:val="0"/>
            </w:pPr>
            <w:r>
              <w:t>isNullable: False</w:t>
            </w:r>
          </w:p>
        </w:tc>
      </w:tr>
      <w:tr w:rsidR="00EE2B02" w14:paraId="0F1383D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6F688" w14:textId="77777777" w:rsidR="00EE2B02" w:rsidRPr="00A97254" w:rsidRDefault="00EE2B02">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07C762E" w14:textId="77777777" w:rsidR="00EE2B02" w:rsidRDefault="00EE2B02">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1CE9415" w14:textId="77777777" w:rsidR="00EE2B02" w:rsidRPr="003E5DF0" w:rsidRDefault="00EE2B02">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D13CD81"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7BBFD2EF" w14:textId="77777777" w:rsidR="00EE2B02" w:rsidRDefault="00EE2B02">
            <w:pPr>
              <w:pStyle w:val="TAL"/>
              <w:rPr>
                <w:lang w:eastAsia="zh-CN"/>
              </w:rPr>
            </w:pPr>
            <w:r>
              <w:t>multiplicity: 0..</w:t>
            </w:r>
            <w:r>
              <w:rPr>
                <w:lang w:eastAsia="zh-CN"/>
              </w:rPr>
              <w:t>1</w:t>
            </w:r>
          </w:p>
          <w:p w14:paraId="090C0B72" w14:textId="77777777" w:rsidR="00EE2B02" w:rsidRDefault="00EE2B02">
            <w:pPr>
              <w:pStyle w:val="TAL"/>
            </w:pPr>
            <w:r>
              <w:t>isOrdered: N/A</w:t>
            </w:r>
          </w:p>
          <w:p w14:paraId="2E1FC831" w14:textId="77777777" w:rsidR="00EE2B02" w:rsidRDefault="00EE2B02">
            <w:pPr>
              <w:pStyle w:val="TAL"/>
            </w:pPr>
            <w:r>
              <w:t>isUnique: N/A</w:t>
            </w:r>
          </w:p>
          <w:p w14:paraId="144FC6FC" w14:textId="77777777" w:rsidR="00EE2B02" w:rsidRDefault="00EE2B02">
            <w:pPr>
              <w:pStyle w:val="TAL"/>
            </w:pPr>
            <w:r>
              <w:t>defaultValue: None</w:t>
            </w:r>
          </w:p>
          <w:p w14:paraId="53917A74" w14:textId="77777777" w:rsidR="00EE2B02" w:rsidRPr="002A1C02" w:rsidRDefault="00EE2B02">
            <w:pPr>
              <w:pStyle w:val="TAL"/>
            </w:pPr>
            <w:r>
              <w:t>isNullable: False</w:t>
            </w:r>
          </w:p>
        </w:tc>
      </w:tr>
      <w:tr w:rsidR="00EE2B02" w14:paraId="6A25E79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9950" w14:textId="77777777" w:rsidR="00EE2B02" w:rsidRPr="00A97254" w:rsidRDefault="00EE2B02">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A247EB5" w14:textId="77777777" w:rsidR="00EE2B02" w:rsidRPr="002A1C02" w:rsidRDefault="00EE2B02">
            <w:pPr>
              <w:pStyle w:val="TAL"/>
            </w:pPr>
            <w:r w:rsidRPr="002A1C02">
              <w:t>Notification endpoints for different notification types.</w:t>
            </w:r>
          </w:p>
          <w:p w14:paraId="751DCE47" w14:textId="77777777" w:rsidR="00EE2B02" w:rsidRPr="00EB5968" w:rsidRDefault="00EE2B02">
            <w:pPr>
              <w:pStyle w:val="TAL"/>
            </w:pPr>
          </w:p>
          <w:p w14:paraId="137F628C" w14:textId="77777777" w:rsidR="00EE2B02" w:rsidRDefault="00EE2B02">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8F445F1" w14:textId="77777777" w:rsidR="00EE2B02" w:rsidRDefault="00EE2B02">
            <w:pPr>
              <w:pStyle w:val="TAL"/>
              <w:rPr>
                <w:lang w:eastAsia="zh-CN"/>
              </w:rPr>
            </w:pPr>
          </w:p>
          <w:p w14:paraId="6E2BE10D" w14:textId="77777777" w:rsidR="00EE2B02" w:rsidRPr="002A1C02" w:rsidRDefault="00EE2B02">
            <w:pPr>
              <w:pStyle w:val="TAL"/>
            </w:pPr>
            <w:r w:rsidRPr="002A1C02">
              <w:t>allowedValues: N/A</w:t>
            </w:r>
          </w:p>
          <w:p w14:paraId="246599E6"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8CDCEDD" w14:textId="77777777" w:rsidR="00EE2B02" w:rsidRPr="00E2198D" w:rsidRDefault="00EE2B02">
            <w:pPr>
              <w:pStyle w:val="TAL"/>
              <w:rPr>
                <w:rFonts w:cs="Arial"/>
                <w:szCs w:val="18"/>
                <w:lang w:eastAsia="zh-CN"/>
              </w:rPr>
            </w:pPr>
            <w:r w:rsidRPr="002A1C02">
              <w:t xml:space="preserve">type: </w:t>
            </w:r>
            <w:r w:rsidRPr="00EB5968">
              <w:t>DefaultNotificationSubscription</w:t>
            </w:r>
          </w:p>
          <w:p w14:paraId="3A85EAF9" w14:textId="77777777" w:rsidR="00EE2B02" w:rsidRPr="00264099" w:rsidRDefault="00EE2B02">
            <w:pPr>
              <w:pStyle w:val="TAL"/>
              <w:rPr>
                <w:lang w:eastAsia="zh-CN"/>
              </w:rPr>
            </w:pPr>
            <w:r w:rsidRPr="00264099">
              <w:t>multiplicity: 1..*</w:t>
            </w:r>
          </w:p>
          <w:p w14:paraId="3E942182" w14:textId="77777777" w:rsidR="00EE2B02" w:rsidRPr="00133008" w:rsidRDefault="00EE2B02">
            <w:pPr>
              <w:pStyle w:val="TAL"/>
            </w:pPr>
            <w:r w:rsidRPr="00133008">
              <w:t xml:space="preserve">isOrdered: </w:t>
            </w:r>
            <w:r w:rsidRPr="00511852">
              <w:t>False</w:t>
            </w:r>
          </w:p>
          <w:p w14:paraId="53D643E7" w14:textId="77777777" w:rsidR="00EE2B02" w:rsidRPr="00A6492A" w:rsidRDefault="00EE2B02">
            <w:pPr>
              <w:pStyle w:val="TAL"/>
            </w:pPr>
            <w:r w:rsidRPr="00A6492A">
              <w:t xml:space="preserve">isUnique: </w:t>
            </w:r>
            <w:r>
              <w:t>True</w:t>
            </w:r>
          </w:p>
          <w:p w14:paraId="5DF7E04A" w14:textId="77777777" w:rsidR="00EE2B02" w:rsidRPr="00123371" w:rsidRDefault="00EE2B02">
            <w:pPr>
              <w:pStyle w:val="TAL"/>
            </w:pPr>
            <w:r w:rsidRPr="00123371">
              <w:t>defaultValue: None</w:t>
            </w:r>
          </w:p>
          <w:p w14:paraId="09645BE4" w14:textId="77777777" w:rsidR="00EE2B02" w:rsidRPr="002A1C02" w:rsidRDefault="00EE2B02">
            <w:pPr>
              <w:pStyle w:val="TAL"/>
            </w:pPr>
            <w:r w:rsidRPr="002A1C02">
              <w:t>isNullable: False</w:t>
            </w:r>
          </w:p>
        </w:tc>
      </w:tr>
      <w:tr w:rsidR="00EE2B02" w14:paraId="22A7CE0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324D6" w14:textId="77777777" w:rsidR="00EE2B02" w:rsidRPr="00A97254" w:rsidRDefault="00EE2B02">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419056E" w14:textId="77777777" w:rsidR="00EE2B02" w:rsidRPr="002A1C02" w:rsidRDefault="00EE2B02">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EF1FEB6" w14:textId="77777777" w:rsidR="00EE2B02" w:rsidRPr="00EB5968" w:rsidRDefault="00EE2B02">
            <w:pPr>
              <w:pStyle w:val="TAL"/>
              <w:rPr>
                <w:lang w:eastAsia="zh-CN"/>
              </w:rPr>
            </w:pPr>
          </w:p>
          <w:p w14:paraId="34C57D56" w14:textId="77777777" w:rsidR="00EE2B02" w:rsidRPr="00E2198D" w:rsidRDefault="00EE2B02">
            <w:pPr>
              <w:pStyle w:val="TAL"/>
              <w:rPr>
                <w:lang w:eastAsia="zh-CN"/>
              </w:rPr>
            </w:pPr>
            <w:r w:rsidRPr="00E2198D">
              <w:rPr>
                <w:lang w:eastAsia="zh-CN"/>
              </w:rPr>
              <w:t xml:space="preserve">allowedValues: </w:t>
            </w:r>
          </w:p>
          <w:p w14:paraId="17661154" w14:textId="77777777" w:rsidR="00EE2B02" w:rsidRPr="00264099" w:rsidRDefault="00EE2B02">
            <w:pPr>
              <w:pStyle w:val="TAL"/>
            </w:pPr>
            <w:r w:rsidRPr="00264099">
              <w:t xml:space="preserve">"N1_MESSAGES", </w:t>
            </w:r>
          </w:p>
          <w:p w14:paraId="41B38920" w14:textId="77777777" w:rsidR="00EE2B02" w:rsidRPr="00133008" w:rsidRDefault="00EE2B02">
            <w:pPr>
              <w:pStyle w:val="TAL"/>
            </w:pPr>
            <w:r w:rsidRPr="00133008">
              <w:t xml:space="preserve">"N2_INFORMATION", </w:t>
            </w:r>
          </w:p>
          <w:p w14:paraId="1FA060A7" w14:textId="77777777" w:rsidR="00EE2B02" w:rsidRPr="00123371" w:rsidRDefault="00EE2B02">
            <w:pPr>
              <w:pStyle w:val="TAL"/>
            </w:pPr>
            <w:r w:rsidRPr="00A6492A">
              <w:t>"LOCATION_NOTIFICATION",</w:t>
            </w:r>
          </w:p>
          <w:p w14:paraId="66A899D8" w14:textId="77777777" w:rsidR="00EE2B02" w:rsidRPr="002A1C02" w:rsidRDefault="00EE2B02">
            <w:pPr>
              <w:pStyle w:val="TAL"/>
            </w:pPr>
            <w:r w:rsidRPr="002A1C02">
              <w:t>”DATA_REMOVAL_NOTIFICATION”,</w:t>
            </w:r>
          </w:p>
          <w:p w14:paraId="6D22CFA1" w14:textId="77777777" w:rsidR="00EE2B02" w:rsidRPr="002A1C02" w:rsidRDefault="00EE2B02">
            <w:pPr>
              <w:pStyle w:val="TAL"/>
            </w:pPr>
            <w:r w:rsidRPr="002A1C02">
              <w:rPr>
                <w:lang w:val="en-US"/>
              </w:rPr>
              <w:t>"DATA_CHANGE_NOTIFICATION",</w:t>
            </w:r>
          </w:p>
          <w:p w14:paraId="6B843D5C" w14:textId="77777777" w:rsidR="00EE2B02" w:rsidRPr="002A1C02" w:rsidRDefault="00EE2B02">
            <w:pPr>
              <w:pStyle w:val="TAL"/>
            </w:pPr>
            <w:r w:rsidRPr="002A1C02">
              <w:t>"</w:t>
            </w:r>
            <w:r w:rsidRPr="002A1C02">
              <w:rPr>
                <w:lang w:val="en-US"/>
              </w:rPr>
              <w:t>LOCATION_UPDATE_NOTIFICATION",</w:t>
            </w:r>
          </w:p>
          <w:p w14:paraId="4B32E596" w14:textId="77777777" w:rsidR="00EE2B02" w:rsidRPr="00AF27E6" w:rsidRDefault="00EE2B02">
            <w:pPr>
              <w:pStyle w:val="TAL"/>
            </w:pPr>
            <w:r w:rsidRPr="002A1C02">
              <w:t>"NSSAA_REAUTH_NOTIFICATION"</w:t>
            </w:r>
            <w:r>
              <w:t>,</w:t>
            </w:r>
          </w:p>
          <w:p w14:paraId="7A9E8C5F" w14:textId="77777777" w:rsidR="00EE2B02" w:rsidRDefault="00EE2B02">
            <w:pPr>
              <w:pStyle w:val="TAL"/>
              <w:rPr>
                <w:lang w:eastAsia="zh-CN"/>
              </w:rPr>
            </w:pPr>
            <w:r w:rsidRPr="002A1C02">
              <w:t>"NSSAA_REVOC_NOTIFICATION"</w:t>
            </w:r>
            <w:r>
              <w:rPr>
                <w:rFonts w:hint="eastAsia"/>
                <w:lang w:eastAsia="zh-CN"/>
              </w:rPr>
              <w:t>,</w:t>
            </w:r>
          </w:p>
          <w:p w14:paraId="2F7C1365" w14:textId="77777777" w:rsidR="00EE2B02" w:rsidRDefault="00EE2B02">
            <w:pPr>
              <w:pStyle w:val="TAL"/>
              <w:rPr>
                <w:lang w:eastAsia="zh-CN"/>
              </w:rPr>
            </w:pPr>
            <w:r>
              <w:rPr>
                <w:lang w:eastAsia="zh-CN"/>
              </w:rPr>
              <w:t>"MATCH_INFO_NOTIFICATION"</w:t>
            </w:r>
            <w:r>
              <w:rPr>
                <w:rFonts w:hint="eastAsia"/>
                <w:lang w:eastAsia="zh-CN"/>
              </w:rPr>
              <w:t>,</w:t>
            </w:r>
          </w:p>
          <w:p w14:paraId="4600DF56" w14:textId="77777777" w:rsidR="00EE2B02" w:rsidRDefault="00EE2B02">
            <w:pPr>
              <w:pStyle w:val="TAL"/>
              <w:rPr>
                <w:lang w:eastAsia="zh-CN"/>
              </w:rPr>
            </w:pPr>
            <w:r>
              <w:rPr>
                <w:lang w:eastAsia="zh-CN"/>
              </w:rPr>
              <w:t>"DATA_RESTORATION_NOTIFICATION"</w:t>
            </w:r>
            <w:r>
              <w:rPr>
                <w:rFonts w:hint="eastAsia"/>
                <w:lang w:eastAsia="zh-CN"/>
              </w:rPr>
              <w:t>,</w:t>
            </w:r>
          </w:p>
          <w:p w14:paraId="2A84B152" w14:textId="77777777" w:rsidR="00EE2B02" w:rsidRDefault="00EE2B02">
            <w:pPr>
              <w:pStyle w:val="TAL"/>
              <w:rPr>
                <w:lang w:eastAsia="zh-CN"/>
              </w:rPr>
            </w:pPr>
            <w:r>
              <w:rPr>
                <w:lang w:eastAsia="zh-CN"/>
              </w:rPr>
              <w:t>"TSCTS_NOTIFICATION"</w:t>
            </w:r>
            <w:r>
              <w:rPr>
                <w:rFonts w:hint="eastAsia"/>
                <w:lang w:eastAsia="zh-CN"/>
              </w:rPr>
              <w:t>,</w:t>
            </w:r>
          </w:p>
          <w:p w14:paraId="3F9370C7" w14:textId="77777777" w:rsidR="00EE2B02" w:rsidRDefault="00EE2B02">
            <w:pPr>
              <w:pStyle w:val="TAL"/>
              <w:rPr>
                <w:lang w:eastAsia="zh-CN"/>
              </w:rPr>
            </w:pPr>
            <w:r>
              <w:rPr>
                <w:lang w:eastAsia="zh-CN"/>
              </w:rPr>
              <w:t>"LCS_KEY_DELIVERY_NOTIFICATION"</w:t>
            </w:r>
            <w:r>
              <w:rPr>
                <w:rFonts w:hint="eastAsia"/>
                <w:lang w:eastAsia="zh-CN"/>
              </w:rPr>
              <w:t>,</w:t>
            </w:r>
          </w:p>
          <w:p w14:paraId="165A61E8" w14:textId="77777777" w:rsidR="00EE2B02" w:rsidRDefault="00EE2B02">
            <w:pPr>
              <w:pStyle w:val="TAL"/>
              <w:rPr>
                <w:lang w:eastAsia="zh-CN"/>
              </w:rPr>
            </w:pPr>
            <w:r>
              <w:rPr>
                <w:lang w:eastAsia="zh-CN"/>
              </w:rPr>
              <w:t>"UUAA_MM_AUTH_NOTIFICATION"</w:t>
            </w:r>
            <w:r>
              <w:rPr>
                <w:rFonts w:hint="eastAsia"/>
                <w:lang w:eastAsia="zh-CN"/>
              </w:rPr>
              <w:t>,</w:t>
            </w:r>
          </w:p>
          <w:p w14:paraId="246AAC11" w14:textId="77777777" w:rsidR="00EE2B02" w:rsidRPr="003E5DF0" w:rsidRDefault="00EE2B02">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B57D727" w14:textId="77777777" w:rsidR="00EE2B02" w:rsidRPr="002A1C02" w:rsidRDefault="00EE2B02">
            <w:pPr>
              <w:pStyle w:val="TAL"/>
              <w:rPr>
                <w:rFonts w:cs="Arial"/>
                <w:szCs w:val="18"/>
                <w:lang w:eastAsia="zh-CN"/>
              </w:rPr>
            </w:pPr>
            <w:r w:rsidRPr="002A1C02">
              <w:t>type: ENUM</w:t>
            </w:r>
          </w:p>
          <w:p w14:paraId="63E5B7E0" w14:textId="77777777" w:rsidR="00EE2B02" w:rsidRPr="002A1C02" w:rsidRDefault="00EE2B02">
            <w:pPr>
              <w:pStyle w:val="TAL"/>
              <w:rPr>
                <w:lang w:eastAsia="zh-CN"/>
              </w:rPr>
            </w:pPr>
            <w:r w:rsidRPr="002A1C02">
              <w:t>multiplicity: 1</w:t>
            </w:r>
          </w:p>
          <w:p w14:paraId="7ECBFBDD" w14:textId="77777777" w:rsidR="00EE2B02" w:rsidRPr="00EB5968" w:rsidRDefault="00EE2B02">
            <w:pPr>
              <w:pStyle w:val="TAL"/>
            </w:pPr>
            <w:r w:rsidRPr="00EB5968">
              <w:t>isOrdered: N/A</w:t>
            </w:r>
          </w:p>
          <w:p w14:paraId="728A5846" w14:textId="77777777" w:rsidR="00EE2B02" w:rsidRPr="00E2198D" w:rsidRDefault="00EE2B02">
            <w:pPr>
              <w:pStyle w:val="TAL"/>
            </w:pPr>
            <w:r w:rsidRPr="00E2198D">
              <w:t>isUnique: N/A</w:t>
            </w:r>
          </w:p>
          <w:p w14:paraId="40697389" w14:textId="77777777" w:rsidR="00EE2B02" w:rsidRPr="00264099" w:rsidRDefault="00EE2B02">
            <w:pPr>
              <w:pStyle w:val="TAL"/>
            </w:pPr>
            <w:r w:rsidRPr="00264099">
              <w:t>defaultValue: None</w:t>
            </w:r>
          </w:p>
          <w:p w14:paraId="28821D39" w14:textId="77777777" w:rsidR="00EE2B02" w:rsidRPr="002A1C02" w:rsidRDefault="00EE2B02">
            <w:pPr>
              <w:pStyle w:val="TAL"/>
            </w:pPr>
            <w:r w:rsidRPr="00A6492A">
              <w:t>isNullable: False</w:t>
            </w:r>
          </w:p>
        </w:tc>
      </w:tr>
      <w:tr w:rsidR="00EE2B02" w14:paraId="60B52D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6BBFB"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3B647D4" w14:textId="77777777" w:rsidR="00EE2B02" w:rsidRPr="003E5DF0" w:rsidRDefault="00EE2B02">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2EE59F9" w14:textId="77777777" w:rsidR="00EE2B02" w:rsidRPr="002A1C02" w:rsidRDefault="00EE2B02">
            <w:pPr>
              <w:pStyle w:val="TAL"/>
              <w:rPr>
                <w:rFonts w:cs="Arial"/>
                <w:szCs w:val="18"/>
                <w:lang w:eastAsia="zh-CN"/>
              </w:rPr>
            </w:pPr>
            <w:r w:rsidRPr="002A1C02">
              <w:t>type: String</w:t>
            </w:r>
          </w:p>
          <w:p w14:paraId="2CFE63A6" w14:textId="77777777" w:rsidR="00EE2B02" w:rsidRPr="002A1C02" w:rsidRDefault="00EE2B02">
            <w:pPr>
              <w:pStyle w:val="TAL"/>
              <w:rPr>
                <w:lang w:eastAsia="zh-CN"/>
              </w:rPr>
            </w:pPr>
            <w:r w:rsidRPr="002A1C02">
              <w:t>multiplicity: 1</w:t>
            </w:r>
          </w:p>
          <w:p w14:paraId="3641A801" w14:textId="77777777" w:rsidR="00EE2B02" w:rsidRPr="00EB5968" w:rsidRDefault="00EE2B02">
            <w:pPr>
              <w:pStyle w:val="TAL"/>
            </w:pPr>
            <w:r w:rsidRPr="00EB5968">
              <w:t>isOrdered: N/A</w:t>
            </w:r>
          </w:p>
          <w:p w14:paraId="0FD6F9E5" w14:textId="77777777" w:rsidR="00EE2B02" w:rsidRPr="00E2198D" w:rsidRDefault="00EE2B02">
            <w:pPr>
              <w:pStyle w:val="TAL"/>
            </w:pPr>
            <w:r w:rsidRPr="00E2198D">
              <w:t>isUnique: N/A</w:t>
            </w:r>
          </w:p>
          <w:p w14:paraId="453D7D44" w14:textId="77777777" w:rsidR="00EE2B02" w:rsidRPr="00264099" w:rsidRDefault="00EE2B02">
            <w:pPr>
              <w:pStyle w:val="TAL"/>
            </w:pPr>
            <w:r w:rsidRPr="00264099">
              <w:t>defaultValue: None</w:t>
            </w:r>
          </w:p>
          <w:p w14:paraId="62FB6095" w14:textId="77777777" w:rsidR="00EE2B02" w:rsidRPr="002A1C02" w:rsidRDefault="00EE2B02">
            <w:pPr>
              <w:pStyle w:val="TAL"/>
            </w:pPr>
            <w:r w:rsidRPr="00A6492A">
              <w:t>isNullable: False</w:t>
            </w:r>
          </w:p>
        </w:tc>
      </w:tr>
      <w:tr w:rsidR="00EE2B02" w14:paraId="0E675E1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E3DAD"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480D204" w14:textId="77777777" w:rsidR="00EE2B02" w:rsidRPr="004C430E" w:rsidRDefault="00EE2B02">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05B7D2"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F69E15B"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4BF759BE" w14:textId="77777777" w:rsidR="00EE2B02" w:rsidRPr="002A1C02" w:rsidRDefault="00EE2B02">
            <w:pPr>
              <w:pStyle w:val="TAL"/>
              <w:rPr>
                <w:lang w:eastAsia="zh-CN"/>
              </w:rPr>
            </w:pPr>
            <w:r w:rsidRPr="002A1C02">
              <w:t xml:space="preserve">multiplicity: </w:t>
            </w:r>
            <w:r>
              <w:t>0..</w:t>
            </w:r>
            <w:r w:rsidRPr="002A1C02">
              <w:t>1</w:t>
            </w:r>
          </w:p>
          <w:p w14:paraId="6B3AA743" w14:textId="77777777" w:rsidR="00EE2B02" w:rsidRPr="00EB5968" w:rsidRDefault="00EE2B02">
            <w:pPr>
              <w:pStyle w:val="TAL"/>
            </w:pPr>
            <w:r w:rsidRPr="00EB5968">
              <w:t>isOrdered: N/A</w:t>
            </w:r>
          </w:p>
          <w:p w14:paraId="442F9BFE" w14:textId="77777777" w:rsidR="00EE2B02" w:rsidRPr="00E2198D" w:rsidRDefault="00EE2B02">
            <w:pPr>
              <w:pStyle w:val="TAL"/>
            </w:pPr>
            <w:r w:rsidRPr="00E2198D">
              <w:t>isUnique: N/A</w:t>
            </w:r>
          </w:p>
          <w:p w14:paraId="7180336A" w14:textId="77777777" w:rsidR="00EE2B02" w:rsidRPr="00264099" w:rsidRDefault="00EE2B02">
            <w:pPr>
              <w:pStyle w:val="TAL"/>
            </w:pPr>
            <w:r w:rsidRPr="00264099">
              <w:t>defaultValue: None</w:t>
            </w:r>
          </w:p>
          <w:p w14:paraId="5E416909" w14:textId="77777777" w:rsidR="00EE2B02" w:rsidRPr="002A1C02" w:rsidRDefault="00EE2B02">
            <w:pPr>
              <w:pStyle w:val="TAL"/>
            </w:pPr>
            <w:r w:rsidRPr="00A6492A">
              <w:t xml:space="preserve">isNullable: </w:t>
            </w:r>
            <w:r>
              <w:t>False</w:t>
            </w:r>
          </w:p>
        </w:tc>
      </w:tr>
      <w:tr w:rsidR="00EE2B02" w14:paraId="7257B2A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1F180"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FEA7E1D" w14:textId="77777777" w:rsidR="00EE2B02" w:rsidRPr="004C430E" w:rsidRDefault="00EE2B02">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1F4E45E"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AE9CF14"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36B9FF71" w14:textId="77777777" w:rsidR="00EE2B02" w:rsidRPr="004C430E" w:rsidRDefault="00EE2B02">
            <w:pPr>
              <w:pStyle w:val="TAL"/>
              <w:rPr>
                <w:lang w:eastAsia="zh-CN"/>
              </w:rPr>
            </w:pPr>
            <w:r w:rsidRPr="002A1C02">
              <w:t xml:space="preserve">multiplicity: </w:t>
            </w:r>
            <w:r>
              <w:t>0..</w:t>
            </w:r>
            <w:r w:rsidRPr="002A1C02">
              <w:t>1</w:t>
            </w:r>
          </w:p>
          <w:p w14:paraId="18896F57" w14:textId="77777777" w:rsidR="00EE2B02" w:rsidRPr="00EB5968" w:rsidRDefault="00EE2B02">
            <w:pPr>
              <w:pStyle w:val="TAL"/>
            </w:pPr>
            <w:r w:rsidRPr="00EB5968">
              <w:t>isOrdered: N/A</w:t>
            </w:r>
          </w:p>
          <w:p w14:paraId="6B81158C" w14:textId="77777777" w:rsidR="00EE2B02" w:rsidRPr="00E2198D" w:rsidRDefault="00EE2B02">
            <w:pPr>
              <w:pStyle w:val="TAL"/>
            </w:pPr>
            <w:r w:rsidRPr="00E2198D">
              <w:t>isUnique: N/A</w:t>
            </w:r>
          </w:p>
          <w:p w14:paraId="52249DDC" w14:textId="77777777" w:rsidR="00EE2B02" w:rsidRPr="00264099" w:rsidRDefault="00EE2B02">
            <w:pPr>
              <w:pStyle w:val="TAL"/>
            </w:pPr>
            <w:r w:rsidRPr="00264099">
              <w:t>defaultValue: None</w:t>
            </w:r>
          </w:p>
          <w:p w14:paraId="61C8E074" w14:textId="77777777" w:rsidR="00EE2B02" w:rsidRPr="002A1C02" w:rsidRDefault="00EE2B02">
            <w:pPr>
              <w:pStyle w:val="TAL"/>
            </w:pPr>
            <w:r w:rsidRPr="00A6492A">
              <w:t xml:space="preserve">isNullable: </w:t>
            </w:r>
            <w:r>
              <w:t>False</w:t>
            </w:r>
          </w:p>
        </w:tc>
      </w:tr>
      <w:tr w:rsidR="00EE2B02" w14:paraId="5A34AF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B6AC"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762A8E6" w14:textId="77777777" w:rsidR="00EE2B02" w:rsidRPr="003E5DF0" w:rsidRDefault="00EE2B02">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F62CD0" w14:textId="77777777" w:rsidR="00EE2B02" w:rsidRPr="002A1C02" w:rsidRDefault="00EE2B02">
            <w:pPr>
              <w:pStyle w:val="TAL"/>
              <w:rPr>
                <w:rFonts w:cs="Arial"/>
                <w:szCs w:val="18"/>
                <w:lang w:eastAsia="zh-CN"/>
              </w:rPr>
            </w:pPr>
            <w:r w:rsidRPr="002A1C02">
              <w:t>type: String</w:t>
            </w:r>
          </w:p>
          <w:p w14:paraId="0521F651" w14:textId="77777777" w:rsidR="00EE2B02" w:rsidRPr="002A1C02" w:rsidRDefault="00EE2B02">
            <w:pPr>
              <w:pStyle w:val="TAL"/>
              <w:rPr>
                <w:lang w:eastAsia="zh-CN"/>
              </w:rPr>
            </w:pPr>
            <w:r w:rsidRPr="002A1C02">
              <w:t>multiplicity: 1..*</w:t>
            </w:r>
          </w:p>
          <w:p w14:paraId="02F3313C" w14:textId="77777777" w:rsidR="00EE2B02" w:rsidRPr="00EB5968" w:rsidRDefault="00EE2B02">
            <w:pPr>
              <w:pStyle w:val="TAL"/>
            </w:pPr>
            <w:r w:rsidRPr="00EB5968">
              <w:t xml:space="preserve">isOrdered: </w:t>
            </w:r>
            <w:r w:rsidRPr="00511852">
              <w:t>False</w:t>
            </w:r>
          </w:p>
          <w:p w14:paraId="46B479ED" w14:textId="77777777" w:rsidR="00EE2B02" w:rsidRPr="00E2198D" w:rsidRDefault="00EE2B02">
            <w:pPr>
              <w:pStyle w:val="TAL"/>
            </w:pPr>
            <w:r w:rsidRPr="00E2198D">
              <w:t xml:space="preserve">isUnique: </w:t>
            </w:r>
            <w:r w:rsidRPr="00511852">
              <w:t>True</w:t>
            </w:r>
          </w:p>
          <w:p w14:paraId="14B65C9C" w14:textId="77777777" w:rsidR="00EE2B02" w:rsidRPr="00264099" w:rsidRDefault="00EE2B02">
            <w:pPr>
              <w:pStyle w:val="TAL"/>
            </w:pPr>
            <w:r w:rsidRPr="00264099">
              <w:t>defaultValue: None</w:t>
            </w:r>
          </w:p>
          <w:p w14:paraId="330B792E" w14:textId="77777777" w:rsidR="00EE2B02" w:rsidRPr="002A1C02" w:rsidRDefault="00EE2B02">
            <w:pPr>
              <w:pStyle w:val="TAL"/>
            </w:pPr>
            <w:r w:rsidRPr="00A6492A">
              <w:t>isNullable: False</w:t>
            </w:r>
          </w:p>
        </w:tc>
      </w:tr>
      <w:tr w:rsidR="00EE2B02" w14:paraId="39ED56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C0E1"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61D497D" w14:textId="77777777" w:rsidR="00EE2B02" w:rsidRPr="003E5DF0" w:rsidRDefault="00EE2B02">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98FA68" w14:textId="77777777" w:rsidR="00EE2B02" w:rsidRPr="002A1C02" w:rsidRDefault="00EE2B02">
            <w:pPr>
              <w:pStyle w:val="TAL"/>
              <w:rPr>
                <w:rFonts w:cs="Arial"/>
                <w:szCs w:val="18"/>
                <w:lang w:eastAsia="zh-CN"/>
              </w:rPr>
            </w:pPr>
            <w:r w:rsidRPr="002A1C02">
              <w:t>type: String</w:t>
            </w:r>
          </w:p>
          <w:p w14:paraId="03CB31E4" w14:textId="77777777" w:rsidR="00EE2B02" w:rsidRPr="002A1C02" w:rsidRDefault="00EE2B02">
            <w:pPr>
              <w:pStyle w:val="TAL"/>
              <w:rPr>
                <w:lang w:eastAsia="zh-CN"/>
              </w:rPr>
            </w:pPr>
            <w:r w:rsidRPr="002A1C02">
              <w:t>multiplicity: 1</w:t>
            </w:r>
          </w:p>
          <w:p w14:paraId="25459D98" w14:textId="77777777" w:rsidR="00EE2B02" w:rsidRPr="00EB5968" w:rsidRDefault="00EE2B02">
            <w:pPr>
              <w:pStyle w:val="TAL"/>
            </w:pPr>
            <w:r w:rsidRPr="00EB5968">
              <w:t>isOrdered: N/A</w:t>
            </w:r>
          </w:p>
          <w:p w14:paraId="7ABB98AC" w14:textId="77777777" w:rsidR="00EE2B02" w:rsidRPr="00E2198D" w:rsidRDefault="00EE2B02">
            <w:pPr>
              <w:pStyle w:val="TAL"/>
            </w:pPr>
            <w:r w:rsidRPr="00E2198D">
              <w:t>isUnique: N/A</w:t>
            </w:r>
          </w:p>
          <w:p w14:paraId="09DCF121" w14:textId="77777777" w:rsidR="00EE2B02" w:rsidRPr="00264099" w:rsidRDefault="00EE2B02">
            <w:pPr>
              <w:pStyle w:val="TAL"/>
            </w:pPr>
            <w:r w:rsidRPr="00264099">
              <w:t>defaultValue: None</w:t>
            </w:r>
          </w:p>
          <w:p w14:paraId="7C1B2F2A" w14:textId="77777777" w:rsidR="00EE2B02" w:rsidRPr="002A1C02" w:rsidRDefault="00EE2B02">
            <w:pPr>
              <w:pStyle w:val="TAL"/>
            </w:pPr>
            <w:r w:rsidRPr="00A6492A">
              <w:t>isNullable: False</w:t>
            </w:r>
          </w:p>
        </w:tc>
      </w:tr>
      <w:tr w:rsidR="00EE2B02" w14:paraId="1361228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FD444" w14:textId="77777777" w:rsidR="00EE2B02" w:rsidRPr="00A37907" w:rsidRDefault="00EE2B02">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D1F26BF" w14:textId="77777777" w:rsidR="00EE2B02" w:rsidRPr="00CC5A0A" w:rsidRDefault="00EE2B02">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F1E3265"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031B2" w14:textId="77777777" w:rsidR="00EE2B02" w:rsidRPr="00CC5A0A" w:rsidRDefault="00EE2B02">
            <w:pPr>
              <w:pStyle w:val="TAL"/>
              <w:rPr>
                <w:rFonts w:cs="Arial"/>
                <w:szCs w:val="18"/>
                <w:lang w:eastAsia="zh-CN"/>
              </w:rPr>
            </w:pPr>
            <w:r w:rsidRPr="00CC5A0A">
              <w:t xml:space="preserve">type: </w:t>
            </w:r>
            <w:r>
              <w:t>String</w:t>
            </w:r>
          </w:p>
          <w:p w14:paraId="54FF4DCF" w14:textId="77777777" w:rsidR="00EE2B02" w:rsidRPr="00CC5A0A" w:rsidRDefault="00EE2B02">
            <w:pPr>
              <w:pStyle w:val="TAL"/>
              <w:rPr>
                <w:lang w:eastAsia="zh-CN"/>
              </w:rPr>
            </w:pPr>
            <w:r w:rsidRPr="00CC5A0A">
              <w:t>multiplicity: 1..*</w:t>
            </w:r>
          </w:p>
          <w:p w14:paraId="6158D75D" w14:textId="77777777" w:rsidR="00EE2B02" w:rsidRPr="00CC5A0A" w:rsidRDefault="00EE2B02">
            <w:pPr>
              <w:pStyle w:val="TAL"/>
            </w:pPr>
            <w:r w:rsidRPr="00CC5A0A">
              <w:t xml:space="preserve">isOrdered: </w:t>
            </w:r>
            <w:r w:rsidRPr="00511852">
              <w:t>False</w:t>
            </w:r>
          </w:p>
          <w:p w14:paraId="284AEA78" w14:textId="77777777" w:rsidR="00EE2B02" w:rsidRPr="00CC5A0A" w:rsidRDefault="00EE2B02">
            <w:pPr>
              <w:pStyle w:val="TAL"/>
            </w:pPr>
            <w:r w:rsidRPr="00CC5A0A">
              <w:t xml:space="preserve">isUnique: </w:t>
            </w:r>
            <w:r w:rsidRPr="00511852">
              <w:t>True</w:t>
            </w:r>
          </w:p>
          <w:p w14:paraId="5D11D5B5" w14:textId="77777777" w:rsidR="00EE2B02" w:rsidRPr="00CC5A0A" w:rsidRDefault="00EE2B02">
            <w:pPr>
              <w:pStyle w:val="TAL"/>
            </w:pPr>
            <w:r w:rsidRPr="00CC5A0A">
              <w:t>defaultValue: None</w:t>
            </w:r>
          </w:p>
          <w:p w14:paraId="104071F9" w14:textId="77777777" w:rsidR="00EE2B02" w:rsidRPr="002A1C02" w:rsidRDefault="00EE2B02">
            <w:pPr>
              <w:pStyle w:val="TAL"/>
            </w:pPr>
            <w:r w:rsidRPr="00CC5A0A">
              <w:t>isNullable: False</w:t>
            </w:r>
          </w:p>
        </w:tc>
      </w:tr>
      <w:tr w:rsidR="00EE2B02" w14:paraId="5590CE4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F41C" w14:textId="77777777" w:rsidR="00EE2B02" w:rsidRPr="00CC5A0A" w:rsidRDefault="00EE2B02">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7F7FD5" w14:textId="77777777" w:rsidR="00EE2B02" w:rsidRDefault="00EE2B02">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C57E7EB"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8FE89"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3DF99148" w14:textId="77777777" w:rsidR="00EE2B02" w:rsidRDefault="00EE2B02">
            <w:pPr>
              <w:pStyle w:val="TAL"/>
              <w:rPr>
                <w:lang w:eastAsia="zh-CN"/>
              </w:rPr>
            </w:pPr>
            <w:r>
              <w:t>multiplicity: 0..</w:t>
            </w:r>
            <w:r>
              <w:rPr>
                <w:lang w:eastAsia="zh-CN"/>
              </w:rPr>
              <w:t>1</w:t>
            </w:r>
          </w:p>
          <w:p w14:paraId="2A4743E2" w14:textId="77777777" w:rsidR="00EE2B02" w:rsidRDefault="00EE2B02">
            <w:pPr>
              <w:pStyle w:val="TAL"/>
            </w:pPr>
            <w:r>
              <w:t>isOrdered: N/A</w:t>
            </w:r>
          </w:p>
          <w:p w14:paraId="0B040EF2" w14:textId="77777777" w:rsidR="00EE2B02" w:rsidRDefault="00EE2B02">
            <w:pPr>
              <w:pStyle w:val="TAL"/>
            </w:pPr>
            <w:r>
              <w:t>isUnique: N/A</w:t>
            </w:r>
          </w:p>
          <w:p w14:paraId="35BE0539" w14:textId="77777777" w:rsidR="00EE2B02" w:rsidRDefault="00EE2B02">
            <w:pPr>
              <w:pStyle w:val="TAL"/>
            </w:pPr>
            <w:r>
              <w:t>defaultValue: False</w:t>
            </w:r>
          </w:p>
          <w:p w14:paraId="55DB3518" w14:textId="77777777" w:rsidR="00EE2B02" w:rsidRPr="00CC5A0A" w:rsidRDefault="00EE2B02">
            <w:pPr>
              <w:pStyle w:val="TAL"/>
            </w:pPr>
            <w:r>
              <w:t xml:space="preserve">isNullable: False </w:t>
            </w:r>
          </w:p>
        </w:tc>
      </w:tr>
      <w:tr w:rsidR="00EE2B02" w14:paraId="3E3736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77874" w14:textId="77777777" w:rsidR="00EE2B02" w:rsidRPr="00CC5A0A" w:rsidRDefault="00EE2B02">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3E4C61E" w14:textId="77777777" w:rsidR="00EE2B02" w:rsidRDefault="00EE2B02">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914DC8"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1C62E"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8FC81FE" w14:textId="77777777" w:rsidR="00EE2B02" w:rsidRDefault="00EE2B02">
            <w:pPr>
              <w:pStyle w:val="TAL"/>
              <w:rPr>
                <w:lang w:eastAsia="zh-CN"/>
              </w:rPr>
            </w:pPr>
            <w:r>
              <w:t>multiplicity: 0..</w:t>
            </w:r>
            <w:r>
              <w:rPr>
                <w:lang w:eastAsia="zh-CN"/>
              </w:rPr>
              <w:t>1</w:t>
            </w:r>
          </w:p>
          <w:p w14:paraId="7A13B859" w14:textId="77777777" w:rsidR="00EE2B02" w:rsidRDefault="00EE2B02">
            <w:pPr>
              <w:pStyle w:val="TAL"/>
            </w:pPr>
            <w:r>
              <w:t>isOrdered: N/A</w:t>
            </w:r>
          </w:p>
          <w:p w14:paraId="61942EAF" w14:textId="77777777" w:rsidR="00EE2B02" w:rsidRDefault="00EE2B02">
            <w:pPr>
              <w:pStyle w:val="TAL"/>
            </w:pPr>
            <w:r>
              <w:t>isUnique: N/A</w:t>
            </w:r>
          </w:p>
          <w:p w14:paraId="0CCFCF43" w14:textId="77777777" w:rsidR="00EE2B02" w:rsidRDefault="00EE2B02">
            <w:pPr>
              <w:pStyle w:val="TAL"/>
            </w:pPr>
            <w:r>
              <w:t>defaultValue: False</w:t>
            </w:r>
          </w:p>
          <w:p w14:paraId="1B4EEF18" w14:textId="77777777" w:rsidR="00EE2B02" w:rsidRPr="00CC5A0A" w:rsidRDefault="00EE2B02">
            <w:pPr>
              <w:pStyle w:val="TAL"/>
            </w:pPr>
            <w:r>
              <w:t xml:space="preserve">isNullable: False </w:t>
            </w:r>
          </w:p>
        </w:tc>
      </w:tr>
      <w:tr w:rsidR="00EE2B02" w14:paraId="3E2006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56A7C" w14:textId="77777777" w:rsidR="00EE2B02" w:rsidRPr="00A37907" w:rsidRDefault="00EE2B02">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7430306" w14:textId="77777777" w:rsidR="00EE2B02" w:rsidRDefault="00EE2B02">
            <w:pPr>
              <w:pStyle w:val="TAL"/>
            </w:pPr>
            <w:r>
              <w:rPr>
                <w:lang w:eastAsia="zh-CN"/>
              </w:rPr>
              <w:t xml:space="preserve">This parameter contains </w:t>
            </w:r>
            <w:r>
              <w:t xml:space="preserve">the recovery time of NF Set(s) indicated by the </w:t>
            </w:r>
            <w:r w:rsidRPr="00690A26">
              <w:t>NfSetId</w:t>
            </w:r>
            <w:r>
              <w:t>, where the NF instance belongs.</w:t>
            </w:r>
          </w:p>
          <w:p w14:paraId="30D7A6D7"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85FA5"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DateTime</w:t>
            </w:r>
          </w:p>
          <w:p w14:paraId="13EA191B" w14:textId="77777777" w:rsidR="00EE2B02" w:rsidRPr="00EB5968" w:rsidRDefault="00EE2B02">
            <w:pPr>
              <w:pStyle w:val="TAL"/>
              <w:rPr>
                <w:lang w:eastAsia="zh-CN"/>
              </w:rPr>
            </w:pPr>
            <w:r w:rsidRPr="00EB5968">
              <w:t>multiplicity: 1..*</w:t>
            </w:r>
          </w:p>
          <w:p w14:paraId="16D1E452" w14:textId="77777777" w:rsidR="00EE2B02" w:rsidRPr="00E2198D" w:rsidRDefault="00EE2B02">
            <w:pPr>
              <w:pStyle w:val="TAL"/>
            </w:pPr>
            <w:r w:rsidRPr="00E2198D">
              <w:t xml:space="preserve">isOrdered: </w:t>
            </w:r>
            <w:r w:rsidRPr="00511852">
              <w:t>False</w:t>
            </w:r>
          </w:p>
          <w:p w14:paraId="0D30EA85" w14:textId="77777777" w:rsidR="00EE2B02" w:rsidRPr="00264099" w:rsidRDefault="00EE2B02">
            <w:pPr>
              <w:pStyle w:val="TAL"/>
            </w:pPr>
            <w:r w:rsidRPr="00264099">
              <w:t xml:space="preserve">isUnique: </w:t>
            </w:r>
            <w:r w:rsidRPr="00511852">
              <w:t>True</w:t>
            </w:r>
          </w:p>
          <w:p w14:paraId="28A1A3CB" w14:textId="77777777" w:rsidR="00EE2B02" w:rsidRPr="00133008" w:rsidRDefault="00EE2B02">
            <w:pPr>
              <w:pStyle w:val="TAL"/>
            </w:pPr>
            <w:r w:rsidRPr="00133008">
              <w:t>defaultValue: None</w:t>
            </w:r>
          </w:p>
          <w:p w14:paraId="5C15746B" w14:textId="77777777" w:rsidR="00EE2B02" w:rsidRPr="002A1C02" w:rsidRDefault="00EE2B02">
            <w:pPr>
              <w:pStyle w:val="TAL"/>
            </w:pPr>
            <w:r w:rsidRPr="002A1C02">
              <w:t>isNullable: False</w:t>
            </w:r>
          </w:p>
        </w:tc>
      </w:tr>
      <w:tr w:rsidR="00EE2B02" w14:paraId="341064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D0690" w14:textId="77777777" w:rsidR="00EE2B02" w:rsidRPr="00A37907" w:rsidRDefault="00EE2B02">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C11B46E" w14:textId="77777777" w:rsidR="00EE2B02" w:rsidRDefault="00EE2B02">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E43AC04"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2AD6F1" w14:textId="77777777" w:rsidR="00EE2B02" w:rsidRPr="00932D08" w:rsidRDefault="00EE2B02">
            <w:pPr>
              <w:pStyle w:val="TAL"/>
            </w:pPr>
            <w:r>
              <w:t>t</w:t>
            </w:r>
            <w:r w:rsidRPr="00932D08">
              <w:t>ype: DateTime</w:t>
            </w:r>
          </w:p>
          <w:p w14:paraId="6784ABF2" w14:textId="77777777" w:rsidR="00EE2B02" w:rsidRPr="00932D08" w:rsidRDefault="00EE2B02">
            <w:pPr>
              <w:pStyle w:val="TAL"/>
            </w:pPr>
            <w:r w:rsidRPr="00932D08">
              <w:t>multiplicity: 1..*</w:t>
            </w:r>
          </w:p>
          <w:p w14:paraId="67C55F4B" w14:textId="77777777" w:rsidR="00EE2B02" w:rsidRPr="00932D08" w:rsidRDefault="00EE2B02">
            <w:pPr>
              <w:pStyle w:val="TAL"/>
            </w:pPr>
            <w:r w:rsidRPr="00932D08">
              <w:t>isOrdered: False</w:t>
            </w:r>
          </w:p>
          <w:p w14:paraId="19E5AE2B" w14:textId="77777777" w:rsidR="00EE2B02" w:rsidRPr="00932D08" w:rsidRDefault="00EE2B02">
            <w:pPr>
              <w:pStyle w:val="TAL"/>
            </w:pPr>
            <w:r w:rsidRPr="00932D08">
              <w:t>isUnique: True</w:t>
            </w:r>
          </w:p>
          <w:p w14:paraId="1B576D02" w14:textId="77777777" w:rsidR="00EE2B02" w:rsidRPr="00932D08" w:rsidRDefault="00EE2B02">
            <w:pPr>
              <w:pStyle w:val="TAL"/>
            </w:pPr>
            <w:r w:rsidRPr="00932D08">
              <w:t>defaultValue: None</w:t>
            </w:r>
          </w:p>
          <w:p w14:paraId="03FDA0D9" w14:textId="77777777" w:rsidR="00EE2B02" w:rsidRPr="003F6C9B" w:rsidRDefault="00EE2B02">
            <w:pPr>
              <w:pStyle w:val="TAL"/>
              <w:rPr>
                <w:rFonts w:cs="Arial"/>
              </w:rPr>
            </w:pPr>
            <w:r w:rsidRPr="009A27C2">
              <w:t>isNullable: False</w:t>
            </w:r>
          </w:p>
        </w:tc>
      </w:tr>
      <w:tr w:rsidR="00EE2B02" w14:paraId="671DAB7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76B8C" w14:textId="77777777" w:rsidR="00EE2B02" w:rsidRDefault="00EE2B02">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015CE4D" w14:textId="77777777" w:rsidR="00EE2B02" w:rsidRDefault="00EE2B02">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F981DF1" w14:textId="77777777" w:rsidR="00EE2B02" w:rsidRDefault="00EE2B02">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9C16257" w14:textId="77777777" w:rsidR="00EE2B02" w:rsidRPr="002A1C02" w:rsidRDefault="00EE2B02">
            <w:pPr>
              <w:pStyle w:val="TAL"/>
              <w:rPr>
                <w:rFonts w:cs="Arial"/>
                <w:szCs w:val="18"/>
                <w:lang w:eastAsia="zh-CN"/>
              </w:rPr>
            </w:pPr>
            <w:r w:rsidRPr="002A1C02">
              <w:t>type: String</w:t>
            </w:r>
          </w:p>
          <w:p w14:paraId="0AE6A1DD" w14:textId="77777777" w:rsidR="00EE2B02" w:rsidRPr="00EB5968" w:rsidRDefault="00EE2B02">
            <w:pPr>
              <w:pStyle w:val="TAL"/>
              <w:rPr>
                <w:lang w:eastAsia="zh-CN"/>
              </w:rPr>
            </w:pPr>
            <w:r w:rsidRPr="00EB5968">
              <w:t>multiplicity: 1..*</w:t>
            </w:r>
          </w:p>
          <w:p w14:paraId="4CDC514F" w14:textId="77777777" w:rsidR="00EE2B02" w:rsidRPr="00E2198D" w:rsidRDefault="00EE2B02">
            <w:pPr>
              <w:pStyle w:val="TAL"/>
            </w:pPr>
            <w:r w:rsidRPr="00E2198D">
              <w:t xml:space="preserve">isOrdered: </w:t>
            </w:r>
            <w:r w:rsidRPr="00511852">
              <w:t>False</w:t>
            </w:r>
          </w:p>
          <w:p w14:paraId="3B281C1D" w14:textId="77777777" w:rsidR="00EE2B02" w:rsidRPr="00264099" w:rsidRDefault="00EE2B02">
            <w:pPr>
              <w:pStyle w:val="TAL"/>
            </w:pPr>
            <w:r w:rsidRPr="00264099">
              <w:t xml:space="preserve">isUnique: </w:t>
            </w:r>
            <w:r w:rsidRPr="00511852">
              <w:t>True</w:t>
            </w:r>
          </w:p>
          <w:p w14:paraId="0CCB6B44" w14:textId="77777777" w:rsidR="00EE2B02" w:rsidRPr="00133008" w:rsidRDefault="00EE2B02">
            <w:pPr>
              <w:pStyle w:val="TAL"/>
            </w:pPr>
            <w:r w:rsidRPr="00133008">
              <w:t>defaultValue: None</w:t>
            </w:r>
          </w:p>
          <w:p w14:paraId="72DEC44D" w14:textId="77777777" w:rsidR="00EE2B02" w:rsidRDefault="00EE2B02">
            <w:pPr>
              <w:pStyle w:val="TAL"/>
              <w:keepNext w:val="0"/>
            </w:pPr>
            <w:r w:rsidRPr="00123371">
              <w:t>isNullable: False</w:t>
            </w:r>
          </w:p>
        </w:tc>
      </w:tr>
      <w:tr w:rsidR="00EE2B02" w14:paraId="1FC12D2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6F66C" w14:textId="77777777" w:rsidR="00EE2B02" w:rsidRDefault="00EE2B02">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5688E69" w14:textId="77777777" w:rsidR="00EE2B02" w:rsidRPr="00052BD0" w:rsidRDefault="00EE2B02">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72C31AE" w14:textId="77777777" w:rsidR="00EE2B02" w:rsidRPr="00052BD0" w:rsidRDefault="00EE2B02">
            <w:pPr>
              <w:pStyle w:val="TAL"/>
              <w:rPr>
                <w:rFonts w:cs="Arial"/>
                <w:szCs w:val="18"/>
              </w:rPr>
            </w:pPr>
          </w:p>
          <w:p w14:paraId="657AAA63" w14:textId="77777777" w:rsidR="00EE2B02" w:rsidRPr="00EB5968" w:rsidRDefault="00EE2B02">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DE7916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C2C6EF" w14:textId="77777777" w:rsidR="00EE2B02" w:rsidRPr="00052BD0" w:rsidRDefault="00EE2B02">
            <w:pPr>
              <w:pStyle w:val="TAL"/>
              <w:rPr>
                <w:rFonts w:cs="Arial"/>
                <w:szCs w:val="18"/>
                <w:lang w:eastAsia="zh-CN"/>
              </w:rPr>
            </w:pPr>
            <w:r w:rsidRPr="00052BD0">
              <w:t>type: String</w:t>
            </w:r>
          </w:p>
          <w:p w14:paraId="76568B79" w14:textId="77777777" w:rsidR="00EE2B02" w:rsidRPr="00052BD0" w:rsidRDefault="00EE2B02">
            <w:pPr>
              <w:pStyle w:val="TAL"/>
              <w:rPr>
                <w:lang w:eastAsia="zh-CN"/>
              </w:rPr>
            </w:pPr>
            <w:r w:rsidRPr="00052BD0">
              <w:t>multiplicity: 0..1</w:t>
            </w:r>
          </w:p>
          <w:p w14:paraId="71319A30" w14:textId="77777777" w:rsidR="00EE2B02" w:rsidRPr="00052BD0" w:rsidRDefault="00EE2B02">
            <w:pPr>
              <w:pStyle w:val="TAL"/>
            </w:pPr>
            <w:r w:rsidRPr="00052BD0">
              <w:t>isOrdered: N/A</w:t>
            </w:r>
          </w:p>
          <w:p w14:paraId="16F51FBF" w14:textId="77777777" w:rsidR="00EE2B02" w:rsidRPr="001E0DCD" w:rsidRDefault="00EE2B02">
            <w:pPr>
              <w:pStyle w:val="TAL"/>
            </w:pPr>
            <w:r w:rsidRPr="001E0DCD">
              <w:t>isUnique: N/A</w:t>
            </w:r>
          </w:p>
          <w:p w14:paraId="54CFA30D" w14:textId="77777777" w:rsidR="00EE2B02" w:rsidRPr="001E0DCD" w:rsidRDefault="00EE2B02">
            <w:pPr>
              <w:pStyle w:val="TAL"/>
            </w:pPr>
            <w:r w:rsidRPr="001E0DCD">
              <w:t>defaultValue: None</w:t>
            </w:r>
          </w:p>
          <w:p w14:paraId="3CAEFA32" w14:textId="77777777" w:rsidR="00EE2B02" w:rsidRDefault="00EE2B02">
            <w:pPr>
              <w:pStyle w:val="TAL"/>
              <w:keepNext w:val="0"/>
            </w:pPr>
            <w:r w:rsidRPr="00E2198D">
              <w:t>isNullable: False</w:t>
            </w:r>
          </w:p>
        </w:tc>
      </w:tr>
      <w:tr w:rsidR="00EE2B02" w14:paraId="789EB6C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F49A" w14:textId="77777777" w:rsidR="00EE2B02" w:rsidRDefault="00EE2B02">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3CDA411" w14:textId="77777777" w:rsidR="00EE2B02" w:rsidRDefault="00EE2B02">
            <w:pPr>
              <w:pStyle w:val="TAL"/>
              <w:keepNext w:val="0"/>
              <w:rPr>
                <w:lang w:eastAsia="zh-CN"/>
              </w:rPr>
            </w:pPr>
            <w:r>
              <w:rPr>
                <w:lang w:eastAsia="zh-CN"/>
              </w:rPr>
              <w:t>This parameter defines host address of a NF</w:t>
            </w:r>
          </w:p>
          <w:p w14:paraId="131BFE24" w14:textId="77777777" w:rsidR="00EE2B02" w:rsidRDefault="00EE2B02">
            <w:pPr>
              <w:pStyle w:val="TAL"/>
              <w:keepNext w:val="0"/>
              <w:rPr>
                <w:lang w:eastAsia="zh-CN"/>
              </w:rPr>
            </w:pPr>
          </w:p>
          <w:p w14:paraId="33F15603" w14:textId="77777777" w:rsidR="00EE2B02" w:rsidRDefault="00EE2B02">
            <w:pPr>
              <w:pStyle w:val="TAL"/>
              <w:keepNext w:val="0"/>
              <w:rPr>
                <w:lang w:eastAsia="zh-CN"/>
              </w:rPr>
            </w:pPr>
          </w:p>
          <w:p w14:paraId="4C7D8E0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D78D6" w14:textId="77777777" w:rsidR="00EE2B02" w:rsidRDefault="00EE2B02">
            <w:pPr>
              <w:pStyle w:val="TAL"/>
              <w:keepNext w:val="0"/>
            </w:pPr>
            <w:r>
              <w:t>type: HostAddr</w:t>
            </w:r>
          </w:p>
          <w:p w14:paraId="0AD14D43" w14:textId="77777777" w:rsidR="00EE2B02" w:rsidRDefault="00EE2B02">
            <w:pPr>
              <w:pStyle w:val="TAL"/>
              <w:keepNext w:val="0"/>
              <w:rPr>
                <w:lang w:eastAsia="zh-CN"/>
              </w:rPr>
            </w:pPr>
            <w:r>
              <w:t xml:space="preserve">multiplicity: </w:t>
            </w:r>
            <w:r>
              <w:rPr>
                <w:lang w:eastAsia="zh-CN"/>
              </w:rPr>
              <w:t>1</w:t>
            </w:r>
          </w:p>
          <w:p w14:paraId="1A8DBA91" w14:textId="77777777" w:rsidR="00EE2B02" w:rsidRDefault="00EE2B02">
            <w:pPr>
              <w:pStyle w:val="TAL"/>
              <w:keepNext w:val="0"/>
            </w:pPr>
            <w:r>
              <w:t>isOrdered: N/A</w:t>
            </w:r>
          </w:p>
          <w:p w14:paraId="4A3AFB22" w14:textId="77777777" w:rsidR="00EE2B02" w:rsidRDefault="00EE2B02">
            <w:pPr>
              <w:pStyle w:val="TAL"/>
              <w:keepNext w:val="0"/>
            </w:pPr>
            <w:r>
              <w:t>isUnique: N/A</w:t>
            </w:r>
          </w:p>
          <w:p w14:paraId="53C11281" w14:textId="77777777" w:rsidR="00EE2B02" w:rsidRDefault="00EE2B02">
            <w:pPr>
              <w:pStyle w:val="TAL"/>
              <w:keepNext w:val="0"/>
            </w:pPr>
            <w:r>
              <w:t>defaultValue: None</w:t>
            </w:r>
          </w:p>
          <w:p w14:paraId="30EFBFD2" w14:textId="77777777" w:rsidR="00EE2B02" w:rsidRDefault="00EE2B02">
            <w:pPr>
              <w:pStyle w:val="TAL"/>
              <w:keepNext w:val="0"/>
            </w:pPr>
            <w:r>
              <w:t>isNullable: False</w:t>
            </w:r>
          </w:p>
        </w:tc>
      </w:tr>
      <w:tr w:rsidR="00EE2B02" w14:paraId="3FF373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6C1D0" w14:textId="77777777" w:rsidR="00EE2B02" w:rsidRDefault="00EE2B02">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8D63A60" w14:textId="77777777" w:rsidR="00EE2B02" w:rsidRDefault="00EE2B02">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8A71C8" w14:textId="77777777" w:rsidR="00EE2B02" w:rsidRDefault="00EE2B02">
            <w:pPr>
              <w:pStyle w:val="TAL"/>
              <w:keepNext w:val="0"/>
              <w:rPr>
                <w:lang w:eastAsia="zh-CN"/>
              </w:rPr>
            </w:pPr>
          </w:p>
          <w:p w14:paraId="533BD7B4"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CEEA42" w14:textId="77777777" w:rsidR="00EE2B02" w:rsidRDefault="00EE2B02">
            <w:pPr>
              <w:pStyle w:val="TAL"/>
              <w:keepNext w:val="0"/>
            </w:pPr>
            <w:r>
              <w:t>type: Integer</w:t>
            </w:r>
          </w:p>
          <w:p w14:paraId="51FDC5F5" w14:textId="77777777" w:rsidR="00EE2B02" w:rsidRDefault="00EE2B02">
            <w:pPr>
              <w:pStyle w:val="TAL"/>
              <w:keepNext w:val="0"/>
              <w:rPr>
                <w:lang w:eastAsia="zh-CN"/>
              </w:rPr>
            </w:pPr>
            <w:r>
              <w:t xml:space="preserve">multiplicity: </w:t>
            </w:r>
            <w:r>
              <w:rPr>
                <w:lang w:eastAsia="zh-CN"/>
              </w:rPr>
              <w:t>1</w:t>
            </w:r>
          </w:p>
          <w:p w14:paraId="0FA03BFF" w14:textId="77777777" w:rsidR="00EE2B02" w:rsidRDefault="00EE2B02">
            <w:pPr>
              <w:pStyle w:val="TAL"/>
              <w:keepNext w:val="0"/>
            </w:pPr>
            <w:r>
              <w:t>isOrdered: N/A</w:t>
            </w:r>
          </w:p>
          <w:p w14:paraId="112A6002" w14:textId="77777777" w:rsidR="00EE2B02" w:rsidRDefault="00EE2B02">
            <w:pPr>
              <w:pStyle w:val="TAL"/>
              <w:keepNext w:val="0"/>
            </w:pPr>
            <w:r>
              <w:t>isUnique: N/A</w:t>
            </w:r>
          </w:p>
          <w:p w14:paraId="21B1F350" w14:textId="77777777" w:rsidR="00EE2B02" w:rsidRDefault="00EE2B02">
            <w:pPr>
              <w:pStyle w:val="TAL"/>
              <w:keepNext w:val="0"/>
            </w:pPr>
            <w:r>
              <w:t>defaultValue: None</w:t>
            </w:r>
          </w:p>
          <w:p w14:paraId="42CFFB96" w14:textId="77777777" w:rsidR="00EE2B02" w:rsidRDefault="00EE2B02">
            <w:pPr>
              <w:pStyle w:val="TAL"/>
              <w:keepNext w:val="0"/>
            </w:pPr>
            <w:r>
              <w:t>isNullable: False</w:t>
            </w:r>
          </w:p>
        </w:tc>
      </w:tr>
      <w:tr w:rsidR="00EE2B02" w14:paraId="1BFC43A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F2051" w14:textId="77777777" w:rsidR="00EE2B02" w:rsidRDefault="00EE2B02">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E77CC3F" w14:textId="77777777" w:rsidR="00EE2B02" w:rsidRDefault="00EE2B02">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64E35A70" w14:textId="77777777" w:rsidR="00EE2B02" w:rsidRDefault="00EE2B02">
            <w:pPr>
              <w:pStyle w:val="TAL"/>
              <w:keepNext w:val="0"/>
              <w:rPr>
                <w:lang w:eastAsia="zh-CN"/>
              </w:rPr>
            </w:pPr>
          </w:p>
          <w:p w14:paraId="01115475" w14:textId="77777777" w:rsidR="00EE2B02" w:rsidRDefault="00EE2B02">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E1B0D9" w14:textId="77777777" w:rsidR="00EE2B02" w:rsidRDefault="00EE2B02">
            <w:pPr>
              <w:pStyle w:val="TAL"/>
              <w:keepNext w:val="0"/>
            </w:pPr>
            <w:r>
              <w:t>type: ENUM</w:t>
            </w:r>
          </w:p>
          <w:p w14:paraId="3D4A2BFB" w14:textId="77777777" w:rsidR="00EE2B02" w:rsidRDefault="00EE2B02">
            <w:pPr>
              <w:pStyle w:val="TAL"/>
              <w:keepNext w:val="0"/>
            </w:pPr>
            <w:r>
              <w:t>multiplicity: 1..*</w:t>
            </w:r>
          </w:p>
          <w:p w14:paraId="61861589" w14:textId="77777777" w:rsidR="00EE2B02" w:rsidRDefault="00EE2B02">
            <w:pPr>
              <w:pStyle w:val="TAL"/>
              <w:keepNext w:val="0"/>
            </w:pPr>
            <w:r>
              <w:t xml:space="preserve">isOrdered: </w:t>
            </w:r>
            <w:r w:rsidRPr="0021260C">
              <w:t>False</w:t>
            </w:r>
          </w:p>
          <w:p w14:paraId="6FF506BA" w14:textId="77777777" w:rsidR="00EE2B02" w:rsidRDefault="00EE2B02">
            <w:pPr>
              <w:pStyle w:val="TAL"/>
              <w:keepNext w:val="0"/>
            </w:pPr>
            <w:r>
              <w:t>isUnique: False</w:t>
            </w:r>
          </w:p>
          <w:p w14:paraId="2610053C" w14:textId="77777777" w:rsidR="00EE2B02" w:rsidRDefault="00EE2B02">
            <w:pPr>
              <w:pStyle w:val="TAL"/>
              <w:keepNext w:val="0"/>
            </w:pPr>
            <w:r>
              <w:t>defaultValue: None</w:t>
            </w:r>
          </w:p>
          <w:p w14:paraId="4FA5856B" w14:textId="77777777" w:rsidR="00EE2B02" w:rsidRDefault="00EE2B02">
            <w:pPr>
              <w:pStyle w:val="TAL"/>
              <w:keepNext w:val="0"/>
            </w:pPr>
            <w:r>
              <w:t>isNullable: False</w:t>
            </w:r>
          </w:p>
        </w:tc>
      </w:tr>
      <w:tr w:rsidR="00EE2B02" w14:paraId="3C6F57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33E" w14:textId="77777777" w:rsidR="00EE2B02" w:rsidRDefault="00EE2B02">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669F7B" w14:textId="77777777" w:rsidR="00EE2B02" w:rsidRDefault="00EE2B02">
            <w:pPr>
              <w:pStyle w:val="TAL"/>
              <w:keepNext w:val="0"/>
              <w:rPr>
                <w:lang w:eastAsia="zh-CN"/>
              </w:rPr>
            </w:pPr>
            <w:r>
              <w:rPr>
                <w:lang w:eastAsia="zh-CN"/>
              </w:rPr>
              <w:t>This parameter defines identity of the group that is served by the NF instance (See TS 29.510[23]).</w:t>
            </w:r>
          </w:p>
          <w:p w14:paraId="50012958" w14:textId="77777777" w:rsidR="00EE2B02" w:rsidRDefault="00EE2B02">
            <w:pPr>
              <w:pStyle w:val="TAL"/>
              <w:keepNext w:val="0"/>
              <w:rPr>
                <w:lang w:eastAsia="zh-CN"/>
              </w:rPr>
            </w:pPr>
          </w:p>
          <w:p w14:paraId="579BF1E1"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9B2792" w14:textId="77777777" w:rsidR="00EE2B02" w:rsidRDefault="00EE2B02">
            <w:pPr>
              <w:pStyle w:val="TAL"/>
              <w:keepNext w:val="0"/>
            </w:pPr>
            <w:r>
              <w:t>type: String</w:t>
            </w:r>
          </w:p>
          <w:p w14:paraId="1F49D5EC" w14:textId="77777777" w:rsidR="00EE2B02" w:rsidRDefault="00EE2B02">
            <w:pPr>
              <w:pStyle w:val="TAL"/>
              <w:keepNext w:val="0"/>
            </w:pPr>
            <w:r>
              <w:t>multiplicity: 1</w:t>
            </w:r>
          </w:p>
          <w:p w14:paraId="6EA075F4" w14:textId="77777777" w:rsidR="00EE2B02" w:rsidRDefault="00EE2B02">
            <w:pPr>
              <w:pStyle w:val="TAL"/>
              <w:keepNext w:val="0"/>
            </w:pPr>
            <w:r>
              <w:t xml:space="preserve">isOrdered: </w:t>
            </w:r>
            <w:r w:rsidRPr="00511852">
              <w:t>N/A</w:t>
            </w:r>
          </w:p>
          <w:p w14:paraId="1CDA0CD3" w14:textId="77777777" w:rsidR="00EE2B02" w:rsidRDefault="00EE2B02">
            <w:pPr>
              <w:pStyle w:val="TAL"/>
              <w:keepNext w:val="0"/>
            </w:pPr>
            <w:r>
              <w:t>isUnique: N/A</w:t>
            </w:r>
          </w:p>
          <w:p w14:paraId="742AC5CD" w14:textId="77777777" w:rsidR="00EE2B02" w:rsidRDefault="00EE2B02">
            <w:pPr>
              <w:pStyle w:val="TAL"/>
              <w:keepNext w:val="0"/>
            </w:pPr>
            <w:r>
              <w:t>defaultValue: None</w:t>
            </w:r>
          </w:p>
          <w:p w14:paraId="27F350CC" w14:textId="77777777" w:rsidR="00EE2B02" w:rsidRDefault="00EE2B02">
            <w:pPr>
              <w:pStyle w:val="TAL"/>
              <w:keepNext w:val="0"/>
            </w:pPr>
            <w:r>
              <w:t>isNullable: False</w:t>
            </w:r>
          </w:p>
        </w:tc>
      </w:tr>
      <w:tr w:rsidR="00EE2B02" w14:paraId="157119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2A10" w14:textId="77777777" w:rsidR="00EE2B02" w:rsidRDefault="00EE2B02">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AF26B07" w14:textId="77777777" w:rsidR="00EE2B02" w:rsidRDefault="00EE2B02">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009C65" w14:textId="77777777" w:rsidR="00EE2B02" w:rsidRDefault="00EE2B02">
            <w:pPr>
              <w:pStyle w:val="TAL"/>
              <w:keepNext w:val="0"/>
              <w:rPr>
                <w:lang w:eastAsia="zh-CN"/>
              </w:rPr>
            </w:pPr>
          </w:p>
          <w:p w14:paraId="6F7CB903"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29EA1" w14:textId="77777777" w:rsidR="00EE2B02" w:rsidRDefault="00EE2B02">
            <w:pPr>
              <w:pStyle w:val="TAL"/>
              <w:keepNext w:val="0"/>
            </w:pPr>
            <w:r>
              <w:t>type: String</w:t>
            </w:r>
          </w:p>
          <w:p w14:paraId="111C47C1" w14:textId="77777777" w:rsidR="00EE2B02" w:rsidRDefault="00EE2B02">
            <w:pPr>
              <w:pStyle w:val="TAL"/>
              <w:keepNext w:val="0"/>
            </w:pPr>
            <w:r>
              <w:t>multiplicity: 1..*</w:t>
            </w:r>
          </w:p>
          <w:p w14:paraId="04F9729C" w14:textId="77777777" w:rsidR="00EE2B02" w:rsidRDefault="00EE2B02">
            <w:pPr>
              <w:pStyle w:val="TAL"/>
              <w:keepNext w:val="0"/>
            </w:pPr>
            <w:r>
              <w:t>isOrdered: F</w:t>
            </w:r>
            <w:r w:rsidRPr="00511852">
              <w:t>alse</w:t>
            </w:r>
          </w:p>
          <w:p w14:paraId="70AE86B0" w14:textId="77777777" w:rsidR="00EE2B02" w:rsidRDefault="00EE2B02">
            <w:pPr>
              <w:pStyle w:val="TAL"/>
              <w:keepNext w:val="0"/>
            </w:pPr>
            <w:r>
              <w:t>isUnique: True</w:t>
            </w:r>
          </w:p>
          <w:p w14:paraId="7271FABB" w14:textId="77777777" w:rsidR="00EE2B02" w:rsidRDefault="00EE2B02">
            <w:pPr>
              <w:pStyle w:val="TAL"/>
              <w:keepNext w:val="0"/>
            </w:pPr>
            <w:r>
              <w:t>defaultValue: None</w:t>
            </w:r>
          </w:p>
          <w:p w14:paraId="19ACCE3F" w14:textId="77777777" w:rsidR="00EE2B02" w:rsidRDefault="00EE2B02">
            <w:pPr>
              <w:pStyle w:val="TAL"/>
              <w:keepNext w:val="0"/>
            </w:pPr>
            <w:r>
              <w:t>isNullable: False</w:t>
            </w:r>
          </w:p>
        </w:tc>
      </w:tr>
      <w:tr w:rsidR="00EE2B02" w14:paraId="3CDB11D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D5DA9"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32EDB68" w14:textId="77777777" w:rsidR="00EE2B02" w:rsidRDefault="00EE2B02">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7A41BC5" w14:textId="77777777" w:rsidR="00EE2B02" w:rsidRDefault="00EE2B02">
            <w:pPr>
              <w:pStyle w:val="TAL"/>
              <w:keepNext w:val="0"/>
            </w:pPr>
            <w:r>
              <w:t xml:space="preserve">type: </w:t>
            </w:r>
            <w:r w:rsidRPr="00690A26">
              <w:rPr>
                <w:lang w:eastAsia="zh-CN"/>
              </w:rPr>
              <w:t>InterfaceUpfInfoItem</w:t>
            </w:r>
          </w:p>
          <w:p w14:paraId="0DCA1921" w14:textId="77777777" w:rsidR="00EE2B02" w:rsidRDefault="00EE2B02">
            <w:pPr>
              <w:pStyle w:val="TAL"/>
              <w:keepNext w:val="0"/>
            </w:pPr>
            <w:r>
              <w:t>multiplicity: 1..*</w:t>
            </w:r>
          </w:p>
          <w:p w14:paraId="1D32C22F" w14:textId="77777777" w:rsidR="00EE2B02" w:rsidRDefault="00EE2B02">
            <w:pPr>
              <w:pStyle w:val="TAL"/>
              <w:keepNext w:val="0"/>
            </w:pPr>
            <w:r>
              <w:t>isOrdered: False</w:t>
            </w:r>
          </w:p>
          <w:p w14:paraId="3F504B95" w14:textId="77777777" w:rsidR="00EE2B02" w:rsidRDefault="00EE2B02">
            <w:pPr>
              <w:pStyle w:val="TAL"/>
              <w:keepNext w:val="0"/>
            </w:pPr>
            <w:r>
              <w:t>isUnique: True</w:t>
            </w:r>
          </w:p>
          <w:p w14:paraId="06706A0D" w14:textId="77777777" w:rsidR="00EE2B02" w:rsidRDefault="00EE2B02">
            <w:pPr>
              <w:pStyle w:val="TAL"/>
              <w:keepNext w:val="0"/>
            </w:pPr>
            <w:r>
              <w:t>defaultValue: None</w:t>
            </w:r>
          </w:p>
          <w:p w14:paraId="21A11CD0" w14:textId="77777777" w:rsidR="00EE2B02" w:rsidRDefault="00EE2B02">
            <w:pPr>
              <w:pStyle w:val="TAL"/>
              <w:keepNext w:val="0"/>
            </w:pPr>
            <w:r>
              <w:t>isNullable: False</w:t>
            </w:r>
          </w:p>
        </w:tc>
      </w:tr>
      <w:tr w:rsidR="00EE2B02" w14:paraId="010C94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E489" w14:textId="77777777" w:rsidR="00EE2B02" w:rsidRDefault="00EE2B02">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6743DC6" w14:textId="77777777" w:rsidR="00EE2B02" w:rsidRDefault="00EE2B02">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472C53F" w14:textId="77777777" w:rsidR="00EE2B02" w:rsidRDefault="00EE2B02">
            <w:pPr>
              <w:pStyle w:val="TAL"/>
              <w:keepNext w:val="0"/>
              <w:rPr>
                <w:rFonts w:cs="Arial"/>
                <w:szCs w:val="18"/>
              </w:rPr>
            </w:pPr>
          </w:p>
          <w:p w14:paraId="2205E684" w14:textId="77777777" w:rsidR="00EE2B02" w:rsidRPr="00690A26" w:rsidRDefault="00EE2B02">
            <w:pPr>
              <w:pStyle w:val="TAL"/>
              <w:rPr>
                <w:rFonts w:cs="Arial"/>
                <w:szCs w:val="18"/>
              </w:rPr>
            </w:pPr>
            <w:r>
              <w:rPr>
                <w:lang w:eastAsia="zh-CN"/>
              </w:rPr>
              <w:t>allowedValues:</w:t>
            </w:r>
          </w:p>
          <w:p w14:paraId="57692D9E" w14:textId="77777777" w:rsidR="00EE2B02" w:rsidRDefault="00EE2B02">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907F42A" w14:textId="77777777" w:rsidR="00EE2B02" w:rsidRDefault="00EE2B02">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412EF36E" w14:textId="77777777" w:rsidR="00EE2B02" w:rsidRPr="005915FC" w:rsidRDefault="00EE2B02">
            <w:pPr>
              <w:pStyle w:val="TAL"/>
              <w:rPr>
                <w:rFonts w:cs="Arial"/>
                <w:szCs w:val="18"/>
                <w:lang w:eastAsia="zh-CN"/>
              </w:rPr>
            </w:pPr>
            <w:r w:rsidRPr="005915FC">
              <w:rPr>
                <w:rFonts w:cs="Arial"/>
                <w:szCs w:val="18"/>
                <w:lang w:eastAsia="zh-CN"/>
              </w:rPr>
              <w:t xml:space="preserve">"S1U", "S5U", "S8U", "S11U", </w:t>
            </w:r>
          </w:p>
          <w:p w14:paraId="413DACAF" w14:textId="77777777" w:rsidR="00EE2B02" w:rsidRPr="005915FC" w:rsidRDefault="00EE2B02">
            <w:pPr>
              <w:pStyle w:val="TAL"/>
              <w:rPr>
                <w:rFonts w:cs="Arial"/>
                <w:szCs w:val="18"/>
                <w:lang w:eastAsia="zh-CN"/>
              </w:rPr>
            </w:pPr>
            <w:r w:rsidRPr="005915FC">
              <w:rPr>
                <w:rFonts w:cs="Arial"/>
                <w:szCs w:val="18"/>
                <w:lang w:eastAsia="zh-CN"/>
              </w:rPr>
              <w:t xml:space="preserve">"S12", "S2AU", "S2BU", "N3TRUSTEDN3GPP", </w:t>
            </w:r>
          </w:p>
          <w:p w14:paraId="76169AB9" w14:textId="77777777" w:rsidR="00EE2B02" w:rsidRPr="005915FC" w:rsidRDefault="00EE2B02">
            <w:pPr>
              <w:pStyle w:val="TAL"/>
              <w:rPr>
                <w:rFonts w:cs="Arial"/>
                <w:szCs w:val="18"/>
                <w:lang w:eastAsia="zh-CN"/>
              </w:rPr>
            </w:pPr>
            <w:r w:rsidRPr="005915FC">
              <w:rPr>
                <w:rFonts w:cs="Arial"/>
                <w:szCs w:val="18"/>
                <w:lang w:eastAsia="zh-CN"/>
              </w:rPr>
              <w:t xml:space="preserve">"N3UNTRUSTEDN3GPP", "N9ROAMING", </w:t>
            </w:r>
          </w:p>
          <w:p w14:paraId="5C3AB3A6" w14:textId="77777777" w:rsidR="00EE2B02" w:rsidRDefault="00EE2B02">
            <w:pPr>
              <w:pStyle w:val="TAL"/>
              <w:rPr>
                <w:rFonts w:cs="Arial"/>
                <w:szCs w:val="18"/>
                <w:lang w:eastAsia="zh-CN"/>
              </w:rPr>
            </w:pPr>
            <w:r w:rsidRPr="005915FC">
              <w:rPr>
                <w:rFonts w:cs="Arial"/>
                <w:szCs w:val="18"/>
                <w:lang w:eastAsia="zh-CN"/>
              </w:rPr>
              <w:t>"SGI", "N19", "SXAU", "SXBU", "N4U"</w:t>
            </w:r>
          </w:p>
          <w:p w14:paraId="530ADEAA"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0D0728" w14:textId="77777777" w:rsidR="00EE2B02" w:rsidRDefault="00EE2B02">
            <w:pPr>
              <w:pStyle w:val="TAL"/>
              <w:keepNext w:val="0"/>
            </w:pPr>
            <w:r>
              <w:t>type: ENUM</w:t>
            </w:r>
          </w:p>
          <w:p w14:paraId="05D87CDA" w14:textId="77777777" w:rsidR="00EE2B02" w:rsidRDefault="00EE2B02">
            <w:pPr>
              <w:pStyle w:val="TAL"/>
              <w:keepNext w:val="0"/>
            </w:pPr>
            <w:r>
              <w:t>multiplicity: 1</w:t>
            </w:r>
          </w:p>
          <w:p w14:paraId="5D3A5936" w14:textId="77777777" w:rsidR="00EE2B02" w:rsidRDefault="00EE2B02">
            <w:pPr>
              <w:pStyle w:val="TAL"/>
              <w:keepNext w:val="0"/>
            </w:pPr>
            <w:r>
              <w:t>isOrdered: N/A</w:t>
            </w:r>
          </w:p>
          <w:p w14:paraId="227D584B" w14:textId="77777777" w:rsidR="00EE2B02" w:rsidRDefault="00EE2B02">
            <w:pPr>
              <w:pStyle w:val="TAL"/>
              <w:keepNext w:val="0"/>
            </w:pPr>
            <w:r>
              <w:t>isUnique: N/A</w:t>
            </w:r>
          </w:p>
          <w:p w14:paraId="3DB0E966" w14:textId="77777777" w:rsidR="00EE2B02" w:rsidRDefault="00EE2B02">
            <w:pPr>
              <w:pStyle w:val="TAL"/>
              <w:keepNext w:val="0"/>
            </w:pPr>
            <w:r>
              <w:t>defaultValue: None</w:t>
            </w:r>
          </w:p>
          <w:p w14:paraId="46F6B1B7" w14:textId="77777777" w:rsidR="00EE2B02" w:rsidRDefault="00EE2B02">
            <w:pPr>
              <w:pStyle w:val="TAL"/>
              <w:keepNext w:val="0"/>
            </w:pPr>
            <w:r>
              <w:t>isNullable: False</w:t>
            </w:r>
          </w:p>
        </w:tc>
      </w:tr>
      <w:tr w:rsidR="00EE2B02" w14:paraId="569994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C2109" w14:textId="77777777" w:rsidR="00EE2B02" w:rsidRDefault="00EE2B02">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2AC4F0E" w14:textId="77777777" w:rsidR="00EE2B02" w:rsidRDefault="00EE2B02">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61A9E6" w14:textId="77777777" w:rsidR="00EE2B02" w:rsidRPr="003C43BF" w:rsidRDefault="00EE2B02">
            <w:pPr>
              <w:pStyle w:val="TAL"/>
              <w:keepNext w:val="0"/>
            </w:pPr>
            <w:r w:rsidRPr="003C43BF">
              <w:t xml:space="preserve">type: </w:t>
            </w:r>
            <w:r>
              <w:t>I</w:t>
            </w:r>
            <w:r w:rsidRPr="003C43BF">
              <w:t>pv4Addr</w:t>
            </w:r>
          </w:p>
          <w:p w14:paraId="18BF9FEB" w14:textId="77777777" w:rsidR="00EE2B02" w:rsidRPr="003C43BF" w:rsidRDefault="00EE2B02">
            <w:pPr>
              <w:pStyle w:val="TAL"/>
              <w:keepNext w:val="0"/>
            </w:pPr>
            <w:r w:rsidRPr="003C43BF">
              <w:t>multiplicity: *</w:t>
            </w:r>
          </w:p>
          <w:p w14:paraId="0A66B92A" w14:textId="77777777" w:rsidR="00EE2B02" w:rsidRPr="003C43BF" w:rsidRDefault="00EE2B02">
            <w:pPr>
              <w:pStyle w:val="TAL"/>
              <w:keepNext w:val="0"/>
            </w:pPr>
            <w:r w:rsidRPr="003C43BF">
              <w:t>isOrdered: F</w:t>
            </w:r>
            <w:r>
              <w:t>alse</w:t>
            </w:r>
          </w:p>
          <w:p w14:paraId="21DA3BFA" w14:textId="77777777" w:rsidR="00EE2B02" w:rsidRPr="003C43BF" w:rsidRDefault="00EE2B02">
            <w:pPr>
              <w:pStyle w:val="TAL"/>
              <w:keepNext w:val="0"/>
            </w:pPr>
            <w:r w:rsidRPr="003C43BF">
              <w:t>isUnique: True</w:t>
            </w:r>
          </w:p>
          <w:p w14:paraId="4C3BB6BE" w14:textId="77777777" w:rsidR="00EE2B02" w:rsidRPr="003C43BF" w:rsidRDefault="00EE2B02">
            <w:pPr>
              <w:pStyle w:val="TAL"/>
              <w:keepNext w:val="0"/>
            </w:pPr>
            <w:r w:rsidRPr="003C43BF">
              <w:t>defaultValue: None</w:t>
            </w:r>
          </w:p>
          <w:p w14:paraId="29DE7775" w14:textId="77777777" w:rsidR="00EE2B02" w:rsidRDefault="00EE2B02">
            <w:pPr>
              <w:pStyle w:val="TAL"/>
              <w:keepNext w:val="0"/>
            </w:pPr>
            <w:r w:rsidRPr="003C43BF">
              <w:t>isNullable: False</w:t>
            </w:r>
          </w:p>
        </w:tc>
      </w:tr>
      <w:tr w:rsidR="00EE2B02" w14:paraId="6E4637E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B9C5" w14:textId="77777777" w:rsidR="00EE2B02" w:rsidRDefault="00EE2B02">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414A9C2" w14:textId="77777777" w:rsidR="00EE2B02" w:rsidRDefault="00EE2B02">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7C16698" w14:textId="77777777" w:rsidR="00EE2B02" w:rsidRPr="003C43BF" w:rsidRDefault="00EE2B02">
            <w:pPr>
              <w:pStyle w:val="TAL"/>
              <w:keepNext w:val="0"/>
            </w:pPr>
            <w:r w:rsidRPr="003C43BF">
              <w:t xml:space="preserve">type: </w:t>
            </w:r>
            <w:r>
              <w:t>I</w:t>
            </w:r>
            <w:r w:rsidRPr="003C43BF">
              <w:t>pv6Addr</w:t>
            </w:r>
          </w:p>
          <w:p w14:paraId="3189BD72" w14:textId="77777777" w:rsidR="00EE2B02" w:rsidRPr="003C43BF" w:rsidRDefault="00EE2B02">
            <w:pPr>
              <w:pStyle w:val="TAL"/>
              <w:keepNext w:val="0"/>
            </w:pPr>
            <w:r w:rsidRPr="003C43BF">
              <w:t>multiplicity: *</w:t>
            </w:r>
          </w:p>
          <w:p w14:paraId="0C358B4B" w14:textId="77777777" w:rsidR="00EE2B02" w:rsidRPr="003C43BF" w:rsidRDefault="00EE2B02">
            <w:pPr>
              <w:pStyle w:val="TAL"/>
              <w:keepNext w:val="0"/>
            </w:pPr>
            <w:r w:rsidRPr="003C43BF">
              <w:t>isOrdered: F</w:t>
            </w:r>
            <w:r>
              <w:t>alse</w:t>
            </w:r>
          </w:p>
          <w:p w14:paraId="7D2D7DA8" w14:textId="77777777" w:rsidR="00EE2B02" w:rsidRPr="003C43BF" w:rsidRDefault="00EE2B02">
            <w:pPr>
              <w:pStyle w:val="TAL"/>
              <w:keepNext w:val="0"/>
            </w:pPr>
            <w:r w:rsidRPr="003C43BF">
              <w:t>isUnique: True</w:t>
            </w:r>
          </w:p>
          <w:p w14:paraId="553A85D3" w14:textId="77777777" w:rsidR="00EE2B02" w:rsidRPr="003C43BF" w:rsidRDefault="00EE2B02">
            <w:pPr>
              <w:pStyle w:val="TAL"/>
              <w:keepNext w:val="0"/>
            </w:pPr>
            <w:r w:rsidRPr="003C43BF">
              <w:t>defaultValue: None</w:t>
            </w:r>
          </w:p>
          <w:p w14:paraId="412CC9CB" w14:textId="77777777" w:rsidR="00EE2B02" w:rsidRDefault="00EE2B02">
            <w:pPr>
              <w:pStyle w:val="TAL"/>
              <w:keepNext w:val="0"/>
            </w:pPr>
            <w:r w:rsidRPr="003C43BF">
              <w:t>isNullable: False</w:t>
            </w:r>
          </w:p>
        </w:tc>
      </w:tr>
      <w:tr w:rsidR="00EE2B02" w14:paraId="263804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C6E5E" w14:textId="77777777" w:rsidR="00EE2B02" w:rsidRDefault="00EE2B02">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182DBF3" w14:textId="77777777" w:rsidR="00EE2B02" w:rsidRDefault="00EE2B02">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43CBDEA" w14:textId="77777777" w:rsidR="00EE2B02" w:rsidRPr="003C43BF" w:rsidRDefault="00EE2B02">
            <w:pPr>
              <w:pStyle w:val="TAL"/>
              <w:keepNext w:val="0"/>
            </w:pPr>
            <w:r w:rsidRPr="003C43BF">
              <w:t xml:space="preserve">type: </w:t>
            </w:r>
            <w:r>
              <w:t>S</w:t>
            </w:r>
            <w:r w:rsidRPr="003C43BF">
              <w:t>tring</w:t>
            </w:r>
          </w:p>
          <w:p w14:paraId="194E7C2C" w14:textId="77777777" w:rsidR="00EE2B02" w:rsidRPr="003C43BF" w:rsidRDefault="00EE2B02">
            <w:pPr>
              <w:pStyle w:val="TAL"/>
              <w:keepNext w:val="0"/>
            </w:pPr>
            <w:r w:rsidRPr="003C43BF">
              <w:t>multiplicity: 1</w:t>
            </w:r>
          </w:p>
          <w:p w14:paraId="72FE665E" w14:textId="77777777" w:rsidR="00EE2B02" w:rsidRPr="003C43BF" w:rsidRDefault="00EE2B02">
            <w:pPr>
              <w:pStyle w:val="TAL"/>
              <w:keepNext w:val="0"/>
            </w:pPr>
            <w:r w:rsidRPr="003C43BF">
              <w:t xml:space="preserve">isOrdered: </w:t>
            </w:r>
            <w:r>
              <w:t>N/A</w:t>
            </w:r>
          </w:p>
          <w:p w14:paraId="24AA21CE" w14:textId="77777777" w:rsidR="00EE2B02" w:rsidRPr="003C43BF" w:rsidRDefault="00EE2B02">
            <w:pPr>
              <w:pStyle w:val="TAL"/>
              <w:keepNext w:val="0"/>
            </w:pPr>
            <w:r w:rsidRPr="003C43BF">
              <w:t xml:space="preserve">isUnique: </w:t>
            </w:r>
            <w:r>
              <w:t>N/A</w:t>
            </w:r>
          </w:p>
          <w:p w14:paraId="2DDFA6D7" w14:textId="77777777" w:rsidR="00EE2B02" w:rsidRPr="003C43BF" w:rsidRDefault="00EE2B02">
            <w:pPr>
              <w:pStyle w:val="TAL"/>
              <w:keepNext w:val="0"/>
            </w:pPr>
            <w:r w:rsidRPr="003C43BF">
              <w:t>defaultValue: None</w:t>
            </w:r>
          </w:p>
          <w:p w14:paraId="7810591F" w14:textId="77777777" w:rsidR="00EE2B02" w:rsidRDefault="00EE2B02">
            <w:pPr>
              <w:pStyle w:val="TAL"/>
              <w:keepNext w:val="0"/>
            </w:pPr>
            <w:r w:rsidRPr="003C43BF">
              <w:t>isNullable: False</w:t>
            </w:r>
          </w:p>
        </w:tc>
      </w:tr>
      <w:tr w:rsidR="00EE2B02" w14:paraId="022BF8A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BE7E8" w14:textId="77777777" w:rsidR="00EE2B02" w:rsidRDefault="00EE2B02">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9CC88BF" w14:textId="77777777" w:rsidR="00EE2B02" w:rsidRPr="003C43BF" w:rsidRDefault="00EE2B02">
            <w:pPr>
              <w:pStyle w:val="TAL"/>
              <w:rPr>
                <w:rFonts w:cs="Arial"/>
                <w:szCs w:val="18"/>
              </w:rPr>
            </w:pPr>
            <w:r w:rsidRPr="003C43BF">
              <w:rPr>
                <w:rFonts w:cs="Arial"/>
                <w:szCs w:val="18"/>
              </w:rPr>
              <w:t>Indicates whether interworking with EPS is supported by the UPF.</w:t>
            </w:r>
          </w:p>
          <w:p w14:paraId="76A6DC94" w14:textId="77777777" w:rsidR="00EE2B02" w:rsidRPr="003C43BF" w:rsidRDefault="00EE2B02">
            <w:pPr>
              <w:pStyle w:val="TAL"/>
              <w:rPr>
                <w:rFonts w:cs="Arial"/>
                <w:szCs w:val="18"/>
              </w:rPr>
            </w:pPr>
          </w:p>
          <w:p w14:paraId="7A6907C2" w14:textId="77777777" w:rsidR="00EE2B02" w:rsidRPr="003C43BF" w:rsidRDefault="00EE2B02">
            <w:pPr>
              <w:pStyle w:val="TAL"/>
              <w:rPr>
                <w:rFonts w:cs="Arial"/>
                <w:szCs w:val="18"/>
              </w:rPr>
            </w:pPr>
            <w:r w:rsidRPr="003C43BF">
              <w:rPr>
                <w:lang w:eastAsia="zh-CN"/>
              </w:rPr>
              <w:t>allowedValues:</w:t>
            </w:r>
          </w:p>
          <w:p w14:paraId="2A5B9032" w14:textId="77777777" w:rsidR="00EE2B02" w:rsidRDefault="00EE2B02">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B7853D" w14:textId="77777777" w:rsidR="00EE2B02" w:rsidRPr="003C43BF" w:rsidRDefault="00EE2B02">
            <w:pPr>
              <w:pStyle w:val="TAL"/>
              <w:keepNext w:val="0"/>
            </w:pPr>
            <w:r w:rsidRPr="003C43BF">
              <w:t xml:space="preserve">type: </w:t>
            </w:r>
            <w:r w:rsidRPr="003C43BF">
              <w:rPr>
                <w:rFonts w:cs="Arial"/>
                <w:szCs w:val="18"/>
              </w:rPr>
              <w:t>Boolean</w:t>
            </w:r>
          </w:p>
          <w:p w14:paraId="3C7F3C0B" w14:textId="77777777" w:rsidR="00EE2B02" w:rsidRPr="003C43BF" w:rsidRDefault="00EE2B02">
            <w:pPr>
              <w:pStyle w:val="TAL"/>
              <w:keepNext w:val="0"/>
            </w:pPr>
            <w:r w:rsidRPr="003C43BF">
              <w:t>multiplicity: 1</w:t>
            </w:r>
          </w:p>
          <w:p w14:paraId="782F4563" w14:textId="77777777" w:rsidR="00EE2B02" w:rsidRPr="003C43BF" w:rsidRDefault="00EE2B02">
            <w:pPr>
              <w:pStyle w:val="TAL"/>
              <w:keepNext w:val="0"/>
            </w:pPr>
            <w:r w:rsidRPr="003C43BF">
              <w:t xml:space="preserve">isOrdered: </w:t>
            </w:r>
            <w:r>
              <w:t>N/A</w:t>
            </w:r>
          </w:p>
          <w:p w14:paraId="4885ED89" w14:textId="77777777" w:rsidR="00EE2B02" w:rsidRPr="003C43BF" w:rsidRDefault="00EE2B02">
            <w:pPr>
              <w:pStyle w:val="TAL"/>
              <w:keepNext w:val="0"/>
            </w:pPr>
            <w:r w:rsidRPr="003C43BF">
              <w:t xml:space="preserve">isUnique: </w:t>
            </w:r>
            <w:r>
              <w:t>N/A</w:t>
            </w:r>
          </w:p>
          <w:p w14:paraId="54F6834D" w14:textId="77777777" w:rsidR="00EE2B02" w:rsidRPr="003C43BF" w:rsidRDefault="00EE2B02">
            <w:pPr>
              <w:pStyle w:val="TAL"/>
              <w:keepNext w:val="0"/>
            </w:pPr>
            <w:r w:rsidRPr="003C43BF">
              <w:t>defaultValue: False</w:t>
            </w:r>
          </w:p>
          <w:p w14:paraId="1017F558" w14:textId="77777777" w:rsidR="00EE2B02" w:rsidRDefault="00EE2B02">
            <w:pPr>
              <w:pStyle w:val="TAL"/>
              <w:keepNext w:val="0"/>
            </w:pPr>
            <w:r w:rsidRPr="003C43BF">
              <w:t>isNullable: False</w:t>
            </w:r>
          </w:p>
        </w:tc>
      </w:tr>
      <w:tr w:rsidR="00EE2B02" w14:paraId="118B89B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D82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B44C2DC" w14:textId="77777777" w:rsidR="00EE2B02" w:rsidRPr="00C20D14" w:rsidRDefault="00EE2B02">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7F46F94" w14:textId="77777777" w:rsidR="00EE2B02" w:rsidRPr="00690A26" w:rsidRDefault="00EE2B02">
            <w:pPr>
              <w:pStyle w:val="TAL"/>
              <w:rPr>
                <w:rFonts w:cs="Arial"/>
                <w:szCs w:val="18"/>
              </w:rPr>
            </w:pPr>
            <w:r w:rsidRPr="00C20D14">
              <w:rPr>
                <w:rFonts w:cs="Arial"/>
                <w:szCs w:val="18"/>
              </w:rPr>
              <w:t>allowedValues:</w:t>
            </w:r>
          </w:p>
          <w:p w14:paraId="07694BC6" w14:textId="77777777" w:rsidR="00EE2B02" w:rsidRDefault="00EE2B02">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D8C9796" w14:textId="77777777" w:rsidR="00EE2B02" w:rsidRDefault="00EE2B02">
            <w:pPr>
              <w:pStyle w:val="TAL"/>
              <w:keepNext w:val="0"/>
            </w:pPr>
            <w:r>
              <w:t>type: ENUM</w:t>
            </w:r>
          </w:p>
          <w:p w14:paraId="45A03939" w14:textId="77777777" w:rsidR="00EE2B02" w:rsidRDefault="00EE2B02">
            <w:pPr>
              <w:pStyle w:val="TAL"/>
              <w:keepNext w:val="0"/>
            </w:pPr>
            <w:r>
              <w:t>multiplicity: 1..*</w:t>
            </w:r>
          </w:p>
          <w:p w14:paraId="2EC0108E" w14:textId="77777777" w:rsidR="00EE2B02" w:rsidRDefault="00EE2B02">
            <w:pPr>
              <w:pStyle w:val="TAL"/>
              <w:keepNext w:val="0"/>
            </w:pPr>
            <w:r>
              <w:t>isOrdered: False</w:t>
            </w:r>
          </w:p>
          <w:p w14:paraId="1947F10E" w14:textId="77777777" w:rsidR="00EE2B02" w:rsidRDefault="00EE2B02">
            <w:pPr>
              <w:pStyle w:val="TAL"/>
              <w:keepNext w:val="0"/>
            </w:pPr>
            <w:r>
              <w:t>isUnique: True</w:t>
            </w:r>
          </w:p>
          <w:p w14:paraId="77F754EA" w14:textId="77777777" w:rsidR="00EE2B02" w:rsidRDefault="00EE2B02">
            <w:pPr>
              <w:pStyle w:val="TAL"/>
              <w:keepNext w:val="0"/>
            </w:pPr>
            <w:r>
              <w:t>defaultValue: None</w:t>
            </w:r>
          </w:p>
          <w:p w14:paraId="66818300" w14:textId="77777777" w:rsidR="00EE2B02" w:rsidRDefault="00EE2B02">
            <w:pPr>
              <w:pStyle w:val="TAL"/>
              <w:keepNext w:val="0"/>
            </w:pPr>
            <w:r>
              <w:t>isNullable: False</w:t>
            </w:r>
          </w:p>
        </w:tc>
      </w:tr>
      <w:tr w:rsidR="00EE2B02" w14:paraId="3A9659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F0ED8" w14:textId="77777777" w:rsidR="00EE2B02" w:rsidRDefault="00EE2B02">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5593461" w14:textId="77777777" w:rsidR="00EE2B02" w:rsidRPr="00690A26" w:rsidRDefault="00EE2B02">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A3B6B1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93DBB" w14:textId="77777777" w:rsidR="00EE2B02" w:rsidRDefault="00EE2B02">
            <w:pPr>
              <w:pStyle w:val="TAL"/>
              <w:keepNext w:val="0"/>
            </w:pPr>
            <w:r>
              <w:t xml:space="preserve">type: </w:t>
            </w:r>
            <w:r>
              <w:rPr>
                <w:lang w:eastAsia="zh-CN"/>
              </w:rPr>
              <w:t>AtsssCapability</w:t>
            </w:r>
          </w:p>
          <w:p w14:paraId="30121510" w14:textId="77777777" w:rsidR="00EE2B02" w:rsidRDefault="00EE2B02">
            <w:pPr>
              <w:pStyle w:val="TAL"/>
              <w:keepNext w:val="0"/>
            </w:pPr>
            <w:r>
              <w:t>multiplicity: 1</w:t>
            </w:r>
          </w:p>
          <w:p w14:paraId="40BED064" w14:textId="77777777" w:rsidR="00EE2B02" w:rsidRDefault="00EE2B02">
            <w:pPr>
              <w:pStyle w:val="TAL"/>
              <w:keepNext w:val="0"/>
            </w:pPr>
            <w:r>
              <w:t>isOrdered: N/A</w:t>
            </w:r>
          </w:p>
          <w:p w14:paraId="734D7467" w14:textId="77777777" w:rsidR="00EE2B02" w:rsidRDefault="00EE2B02">
            <w:pPr>
              <w:pStyle w:val="TAL"/>
              <w:keepNext w:val="0"/>
            </w:pPr>
            <w:r>
              <w:t>isUnique: N/A</w:t>
            </w:r>
          </w:p>
          <w:p w14:paraId="7D7778B8" w14:textId="77777777" w:rsidR="00EE2B02" w:rsidRDefault="00EE2B02">
            <w:pPr>
              <w:pStyle w:val="TAL"/>
              <w:keepNext w:val="0"/>
            </w:pPr>
            <w:r>
              <w:t>defaultValue: None</w:t>
            </w:r>
          </w:p>
          <w:p w14:paraId="6B5F1ADC" w14:textId="77777777" w:rsidR="00EE2B02" w:rsidRDefault="00EE2B02">
            <w:pPr>
              <w:pStyle w:val="TAL"/>
              <w:keepNext w:val="0"/>
            </w:pPr>
            <w:r>
              <w:t>isNullable: False</w:t>
            </w:r>
          </w:p>
        </w:tc>
      </w:tr>
      <w:tr w:rsidR="00EE2B02" w14:paraId="5C0505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2BCDC" w14:textId="77777777" w:rsidR="00EE2B02" w:rsidRDefault="00EE2B02">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97410CC" w14:textId="77777777" w:rsidR="00EE2B02" w:rsidRDefault="00EE2B02">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74B549E2" w14:textId="77777777" w:rsidR="00EE2B02" w:rsidRDefault="00EE2B02">
            <w:pPr>
              <w:pStyle w:val="TAL"/>
              <w:rPr>
                <w:rFonts w:cs="Arial"/>
                <w:szCs w:val="18"/>
                <w:lang w:val="en-US" w:eastAsia="zh-CN"/>
              </w:rPr>
            </w:pPr>
          </w:p>
          <w:p w14:paraId="69E052F8" w14:textId="77777777" w:rsidR="00EE2B02" w:rsidRPr="00690A26" w:rsidRDefault="00EE2B02">
            <w:pPr>
              <w:pStyle w:val="TAL"/>
              <w:rPr>
                <w:rFonts w:cs="Arial"/>
                <w:szCs w:val="18"/>
              </w:rPr>
            </w:pPr>
            <w:r>
              <w:rPr>
                <w:lang w:eastAsia="zh-CN"/>
              </w:rPr>
              <w:t>allowedValues:</w:t>
            </w:r>
          </w:p>
          <w:p w14:paraId="5DDBD546"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1CED2" w14:textId="77777777" w:rsidR="00EE2B02" w:rsidRDefault="00EE2B02">
            <w:pPr>
              <w:pStyle w:val="TAL"/>
              <w:keepNext w:val="0"/>
            </w:pPr>
            <w:r>
              <w:t xml:space="preserve">type: </w:t>
            </w:r>
            <w:r>
              <w:rPr>
                <w:lang w:val="en-US" w:eastAsia="zh-CN"/>
              </w:rPr>
              <w:t>Boolean</w:t>
            </w:r>
          </w:p>
          <w:p w14:paraId="55B839CF" w14:textId="77777777" w:rsidR="00EE2B02" w:rsidRDefault="00EE2B02">
            <w:pPr>
              <w:pStyle w:val="TAL"/>
              <w:keepNext w:val="0"/>
            </w:pPr>
            <w:r>
              <w:t>multiplicity: 1</w:t>
            </w:r>
          </w:p>
          <w:p w14:paraId="178EAD24" w14:textId="77777777" w:rsidR="00EE2B02" w:rsidRDefault="00EE2B02">
            <w:pPr>
              <w:pStyle w:val="TAL"/>
              <w:keepNext w:val="0"/>
            </w:pPr>
            <w:r>
              <w:t>isOrdered: N/A</w:t>
            </w:r>
          </w:p>
          <w:p w14:paraId="579509FB" w14:textId="77777777" w:rsidR="00EE2B02" w:rsidRDefault="00EE2B02">
            <w:pPr>
              <w:pStyle w:val="TAL"/>
              <w:keepNext w:val="0"/>
            </w:pPr>
            <w:r>
              <w:t>isUnique: N/A</w:t>
            </w:r>
          </w:p>
          <w:p w14:paraId="0BACBC1A" w14:textId="77777777" w:rsidR="00EE2B02" w:rsidRDefault="00EE2B02">
            <w:pPr>
              <w:pStyle w:val="TAL"/>
              <w:keepNext w:val="0"/>
            </w:pPr>
            <w:r>
              <w:t>defaultValue: False</w:t>
            </w:r>
          </w:p>
          <w:p w14:paraId="7CB8E3B8" w14:textId="77777777" w:rsidR="00EE2B02" w:rsidRDefault="00EE2B02">
            <w:pPr>
              <w:pStyle w:val="TAL"/>
              <w:keepNext w:val="0"/>
            </w:pPr>
            <w:r>
              <w:t>isNullable: False</w:t>
            </w:r>
          </w:p>
        </w:tc>
      </w:tr>
      <w:tr w:rsidR="00EE2B02" w14:paraId="3B9196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E812" w14:textId="77777777" w:rsidR="00EE2B02" w:rsidRDefault="00EE2B02">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266D0B5" w14:textId="77777777" w:rsidR="00EE2B02" w:rsidRDefault="00EE2B02">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7D61853E" w14:textId="77777777" w:rsidR="00EE2B02" w:rsidRDefault="00EE2B02">
            <w:pPr>
              <w:pStyle w:val="TAL"/>
              <w:rPr>
                <w:rFonts w:cs="Arial"/>
                <w:szCs w:val="18"/>
                <w:lang w:val="en-US" w:eastAsia="zh-CN"/>
              </w:rPr>
            </w:pPr>
          </w:p>
          <w:p w14:paraId="2141A565" w14:textId="77777777" w:rsidR="00EE2B02" w:rsidRPr="00690A26" w:rsidRDefault="00EE2B02">
            <w:pPr>
              <w:pStyle w:val="TAL"/>
              <w:rPr>
                <w:rFonts w:cs="Arial"/>
                <w:szCs w:val="18"/>
              </w:rPr>
            </w:pPr>
            <w:r>
              <w:rPr>
                <w:lang w:eastAsia="zh-CN"/>
              </w:rPr>
              <w:t>allowedValues:</w:t>
            </w:r>
          </w:p>
          <w:p w14:paraId="6E72CF8E"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917FCF" w14:textId="77777777" w:rsidR="00EE2B02" w:rsidRDefault="00EE2B02">
            <w:pPr>
              <w:pStyle w:val="TAL"/>
              <w:keepNext w:val="0"/>
            </w:pPr>
            <w:r>
              <w:t xml:space="preserve">type: </w:t>
            </w:r>
            <w:r>
              <w:rPr>
                <w:lang w:val="en-US" w:eastAsia="zh-CN"/>
              </w:rPr>
              <w:t>Boolean</w:t>
            </w:r>
          </w:p>
          <w:p w14:paraId="79E10089" w14:textId="77777777" w:rsidR="00EE2B02" w:rsidRDefault="00EE2B02">
            <w:pPr>
              <w:pStyle w:val="TAL"/>
              <w:keepNext w:val="0"/>
            </w:pPr>
            <w:r>
              <w:t>multiplicity: 1</w:t>
            </w:r>
          </w:p>
          <w:p w14:paraId="47DE8DE4" w14:textId="77777777" w:rsidR="00EE2B02" w:rsidRDefault="00EE2B02">
            <w:pPr>
              <w:pStyle w:val="TAL"/>
              <w:keepNext w:val="0"/>
            </w:pPr>
            <w:r>
              <w:t>isOrdered: N/A</w:t>
            </w:r>
          </w:p>
          <w:p w14:paraId="3FF64310" w14:textId="77777777" w:rsidR="00EE2B02" w:rsidRDefault="00EE2B02">
            <w:pPr>
              <w:pStyle w:val="TAL"/>
              <w:keepNext w:val="0"/>
            </w:pPr>
            <w:r>
              <w:t>isUnique: N/A</w:t>
            </w:r>
          </w:p>
          <w:p w14:paraId="6577917B" w14:textId="77777777" w:rsidR="00EE2B02" w:rsidRDefault="00EE2B02">
            <w:pPr>
              <w:pStyle w:val="TAL"/>
              <w:keepNext w:val="0"/>
            </w:pPr>
            <w:r>
              <w:t>defaultValue: False</w:t>
            </w:r>
          </w:p>
          <w:p w14:paraId="3714FF44" w14:textId="77777777" w:rsidR="00EE2B02" w:rsidRDefault="00EE2B02">
            <w:pPr>
              <w:pStyle w:val="TAL"/>
              <w:keepNext w:val="0"/>
            </w:pPr>
            <w:r>
              <w:t>isNullable: False</w:t>
            </w:r>
          </w:p>
        </w:tc>
      </w:tr>
      <w:tr w:rsidR="00EE2B02" w14:paraId="1C02D88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06DF" w14:textId="77777777" w:rsidR="00EE2B02" w:rsidRDefault="00EE2B02">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B997194" w14:textId="77777777" w:rsidR="00EE2B02" w:rsidRDefault="00EE2B02">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8A70910" w14:textId="77777777" w:rsidR="00EE2B02" w:rsidRDefault="00EE2B02">
            <w:pPr>
              <w:pStyle w:val="TAL"/>
              <w:rPr>
                <w:rFonts w:cs="Arial"/>
                <w:szCs w:val="18"/>
                <w:lang w:val="en-US" w:eastAsia="zh-CN"/>
              </w:rPr>
            </w:pPr>
          </w:p>
          <w:p w14:paraId="6B13A3E5" w14:textId="77777777" w:rsidR="00EE2B02" w:rsidRPr="00690A26" w:rsidRDefault="00EE2B02">
            <w:pPr>
              <w:pStyle w:val="TAL"/>
              <w:rPr>
                <w:rFonts w:cs="Arial"/>
                <w:szCs w:val="18"/>
              </w:rPr>
            </w:pPr>
            <w:r>
              <w:rPr>
                <w:lang w:eastAsia="zh-CN"/>
              </w:rPr>
              <w:t>allowedValues:</w:t>
            </w:r>
          </w:p>
          <w:p w14:paraId="6B837669" w14:textId="77777777" w:rsidR="00EE2B02" w:rsidRDefault="00EE2B02">
            <w:pPr>
              <w:pStyle w:val="TAL"/>
              <w:rPr>
                <w:rFonts w:cs="Arial"/>
                <w:szCs w:val="18"/>
                <w:lang w:val="en-US" w:eastAsia="zh-CN"/>
              </w:rPr>
            </w:pPr>
            <w:r>
              <w:rPr>
                <w:rFonts w:cs="Arial"/>
                <w:szCs w:val="18"/>
                <w:lang w:val="en-US" w:eastAsia="zh-CN"/>
              </w:rPr>
              <w:t>True: Supported</w:t>
            </w:r>
          </w:p>
          <w:p w14:paraId="2D627B7A" w14:textId="77777777" w:rsidR="00EE2B02" w:rsidRDefault="00EE2B02">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627CF5D" w14:textId="77777777" w:rsidR="00EE2B02" w:rsidRDefault="00EE2B02">
            <w:pPr>
              <w:pStyle w:val="TAL"/>
              <w:keepNext w:val="0"/>
            </w:pPr>
            <w:r>
              <w:t xml:space="preserve">type: </w:t>
            </w:r>
            <w:r>
              <w:rPr>
                <w:lang w:val="en-US" w:eastAsia="zh-CN"/>
              </w:rPr>
              <w:t>Boolean</w:t>
            </w:r>
          </w:p>
          <w:p w14:paraId="304AE6AC" w14:textId="77777777" w:rsidR="00EE2B02" w:rsidRDefault="00EE2B02">
            <w:pPr>
              <w:pStyle w:val="TAL"/>
              <w:keepNext w:val="0"/>
            </w:pPr>
            <w:r>
              <w:t>multiplicity: 1</w:t>
            </w:r>
          </w:p>
          <w:p w14:paraId="44801DB0" w14:textId="77777777" w:rsidR="00EE2B02" w:rsidRDefault="00EE2B02">
            <w:pPr>
              <w:pStyle w:val="TAL"/>
              <w:keepNext w:val="0"/>
            </w:pPr>
            <w:r>
              <w:t>isOrdered: N/A</w:t>
            </w:r>
          </w:p>
          <w:p w14:paraId="01FFD48A" w14:textId="77777777" w:rsidR="00EE2B02" w:rsidRDefault="00EE2B02">
            <w:pPr>
              <w:pStyle w:val="TAL"/>
              <w:keepNext w:val="0"/>
            </w:pPr>
            <w:r>
              <w:t>isUnique: N/A</w:t>
            </w:r>
          </w:p>
          <w:p w14:paraId="4E895F50" w14:textId="77777777" w:rsidR="00EE2B02" w:rsidRDefault="00EE2B02">
            <w:pPr>
              <w:pStyle w:val="TAL"/>
              <w:keepNext w:val="0"/>
            </w:pPr>
            <w:r>
              <w:t>defaultValue: False</w:t>
            </w:r>
          </w:p>
          <w:p w14:paraId="071A6E37" w14:textId="77777777" w:rsidR="00EE2B02" w:rsidRDefault="00EE2B02">
            <w:pPr>
              <w:pStyle w:val="TAL"/>
              <w:keepNext w:val="0"/>
            </w:pPr>
            <w:r>
              <w:t>isNullable: False</w:t>
            </w:r>
          </w:p>
        </w:tc>
      </w:tr>
      <w:tr w:rsidR="00EE2B02" w14:paraId="22038F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3EE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98C587F" w14:textId="77777777" w:rsidR="00EE2B02" w:rsidRDefault="00EE2B02">
            <w:pPr>
              <w:pStyle w:val="TAL"/>
              <w:rPr>
                <w:rFonts w:cs="Arial"/>
                <w:szCs w:val="18"/>
              </w:rPr>
            </w:pPr>
            <w:r w:rsidRPr="00690A26">
              <w:rPr>
                <w:rFonts w:cs="Arial"/>
                <w:szCs w:val="18"/>
              </w:rPr>
              <w:t>Indicates whether the UPF supports allocating UE IP addresses/prefixes.</w:t>
            </w:r>
          </w:p>
          <w:p w14:paraId="582BD089" w14:textId="77777777" w:rsidR="00EE2B02" w:rsidRDefault="00EE2B02">
            <w:pPr>
              <w:pStyle w:val="TAL"/>
              <w:rPr>
                <w:rFonts w:cs="Arial"/>
                <w:szCs w:val="18"/>
              </w:rPr>
            </w:pPr>
          </w:p>
          <w:p w14:paraId="23EBEDCA" w14:textId="77777777" w:rsidR="00EE2B02" w:rsidRPr="00690A26" w:rsidRDefault="00EE2B02">
            <w:pPr>
              <w:pStyle w:val="TAL"/>
              <w:rPr>
                <w:rFonts w:cs="Arial"/>
                <w:szCs w:val="18"/>
              </w:rPr>
            </w:pPr>
            <w:r>
              <w:rPr>
                <w:lang w:eastAsia="zh-CN"/>
              </w:rPr>
              <w:t>allowedValues:</w:t>
            </w:r>
          </w:p>
          <w:p w14:paraId="2D0E25F1" w14:textId="77777777" w:rsidR="00EE2B02" w:rsidRDefault="00EE2B02">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2D253F0" w14:textId="77777777" w:rsidR="00EE2B02" w:rsidRDefault="00EE2B02">
            <w:pPr>
              <w:pStyle w:val="TAL"/>
              <w:keepNext w:val="0"/>
            </w:pPr>
            <w:r>
              <w:t xml:space="preserve">type: </w:t>
            </w:r>
            <w:r>
              <w:rPr>
                <w:rFonts w:cs="Arial"/>
                <w:szCs w:val="18"/>
              </w:rPr>
              <w:t>Boolean</w:t>
            </w:r>
          </w:p>
          <w:p w14:paraId="29EAD94F" w14:textId="77777777" w:rsidR="00EE2B02" w:rsidRDefault="00EE2B02">
            <w:pPr>
              <w:pStyle w:val="TAL"/>
              <w:keepNext w:val="0"/>
            </w:pPr>
            <w:r>
              <w:t>multiplicity: 1</w:t>
            </w:r>
          </w:p>
          <w:p w14:paraId="319F6B3D" w14:textId="77777777" w:rsidR="00EE2B02" w:rsidRDefault="00EE2B02">
            <w:pPr>
              <w:pStyle w:val="TAL"/>
              <w:keepNext w:val="0"/>
            </w:pPr>
            <w:r>
              <w:t>isOrdered: N/A</w:t>
            </w:r>
          </w:p>
          <w:p w14:paraId="4BE1DE33" w14:textId="77777777" w:rsidR="00EE2B02" w:rsidRDefault="00EE2B02">
            <w:pPr>
              <w:pStyle w:val="TAL"/>
              <w:keepNext w:val="0"/>
            </w:pPr>
            <w:r>
              <w:t>isUnique: N/A</w:t>
            </w:r>
          </w:p>
          <w:p w14:paraId="3316189B" w14:textId="77777777" w:rsidR="00EE2B02" w:rsidRDefault="00EE2B02">
            <w:pPr>
              <w:pStyle w:val="TAL"/>
              <w:keepNext w:val="0"/>
            </w:pPr>
            <w:r>
              <w:t>defaultValue: False</w:t>
            </w:r>
          </w:p>
          <w:p w14:paraId="71BAB01F" w14:textId="77777777" w:rsidR="00EE2B02" w:rsidRDefault="00EE2B02">
            <w:pPr>
              <w:pStyle w:val="TAL"/>
              <w:keepNext w:val="0"/>
            </w:pPr>
            <w:r>
              <w:t>isNullable: False</w:t>
            </w:r>
          </w:p>
        </w:tc>
      </w:tr>
      <w:tr w:rsidR="00EE2B02" w14:paraId="55514A8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3199" w14:textId="77777777" w:rsidR="00EE2B02" w:rsidRDefault="00EE2B02">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825BC82"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BD9FDF" w14:textId="77777777" w:rsidR="00EE2B02" w:rsidRDefault="00EE2B02">
            <w:pPr>
              <w:pStyle w:val="TAL"/>
              <w:keepNext w:val="0"/>
            </w:pPr>
            <w:r>
              <w:t xml:space="preserve">type: </w:t>
            </w:r>
            <w:r>
              <w:rPr>
                <w:lang w:eastAsia="zh-CN"/>
              </w:rPr>
              <w:t>IpInterface</w:t>
            </w:r>
          </w:p>
          <w:p w14:paraId="77AADCEA" w14:textId="77777777" w:rsidR="00EE2B02" w:rsidRDefault="00EE2B02">
            <w:pPr>
              <w:pStyle w:val="TAL"/>
              <w:keepNext w:val="0"/>
            </w:pPr>
            <w:r>
              <w:t>multiplicity: 1</w:t>
            </w:r>
          </w:p>
          <w:p w14:paraId="70E9F1F8" w14:textId="77777777" w:rsidR="00EE2B02" w:rsidRDefault="00EE2B02">
            <w:pPr>
              <w:pStyle w:val="TAL"/>
              <w:keepNext w:val="0"/>
            </w:pPr>
            <w:r>
              <w:t>isOrdered: N/A</w:t>
            </w:r>
          </w:p>
          <w:p w14:paraId="59F4A5C3" w14:textId="77777777" w:rsidR="00EE2B02" w:rsidRDefault="00EE2B02">
            <w:pPr>
              <w:pStyle w:val="TAL"/>
              <w:keepNext w:val="0"/>
            </w:pPr>
            <w:r>
              <w:t>isUnique: N/A</w:t>
            </w:r>
          </w:p>
          <w:p w14:paraId="19880E9F" w14:textId="77777777" w:rsidR="00EE2B02" w:rsidRDefault="00EE2B02">
            <w:pPr>
              <w:pStyle w:val="TAL"/>
              <w:keepNext w:val="0"/>
            </w:pPr>
            <w:r>
              <w:t>defaultValue: None</w:t>
            </w:r>
          </w:p>
          <w:p w14:paraId="13A5A901" w14:textId="77777777" w:rsidR="00EE2B02" w:rsidRDefault="00EE2B02">
            <w:pPr>
              <w:pStyle w:val="TAL"/>
              <w:keepNext w:val="0"/>
            </w:pPr>
            <w:r>
              <w:t>isNullable: False</w:t>
            </w:r>
          </w:p>
        </w:tc>
      </w:tr>
      <w:tr w:rsidR="00EE2B02" w14:paraId="16692F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4FB9B"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65525A1"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914D6E" w14:textId="77777777" w:rsidR="00EE2B02" w:rsidRDefault="00EE2B02">
            <w:pPr>
              <w:pStyle w:val="TAL"/>
              <w:keepNext w:val="0"/>
            </w:pPr>
            <w:r>
              <w:t xml:space="preserve">type: </w:t>
            </w:r>
            <w:r>
              <w:rPr>
                <w:lang w:eastAsia="zh-CN"/>
              </w:rPr>
              <w:t>IpInterface</w:t>
            </w:r>
          </w:p>
          <w:p w14:paraId="70545AC9" w14:textId="77777777" w:rsidR="00EE2B02" w:rsidRDefault="00EE2B02">
            <w:pPr>
              <w:pStyle w:val="TAL"/>
              <w:keepNext w:val="0"/>
            </w:pPr>
            <w:r>
              <w:t>multiplicity: 1</w:t>
            </w:r>
          </w:p>
          <w:p w14:paraId="6F2BCB73" w14:textId="77777777" w:rsidR="00EE2B02" w:rsidRDefault="00EE2B02">
            <w:pPr>
              <w:pStyle w:val="TAL"/>
              <w:keepNext w:val="0"/>
            </w:pPr>
            <w:r>
              <w:t>isOrdered: N/A</w:t>
            </w:r>
          </w:p>
          <w:p w14:paraId="7E28F37C" w14:textId="77777777" w:rsidR="00EE2B02" w:rsidRDefault="00EE2B02">
            <w:pPr>
              <w:pStyle w:val="TAL"/>
              <w:keepNext w:val="0"/>
            </w:pPr>
            <w:r>
              <w:t>isUnique: N/A</w:t>
            </w:r>
          </w:p>
          <w:p w14:paraId="0411CDDE" w14:textId="77777777" w:rsidR="00EE2B02" w:rsidRDefault="00EE2B02">
            <w:pPr>
              <w:pStyle w:val="TAL"/>
              <w:keepNext w:val="0"/>
            </w:pPr>
            <w:r>
              <w:t>defaultValue: None</w:t>
            </w:r>
          </w:p>
          <w:p w14:paraId="3A136DD4" w14:textId="77777777" w:rsidR="00EE2B02" w:rsidRDefault="00EE2B02">
            <w:pPr>
              <w:pStyle w:val="TAL"/>
              <w:keepNext w:val="0"/>
            </w:pPr>
            <w:r>
              <w:t>isNullable: False</w:t>
            </w:r>
          </w:p>
        </w:tc>
      </w:tr>
      <w:tr w:rsidR="00EE2B02" w14:paraId="01B8C3A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CBCF"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531A84D" w14:textId="77777777" w:rsidR="00EE2B02" w:rsidRDefault="00EE2B02">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128596" w14:textId="77777777" w:rsidR="00EE2B02" w:rsidRDefault="00EE2B02">
            <w:pPr>
              <w:pStyle w:val="TAL"/>
              <w:keepNext w:val="0"/>
            </w:pPr>
            <w:r>
              <w:t xml:space="preserve">type: </w:t>
            </w:r>
            <w:r>
              <w:rPr>
                <w:lang w:eastAsia="zh-CN"/>
              </w:rPr>
              <w:t>IpInterface</w:t>
            </w:r>
          </w:p>
          <w:p w14:paraId="7A9BAFBE" w14:textId="77777777" w:rsidR="00EE2B02" w:rsidRDefault="00EE2B02">
            <w:pPr>
              <w:pStyle w:val="TAL"/>
              <w:keepNext w:val="0"/>
            </w:pPr>
            <w:r>
              <w:t>multiplicity: 1</w:t>
            </w:r>
          </w:p>
          <w:p w14:paraId="41B20DB9" w14:textId="77777777" w:rsidR="00EE2B02" w:rsidRDefault="00EE2B02">
            <w:pPr>
              <w:pStyle w:val="TAL"/>
              <w:keepNext w:val="0"/>
            </w:pPr>
            <w:r>
              <w:t>isOrdered: N/A</w:t>
            </w:r>
          </w:p>
          <w:p w14:paraId="66C55C3B" w14:textId="77777777" w:rsidR="00EE2B02" w:rsidRDefault="00EE2B02">
            <w:pPr>
              <w:pStyle w:val="TAL"/>
              <w:keepNext w:val="0"/>
            </w:pPr>
            <w:r>
              <w:t>isUnique: N/A</w:t>
            </w:r>
          </w:p>
          <w:p w14:paraId="3C701E19" w14:textId="77777777" w:rsidR="00EE2B02" w:rsidRDefault="00EE2B02">
            <w:pPr>
              <w:pStyle w:val="TAL"/>
              <w:keepNext w:val="0"/>
            </w:pPr>
            <w:r>
              <w:t>defaultValue: None</w:t>
            </w:r>
          </w:p>
          <w:p w14:paraId="343F76AE" w14:textId="77777777" w:rsidR="00EE2B02" w:rsidRDefault="00EE2B02">
            <w:pPr>
              <w:pStyle w:val="TAL"/>
              <w:keepNext w:val="0"/>
            </w:pPr>
            <w:r>
              <w:t>isNullable: False</w:t>
            </w:r>
          </w:p>
        </w:tc>
      </w:tr>
      <w:tr w:rsidR="00EE2B02" w14:paraId="22042C4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F033"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84C9FE9" w14:textId="77777777" w:rsidR="00EE2B02" w:rsidRDefault="00EE2B02">
            <w:pPr>
              <w:pStyle w:val="TAL"/>
              <w:rPr>
                <w:rFonts w:cs="Arial"/>
                <w:szCs w:val="18"/>
              </w:rPr>
            </w:pPr>
            <w:r>
              <w:rPr>
                <w:rFonts w:cs="Arial"/>
                <w:szCs w:val="18"/>
              </w:rPr>
              <w:t>Indicates whether the UPF supports redundant GTP-U path.</w:t>
            </w:r>
          </w:p>
          <w:p w14:paraId="6E9F6DC8" w14:textId="77777777" w:rsidR="00EE2B02" w:rsidRDefault="00EE2B02">
            <w:pPr>
              <w:pStyle w:val="TAL"/>
              <w:rPr>
                <w:rFonts w:cs="Arial"/>
                <w:szCs w:val="18"/>
              </w:rPr>
            </w:pPr>
          </w:p>
          <w:p w14:paraId="75437E13" w14:textId="77777777" w:rsidR="00EE2B02" w:rsidRPr="00690A26" w:rsidRDefault="00EE2B02">
            <w:pPr>
              <w:pStyle w:val="TAL"/>
              <w:rPr>
                <w:rFonts w:cs="Arial"/>
                <w:szCs w:val="18"/>
              </w:rPr>
            </w:pPr>
            <w:r>
              <w:rPr>
                <w:lang w:eastAsia="zh-CN"/>
              </w:rPr>
              <w:t>allowedValues:</w:t>
            </w:r>
          </w:p>
          <w:p w14:paraId="394898D0" w14:textId="77777777" w:rsidR="00EE2B02" w:rsidRDefault="00EE2B02">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11B2B6C" w14:textId="77777777" w:rsidR="00EE2B02" w:rsidRDefault="00EE2B02">
            <w:pPr>
              <w:pStyle w:val="TAL"/>
              <w:keepNext w:val="0"/>
            </w:pPr>
            <w:r>
              <w:t xml:space="preserve">type: </w:t>
            </w:r>
            <w:r>
              <w:rPr>
                <w:rFonts w:cs="Arial"/>
                <w:szCs w:val="18"/>
              </w:rPr>
              <w:t>Boolean</w:t>
            </w:r>
          </w:p>
          <w:p w14:paraId="7A5D8920" w14:textId="77777777" w:rsidR="00EE2B02" w:rsidRDefault="00EE2B02">
            <w:pPr>
              <w:pStyle w:val="TAL"/>
              <w:keepNext w:val="0"/>
            </w:pPr>
            <w:r>
              <w:t>multiplicity: 1</w:t>
            </w:r>
          </w:p>
          <w:p w14:paraId="716287FC" w14:textId="77777777" w:rsidR="00EE2B02" w:rsidRDefault="00EE2B02">
            <w:pPr>
              <w:pStyle w:val="TAL"/>
              <w:keepNext w:val="0"/>
            </w:pPr>
            <w:r>
              <w:t>isOrdered: N/A</w:t>
            </w:r>
          </w:p>
          <w:p w14:paraId="6C07B605" w14:textId="77777777" w:rsidR="00EE2B02" w:rsidRDefault="00EE2B02">
            <w:pPr>
              <w:pStyle w:val="TAL"/>
              <w:keepNext w:val="0"/>
            </w:pPr>
            <w:r>
              <w:t>isUnique: N/A</w:t>
            </w:r>
          </w:p>
          <w:p w14:paraId="7EDED82C" w14:textId="77777777" w:rsidR="00EE2B02" w:rsidRDefault="00EE2B02">
            <w:pPr>
              <w:pStyle w:val="TAL"/>
              <w:keepNext w:val="0"/>
            </w:pPr>
            <w:r>
              <w:t>defaultValue: False</w:t>
            </w:r>
          </w:p>
          <w:p w14:paraId="461801A7" w14:textId="77777777" w:rsidR="00EE2B02" w:rsidRDefault="00EE2B02">
            <w:pPr>
              <w:pStyle w:val="TAL"/>
              <w:keepNext w:val="0"/>
            </w:pPr>
            <w:r>
              <w:t>isNullable: False</w:t>
            </w:r>
          </w:p>
        </w:tc>
      </w:tr>
      <w:tr w:rsidR="00EE2B02" w14:paraId="6BCD9CC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353A5"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74CAF18" w14:textId="77777777" w:rsidR="00EE2B02" w:rsidRDefault="00EE2B02">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3E5F081" w14:textId="77777777" w:rsidR="00EE2B02" w:rsidRDefault="00EE2B02">
            <w:pPr>
              <w:pStyle w:val="TAL"/>
            </w:pPr>
          </w:p>
          <w:p w14:paraId="474854F6" w14:textId="77777777" w:rsidR="00EE2B02" w:rsidRPr="00690A26" w:rsidRDefault="00EE2B02">
            <w:pPr>
              <w:pStyle w:val="TAL"/>
              <w:rPr>
                <w:rFonts w:cs="Arial"/>
                <w:szCs w:val="18"/>
              </w:rPr>
            </w:pPr>
            <w:r>
              <w:rPr>
                <w:lang w:eastAsia="zh-CN"/>
              </w:rPr>
              <w:t>allowedValues:</w:t>
            </w:r>
          </w:p>
          <w:p w14:paraId="3CF041E0" w14:textId="77777777" w:rsidR="00EE2B02" w:rsidRDefault="00EE2B02">
            <w:pPr>
              <w:pStyle w:val="TAL"/>
            </w:pPr>
            <w:r>
              <w:t>T</w:t>
            </w:r>
            <w:r w:rsidRPr="006F4E24">
              <w:t xml:space="preserve">rue: </w:t>
            </w:r>
            <w:r>
              <w:t>T</w:t>
            </w:r>
            <w:r w:rsidRPr="006F4E24">
              <w:t>he UPF is configured for IPUPS.</w:t>
            </w:r>
          </w:p>
          <w:p w14:paraId="681C066A" w14:textId="77777777" w:rsidR="00EE2B02" w:rsidRDefault="00EE2B02">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2EFAC2" w14:textId="77777777" w:rsidR="00EE2B02" w:rsidRDefault="00EE2B02">
            <w:pPr>
              <w:pStyle w:val="TAL"/>
              <w:keepNext w:val="0"/>
            </w:pPr>
            <w:r>
              <w:t xml:space="preserve">type: </w:t>
            </w:r>
            <w:r>
              <w:rPr>
                <w:rFonts w:cs="Arial"/>
                <w:szCs w:val="18"/>
              </w:rPr>
              <w:t>Boolean</w:t>
            </w:r>
          </w:p>
          <w:p w14:paraId="2356ADAF" w14:textId="77777777" w:rsidR="00EE2B02" w:rsidRDefault="00EE2B02">
            <w:pPr>
              <w:pStyle w:val="TAL"/>
              <w:keepNext w:val="0"/>
            </w:pPr>
            <w:r>
              <w:t>multiplicity: 1</w:t>
            </w:r>
          </w:p>
          <w:p w14:paraId="4F51D7CF" w14:textId="77777777" w:rsidR="00EE2B02" w:rsidRDefault="00EE2B02">
            <w:pPr>
              <w:pStyle w:val="TAL"/>
              <w:keepNext w:val="0"/>
            </w:pPr>
            <w:r>
              <w:t>isOrdered: N/A</w:t>
            </w:r>
          </w:p>
          <w:p w14:paraId="11D0F3BF" w14:textId="77777777" w:rsidR="00EE2B02" w:rsidRDefault="00EE2B02">
            <w:pPr>
              <w:pStyle w:val="TAL"/>
              <w:keepNext w:val="0"/>
            </w:pPr>
            <w:r>
              <w:t>isUnique: N/A</w:t>
            </w:r>
          </w:p>
          <w:p w14:paraId="1823AE2C" w14:textId="77777777" w:rsidR="00EE2B02" w:rsidRDefault="00EE2B02">
            <w:pPr>
              <w:pStyle w:val="TAL"/>
              <w:keepNext w:val="0"/>
            </w:pPr>
            <w:r>
              <w:t>defaultValue: False</w:t>
            </w:r>
          </w:p>
          <w:p w14:paraId="2BDD81E9" w14:textId="77777777" w:rsidR="00EE2B02" w:rsidRDefault="00EE2B02">
            <w:pPr>
              <w:pStyle w:val="TAL"/>
              <w:keepNext w:val="0"/>
            </w:pPr>
            <w:r>
              <w:t>isNullable: False</w:t>
            </w:r>
          </w:p>
        </w:tc>
      </w:tr>
      <w:tr w:rsidR="00EE2B02" w14:paraId="499B34D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3CBDE"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EB0D433" w14:textId="77777777" w:rsidR="00EE2B02" w:rsidRDefault="00EE2B02">
            <w:pPr>
              <w:pStyle w:val="TAL"/>
              <w:rPr>
                <w:rFonts w:cs="Arial"/>
                <w:szCs w:val="18"/>
              </w:rPr>
            </w:pPr>
            <w:r>
              <w:rPr>
                <w:rFonts w:cs="Arial"/>
                <w:szCs w:val="18"/>
              </w:rPr>
              <w:t xml:space="preserve">Indicates whether the UPF is configured for data forwarding. </w:t>
            </w:r>
          </w:p>
          <w:p w14:paraId="30C9661F" w14:textId="77777777" w:rsidR="00EE2B02" w:rsidRDefault="00EE2B02">
            <w:pPr>
              <w:pStyle w:val="TAL"/>
              <w:rPr>
                <w:rFonts w:cs="Arial"/>
                <w:szCs w:val="18"/>
              </w:rPr>
            </w:pPr>
          </w:p>
          <w:p w14:paraId="395F7294" w14:textId="77777777" w:rsidR="00EE2B02" w:rsidRDefault="00EE2B02">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DBB5DE7" w14:textId="77777777" w:rsidR="00EE2B02" w:rsidRDefault="00EE2B02">
            <w:pPr>
              <w:pStyle w:val="TAL"/>
              <w:rPr>
                <w:rFonts w:cs="Arial"/>
                <w:szCs w:val="18"/>
              </w:rPr>
            </w:pPr>
          </w:p>
          <w:p w14:paraId="380E1AFE" w14:textId="77777777" w:rsidR="00EE2B02" w:rsidRPr="00690A26" w:rsidRDefault="00EE2B02">
            <w:pPr>
              <w:pStyle w:val="TAL"/>
              <w:rPr>
                <w:rFonts w:cs="Arial"/>
                <w:szCs w:val="18"/>
              </w:rPr>
            </w:pPr>
            <w:r>
              <w:rPr>
                <w:lang w:eastAsia="zh-CN"/>
              </w:rPr>
              <w:t>allowedValues:</w:t>
            </w:r>
          </w:p>
          <w:p w14:paraId="102E6555" w14:textId="77777777" w:rsidR="00EE2B02" w:rsidRDefault="00EE2B02">
            <w:pPr>
              <w:pStyle w:val="TAL"/>
              <w:rPr>
                <w:rFonts w:cs="Arial"/>
                <w:szCs w:val="18"/>
              </w:rPr>
            </w:pPr>
            <w:r>
              <w:rPr>
                <w:rFonts w:cs="Arial"/>
                <w:szCs w:val="18"/>
              </w:rPr>
              <w:t>True: the UPF is configured for data forwarding</w:t>
            </w:r>
          </w:p>
          <w:p w14:paraId="5EF2264C" w14:textId="77777777" w:rsidR="00EE2B02" w:rsidRDefault="00EE2B02">
            <w:pPr>
              <w:pStyle w:val="TAL"/>
              <w:rPr>
                <w:rFonts w:cs="Arial"/>
                <w:szCs w:val="18"/>
              </w:rPr>
            </w:pPr>
            <w:r>
              <w:rPr>
                <w:rFonts w:cs="Arial"/>
                <w:szCs w:val="18"/>
              </w:rPr>
              <w:t>False: the UPF is not configured for data forwarding</w:t>
            </w:r>
          </w:p>
          <w:p w14:paraId="0AB42933" w14:textId="77777777" w:rsidR="00EE2B02" w:rsidRDefault="00EE2B02">
            <w:pPr>
              <w:pStyle w:val="TAL"/>
              <w:rPr>
                <w:rFonts w:cs="Arial"/>
                <w:szCs w:val="18"/>
              </w:rPr>
            </w:pPr>
          </w:p>
          <w:p w14:paraId="3C9D391B" w14:textId="77777777" w:rsidR="00EE2B02" w:rsidRDefault="00EE2B02">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6A4A7C2" w14:textId="77777777" w:rsidR="00EE2B02" w:rsidRDefault="00EE2B02">
            <w:pPr>
              <w:pStyle w:val="TAL"/>
              <w:keepNext w:val="0"/>
            </w:pPr>
            <w:r>
              <w:t xml:space="preserve">type: </w:t>
            </w:r>
            <w:r>
              <w:rPr>
                <w:rFonts w:cs="Arial"/>
                <w:szCs w:val="18"/>
              </w:rPr>
              <w:t>Boolean</w:t>
            </w:r>
          </w:p>
          <w:p w14:paraId="25C4AD59" w14:textId="77777777" w:rsidR="00EE2B02" w:rsidRDefault="00EE2B02">
            <w:pPr>
              <w:pStyle w:val="TAL"/>
              <w:keepNext w:val="0"/>
            </w:pPr>
            <w:r>
              <w:t>multiplicity: 1</w:t>
            </w:r>
          </w:p>
          <w:p w14:paraId="053AEA28" w14:textId="77777777" w:rsidR="00EE2B02" w:rsidRDefault="00EE2B02">
            <w:pPr>
              <w:pStyle w:val="TAL"/>
              <w:keepNext w:val="0"/>
            </w:pPr>
            <w:r>
              <w:t>isOrdered: N/A</w:t>
            </w:r>
          </w:p>
          <w:p w14:paraId="4035A433" w14:textId="77777777" w:rsidR="00EE2B02" w:rsidRDefault="00EE2B02">
            <w:pPr>
              <w:pStyle w:val="TAL"/>
              <w:keepNext w:val="0"/>
            </w:pPr>
            <w:r>
              <w:t>isUnique: N/A</w:t>
            </w:r>
          </w:p>
          <w:p w14:paraId="64E8FDAF" w14:textId="77777777" w:rsidR="00EE2B02" w:rsidRDefault="00EE2B02">
            <w:pPr>
              <w:pStyle w:val="TAL"/>
              <w:keepNext w:val="0"/>
            </w:pPr>
            <w:r>
              <w:t>defaultValue: False</w:t>
            </w:r>
          </w:p>
          <w:p w14:paraId="59591583" w14:textId="77777777" w:rsidR="00EE2B02" w:rsidRDefault="00EE2B02">
            <w:pPr>
              <w:pStyle w:val="TAL"/>
              <w:keepNext w:val="0"/>
            </w:pPr>
            <w:r>
              <w:t>isNullable: False</w:t>
            </w:r>
          </w:p>
        </w:tc>
      </w:tr>
      <w:tr w:rsidR="00EE2B02" w14:paraId="0BC5E8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8F79"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E57ED98" w14:textId="77777777" w:rsidR="00EE2B02" w:rsidRPr="00887FAE" w:rsidRDefault="00EE2B02">
            <w:pPr>
              <w:pStyle w:val="TAL"/>
              <w:rPr>
                <w:rFonts w:cs="Arial"/>
                <w:szCs w:val="18"/>
                <w:lang w:val="en-US"/>
              </w:rPr>
            </w:pPr>
            <w:r w:rsidRPr="00887FAE">
              <w:rPr>
                <w:rFonts w:cs="Arial"/>
                <w:szCs w:val="18"/>
                <w:lang w:val="en-US"/>
              </w:rPr>
              <w:t xml:space="preserve">Supported </w:t>
            </w:r>
            <w:r w:rsidRPr="004E5651">
              <w:rPr>
                <w:rStyle w:val="Emphasis"/>
                <w:rFonts w:eastAsia="SimSun"/>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E42DBDA" w14:textId="77777777" w:rsidR="00EE2B02" w:rsidRPr="00887FAE" w:rsidRDefault="00EE2B02">
            <w:pPr>
              <w:pStyle w:val="TAL"/>
              <w:rPr>
                <w:rFonts w:cs="Arial"/>
                <w:szCs w:val="18"/>
                <w:lang w:val="en-US"/>
              </w:rPr>
            </w:pPr>
          </w:p>
          <w:p w14:paraId="25F908F2" w14:textId="77777777" w:rsidR="00EE2B02" w:rsidRDefault="00EE2B02">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DD90215" w14:textId="77777777" w:rsidR="00EE2B02" w:rsidRDefault="00EE2B02">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6931B51F" w14:textId="77777777" w:rsidR="00EE2B02" w:rsidRPr="00BA6C5B" w:rsidRDefault="00EE2B02">
            <w:pPr>
              <w:pStyle w:val="TAL"/>
              <w:rPr>
                <w:highlight w:val="yellow"/>
              </w:rPr>
            </w:pPr>
          </w:p>
          <w:p w14:paraId="32FE49C5" w14:textId="77777777" w:rsidR="00EE2B02" w:rsidRDefault="00EE2B02">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60C66F" w14:textId="77777777" w:rsidR="00EE2B02" w:rsidRDefault="00EE2B02">
            <w:pPr>
              <w:pStyle w:val="TAL"/>
              <w:keepNext w:val="0"/>
            </w:pPr>
            <w:r>
              <w:t>type: String</w:t>
            </w:r>
          </w:p>
          <w:p w14:paraId="7BA96F2E" w14:textId="77777777" w:rsidR="00EE2B02" w:rsidRDefault="00EE2B02">
            <w:pPr>
              <w:pStyle w:val="TAL"/>
              <w:keepNext w:val="0"/>
            </w:pPr>
            <w:r>
              <w:t>multiplicity: 0..1</w:t>
            </w:r>
          </w:p>
          <w:p w14:paraId="2E1B3644" w14:textId="77777777" w:rsidR="00EE2B02" w:rsidRDefault="00EE2B02">
            <w:pPr>
              <w:pStyle w:val="TAL"/>
              <w:keepNext w:val="0"/>
            </w:pPr>
            <w:r>
              <w:t>isOrdered: N/A</w:t>
            </w:r>
          </w:p>
          <w:p w14:paraId="64FDA099" w14:textId="77777777" w:rsidR="00EE2B02" w:rsidRDefault="00EE2B02">
            <w:pPr>
              <w:pStyle w:val="TAL"/>
              <w:keepNext w:val="0"/>
            </w:pPr>
            <w:r>
              <w:t>isUnique: N/A</w:t>
            </w:r>
          </w:p>
          <w:p w14:paraId="7106FBE0" w14:textId="77777777" w:rsidR="00EE2B02" w:rsidRDefault="00EE2B02">
            <w:pPr>
              <w:pStyle w:val="TAL"/>
              <w:keepNext w:val="0"/>
            </w:pPr>
            <w:r>
              <w:t>defaultValue: None</w:t>
            </w:r>
          </w:p>
          <w:p w14:paraId="33F9A89A" w14:textId="77777777" w:rsidR="00EE2B02" w:rsidRDefault="00EE2B02">
            <w:pPr>
              <w:pStyle w:val="TAL"/>
              <w:keepNext w:val="0"/>
            </w:pPr>
            <w:r>
              <w:t>isNullable: False</w:t>
            </w:r>
          </w:p>
        </w:tc>
      </w:tr>
      <w:tr w:rsidR="00EE2B02" w14:paraId="16FCB1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87F0" w14:textId="77777777" w:rsidR="00EE2B02" w:rsidRDefault="00EE2B02">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15FC77E" w14:textId="77777777" w:rsidR="00EE2B02" w:rsidRDefault="00EE2B02">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2752DA7" w14:textId="77777777" w:rsidR="00EE2B02" w:rsidRDefault="00EE2B02">
            <w:pPr>
              <w:pStyle w:val="TAL"/>
              <w:keepNext w:val="0"/>
            </w:pPr>
            <w:r>
              <w:t>Adjacent cells with this attribute equal to "FULL" are recommended to be considered as candidate cells to take over the coverage when the original cell state is about to be changed to energySaving.</w:t>
            </w:r>
          </w:p>
          <w:p w14:paraId="64652354" w14:textId="77777777" w:rsidR="00EE2B02" w:rsidRDefault="00EE2B02">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709282F" w14:textId="77777777" w:rsidR="00EE2B02" w:rsidRDefault="00EE2B02">
            <w:pPr>
              <w:pStyle w:val="TAL"/>
              <w:keepNext w:val="0"/>
              <w:rPr>
                <w:lang w:eastAsia="zh-CN"/>
              </w:rPr>
            </w:pPr>
          </w:p>
          <w:p w14:paraId="5557554F" w14:textId="77777777" w:rsidR="00EE2B02" w:rsidRDefault="00EE2B02">
            <w:pPr>
              <w:pStyle w:val="TAL"/>
              <w:keepNext w:val="0"/>
              <w:rPr>
                <w:lang w:eastAsia="zh-CN"/>
              </w:rPr>
            </w:pPr>
            <w:r>
              <w:t>allowedValues:</w:t>
            </w:r>
            <w:r>
              <w:rPr>
                <w:lang w:eastAsia="zh-CN"/>
              </w:rPr>
              <w:t xml:space="preserve"> NO, PARTIAL, </w:t>
            </w:r>
            <w:r>
              <w:rPr>
                <w:color w:val="000000"/>
              </w:rPr>
              <w:t>FULL</w:t>
            </w:r>
          </w:p>
          <w:p w14:paraId="1270A76C"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D3870C" w14:textId="77777777" w:rsidR="00EE2B02" w:rsidRDefault="00EE2B02">
            <w:pPr>
              <w:pStyle w:val="TAL"/>
              <w:keepNext w:val="0"/>
            </w:pPr>
            <w:r>
              <w:t>type: ENUM</w:t>
            </w:r>
          </w:p>
          <w:p w14:paraId="7BF07C4C" w14:textId="77777777" w:rsidR="00EE2B02" w:rsidRDefault="00EE2B02">
            <w:pPr>
              <w:pStyle w:val="TAL"/>
              <w:keepNext w:val="0"/>
            </w:pPr>
            <w:r>
              <w:t>multiplicity: 1</w:t>
            </w:r>
          </w:p>
          <w:p w14:paraId="53DD5E81" w14:textId="77777777" w:rsidR="00EE2B02" w:rsidRDefault="00EE2B02">
            <w:pPr>
              <w:pStyle w:val="TAL"/>
              <w:keepNext w:val="0"/>
            </w:pPr>
            <w:r>
              <w:t>isOrdered: N/A</w:t>
            </w:r>
          </w:p>
          <w:p w14:paraId="6E7F4E1B" w14:textId="77777777" w:rsidR="00EE2B02" w:rsidRDefault="00EE2B02">
            <w:pPr>
              <w:pStyle w:val="TAL"/>
              <w:keepNext w:val="0"/>
            </w:pPr>
            <w:r>
              <w:t>isUnique: N/A</w:t>
            </w:r>
          </w:p>
          <w:p w14:paraId="24E45A72" w14:textId="77777777" w:rsidR="00EE2B02" w:rsidRDefault="00EE2B02">
            <w:pPr>
              <w:pStyle w:val="TAL"/>
              <w:keepNext w:val="0"/>
            </w:pPr>
            <w:r>
              <w:t>defaultValue: None</w:t>
            </w:r>
          </w:p>
          <w:p w14:paraId="676E8BF9" w14:textId="77777777" w:rsidR="00EE2B02" w:rsidRDefault="00EE2B02">
            <w:pPr>
              <w:pStyle w:val="TAL"/>
              <w:keepNext w:val="0"/>
            </w:pPr>
            <w:r>
              <w:t xml:space="preserve">isNullable: </w:t>
            </w:r>
            <w:r>
              <w:rPr>
                <w:rFonts w:cs="Arial"/>
                <w:szCs w:val="18"/>
              </w:rPr>
              <w:t>False</w:t>
            </w:r>
          </w:p>
        </w:tc>
      </w:tr>
      <w:tr w:rsidR="00EE2B02" w14:paraId="037275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FACF5" w14:textId="77777777" w:rsidR="00EE2B02" w:rsidRDefault="00EE2B02">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53B3049" w14:textId="77777777" w:rsidR="00EE2B02" w:rsidRDefault="00EE2B0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AB82EF9" w14:textId="77777777" w:rsidR="00EE2B02" w:rsidRDefault="00EE2B02">
            <w:pPr>
              <w:keepLines/>
              <w:spacing w:after="0"/>
              <w:rPr>
                <w:rFonts w:ascii="Arial" w:hAnsi="Arial" w:cs="Arial"/>
                <w:sz w:val="18"/>
                <w:szCs w:val="18"/>
                <w:lang w:eastAsia="en-GB"/>
              </w:rPr>
            </w:pPr>
          </w:p>
          <w:p w14:paraId="26EEC0C1" w14:textId="77777777" w:rsidR="00EE2B02" w:rsidRDefault="00EE2B02">
            <w:pPr>
              <w:keepLines/>
              <w:spacing w:after="0"/>
              <w:rPr>
                <w:rFonts w:ascii="Arial" w:hAnsi="Arial" w:cs="Arial"/>
                <w:sz w:val="18"/>
                <w:szCs w:val="18"/>
                <w:lang w:eastAsia="en-GB"/>
              </w:rPr>
            </w:pPr>
          </w:p>
          <w:p w14:paraId="30656BBB" w14:textId="77777777" w:rsidR="00EE2B02" w:rsidRDefault="00EE2B02">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DE2A094" w14:textId="77777777" w:rsidR="00EE2B02" w:rsidRDefault="00EE2B02">
            <w:pPr>
              <w:pStyle w:val="TAL"/>
              <w:keepNext w:val="0"/>
              <w:rPr>
                <w:rFonts w:cs="Arial"/>
                <w:szCs w:val="18"/>
                <w:lang w:eastAsia="zh-CN"/>
              </w:rPr>
            </w:pPr>
            <w:r>
              <w:rPr>
                <w:rFonts w:cs="Arial"/>
                <w:szCs w:val="18"/>
              </w:rPr>
              <w:t xml:space="preserve">type: </w:t>
            </w:r>
            <w:r>
              <w:rPr>
                <w:rFonts w:cs="Arial"/>
                <w:szCs w:val="18"/>
                <w:lang w:eastAsia="zh-CN"/>
              </w:rPr>
              <w:t>CommModel</w:t>
            </w:r>
          </w:p>
          <w:p w14:paraId="3A3717B8" w14:textId="77777777" w:rsidR="00EE2B02" w:rsidRDefault="00EE2B02">
            <w:pPr>
              <w:pStyle w:val="TAL"/>
              <w:keepNext w:val="0"/>
              <w:rPr>
                <w:rFonts w:cs="Arial"/>
                <w:szCs w:val="18"/>
              </w:rPr>
            </w:pPr>
            <w:r>
              <w:rPr>
                <w:rFonts w:cs="Arial"/>
                <w:szCs w:val="18"/>
              </w:rPr>
              <w:t xml:space="preserve">multiplicity: </w:t>
            </w:r>
            <w:r>
              <w:rPr>
                <w:rFonts w:cs="Arial"/>
                <w:snapToGrid w:val="0"/>
                <w:szCs w:val="18"/>
              </w:rPr>
              <w:t>1..*</w:t>
            </w:r>
          </w:p>
          <w:p w14:paraId="6E95D265" w14:textId="77777777" w:rsidR="00EE2B02" w:rsidRDefault="00EE2B02">
            <w:pPr>
              <w:pStyle w:val="TAL"/>
              <w:keepNext w:val="0"/>
              <w:rPr>
                <w:rFonts w:cs="Arial"/>
                <w:szCs w:val="18"/>
              </w:rPr>
            </w:pPr>
            <w:r>
              <w:rPr>
                <w:rFonts w:cs="Arial"/>
                <w:szCs w:val="18"/>
              </w:rPr>
              <w:t xml:space="preserve">isOrdered: </w:t>
            </w:r>
            <w:r w:rsidRPr="00511852">
              <w:rPr>
                <w:rFonts w:cs="Arial"/>
                <w:szCs w:val="18"/>
              </w:rPr>
              <w:t>False</w:t>
            </w:r>
          </w:p>
          <w:p w14:paraId="04B563C2" w14:textId="77777777" w:rsidR="00EE2B02" w:rsidRDefault="00EE2B02">
            <w:pPr>
              <w:pStyle w:val="TAL"/>
              <w:keepNext w:val="0"/>
              <w:rPr>
                <w:rFonts w:cs="Arial"/>
                <w:szCs w:val="18"/>
              </w:rPr>
            </w:pPr>
            <w:r>
              <w:rPr>
                <w:rFonts w:cs="Arial"/>
                <w:szCs w:val="18"/>
              </w:rPr>
              <w:t xml:space="preserve">isUnique: </w:t>
            </w:r>
            <w:r w:rsidRPr="00511852">
              <w:rPr>
                <w:rFonts w:cs="Arial"/>
                <w:szCs w:val="18"/>
              </w:rPr>
              <w:t>True</w:t>
            </w:r>
          </w:p>
          <w:p w14:paraId="3DC0AEB7" w14:textId="77777777" w:rsidR="00EE2B02" w:rsidRDefault="00EE2B02">
            <w:pPr>
              <w:pStyle w:val="TAL"/>
              <w:keepNext w:val="0"/>
              <w:rPr>
                <w:rFonts w:cs="Arial"/>
                <w:szCs w:val="18"/>
              </w:rPr>
            </w:pPr>
            <w:r>
              <w:rPr>
                <w:rFonts w:cs="Arial"/>
                <w:szCs w:val="18"/>
              </w:rPr>
              <w:t>defaultValue: None</w:t>
            </w:r>
          </w:p>
          <w:p w14:paraId="23FB86E3" w14:textId="77777777" w:rsidR="00EE2B02" w:rsidRDefault="00EE2B02">
            <w:pPr>
              <w:pStyle w:val="TAL"/>
              <w:keepNext w:val="0"/>
            </w:pPr>
            <w:r>
              <w:rPr>
                <w:rFonts w:cs="Arial"/>
                <w:szCs w:val="18"/>
              </w:rPr>
              <w:t>isNullable: False</w:t>
            </w:r>
          </w:p>
        </w:tc>
      </w:tr>
      <w:tr w:rsidR="00EE2B02" w14:paraId="3E572E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05D7" w14:textId="77777777" w:rsidR="00EE2B02" w:rsidRDefault="00EE2B02">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3D4E5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9806AAC" w14:textId="77777777" w:rsidR="00EE2B02" w:rsidRDefault="00EE2B02">
            <w:pPr>
              <w:keepLines/>
              <w:tabs>
                <w:tab w:val="decimal" w:pos="0"/>
              </w:tabs>
              <w:spacing w:after="0" w:line="0" w:lineRule="atLeast"/>
              <w:rPr>
                <w:rFonts w:ascii="Arial" w:hAnsi="Arial" w:cs="Arial"/>
                <w:sz w:val="18"/>
                <w:szCs w:val="18"/>
                <w:lang w:eastAsia="zh-CN"/>
              </w:rPr>
            </w:pPr>
          </w:p>
          <w:p w14:paraId="0E891EBB" w14:textId="77777777" w:rsidR="00EE2B02" w:rsidRDefault="00EE2B02">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CA208"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Integer</w:t>
            </w:r>
          </w:p>
          <w:p w14:paraId="0B90EC4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51C5B57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28D057C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5BC3245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6855CAEF" w14:textId="77777777" w:rsidR="00EE2B02" w:rsidRPr="0007434C" w:rsidRDefault="00EE2B02">
            <w:pPr>
              <w:pStyle w:val="TAL"/>
              <w:keepNext w:val="0"/>
              <w:rPr>
                <w:rFonts w:cs="Arial"/>
                <w:szCs w:val="18"/>
              </w:rPr>
            </w:pPr>
            <w:r w:rsidRPr="0007434C">
              <w:rPr>
                <w:rFonts w:cs="Arial"/>
                <w:szCs w:val="18"/>
              </w:rPr>
              <w:t>isNullable: False</w:t>
            </w:r>
          </w:p>
        </w:tc>
      </w:tr>
      <w:tr w:rsidR="00EE2B02" w14:paraId="59594FD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4C54" w14:textId="77777777" w:rsidR="00EE2B02" w:rsidRDefault="00EE2B02">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D10086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1E7795" w14:textId="77777777" w:rsidR="00EE2B02" w:rsidRDefault="00EE2B02">
            <w:pPr>
              <w:keepLines/>
              <w:tabs>
                <w:tab w:val="decimal" w:pos="0"/>
              </w:tabs>
              <w:spacing w:after="0" w:line="0" w:lineRule="atLeast"/>
              <w:rPr>
                <w:rFonts w:ascii="Arial" w:hAnsi="Arial" w:cs="Arial"/>
                <w:sz w:val="18"/>
                <w:szCs w:val="18"/>
                <w:lang w:eastAsia="zh-CN"/>
              </w:rPr>
            </w:pPr>
          </w:p>
          <w:p w14:paraId="3ADE831E"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558F6A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ENUM</w:t>
            </w:r>
          </w:p>
          <w:p w14:paraId="40FA6B6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61F85F3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106964F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365278F2"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14F6BE5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allowedValues: N/A</w:t>
            </w:r>
          </w:p>
          <w:p w14:paraId="58F20FE9"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5687C8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897B0" w14:textId="77777777" w:rsidR="00EE2B02" w:rsidRDefault="00EE2B02">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BC017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35A02ED" w14:textId="77777777" w:rsidR="00EE2B02" w:rsidRDefault="00EE2B02">
            <w:pPr>
              <w:keepLines/>
              <w:tabs>
                <w:tab w:val="decimal" w:pos="0"/>
              </w:tabs>
              <w:spacing w:after="0" w:line="0" w:lineRule="atLeast"/>
              <w:rPr>
                <w:rFonts w:ascii="Arial" w:hAnsi="Arial" w:cs="Arial"/>
                <w:sz w:val="18"/>
                <w:szCs w:val="18"/>
                <w:lang w:eastAsia="zh-CN"/>
              </w:rPr>
            </w:pPr>
          </w:p>
          <w:p w14:paraId="2F2EE9DB"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E536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DN</w:t>
            </w:r>
          </w:p>
          <w:p w14:paraId="476225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B47869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False</w:t>
            </w:r>
          </w:p>
          <w:p w14:paraId="220305B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True</w:t>
            </w:r>
          </w:p>
          <w:p w14:paraId="68FEA2B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0BB5BF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1A2089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44B3" w14:textId="77777777" w:rsidR="00EE2B02" w:rsidRDefault="00EE2B02">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49B4C7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4D21980" w14:textId="77777777" w:rsidR="00EE2B02" w:rsidRDefault="00EE2B02">
            <w:pPr>
              <w:keepLines/>
              <w:tabs>
                <w:tab w:val="decimal" w:pos="0"/>
              </w:tabs>
              <w:spacing w:after="0" w:line="0" w:lineRule="atLeast"/>
              <w:rPr>
                <w:rFonts w:ascii="Arial" w:hAnsi="Arial" w:cs="Arial"/>
                <w:sz w:val="18"/>
                <w:szCs w:val="18"/>
                <w:lang w:eastAsia="zh-CN"/>
              </w:rPr>
            </w:pPr>
          </w:p>
          <w:p w14:paraId="0B28FF12"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CE1886"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038FB55C"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B2D3462"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503F62A6"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2AB86C5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00215758"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BFEA3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F9D1" w14:textId="77777777" w:rsidR="00EE2B02" w:rsidRDefault="00EE2B02">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6BBAE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920A156" w14:textId="77777777" w:rsidR="00EE2B02" w:rsidRDefault="00EE2B0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DA2A1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SupportedFunction</w:t>
            </w:r>
          </w:p>
          <w:p w14:paraId="538EC4D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7228DA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False</w:t>
            </w:r>
          </w:p>
          <w:p w14:paraId="73A10AD1"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False</w:t>
            </w:r>
          </w:p>
          <w:p w14:paraId="0428FB4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333B7B86"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D9FF8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55F4A"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E571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30B66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D283F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7F1D0F1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8D9C5D2"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7586CD8C"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4F885FE8"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3DD41E6C"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6444C9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8D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F03D1E9" w14:textId="77777777" w:rsidR="00EE2B02" w:rsidRDefault="00EE2B0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09888BA"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16C1FA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AA36EB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5ADB24B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241C703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720927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AC05D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C8A7C"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899143" w14:textId="77777777" w:rsidR="00EE2B02" w:rsidRDefault="00EE2B0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696857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678BF7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7FA4F90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76F321D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686719B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56515F4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4C6350F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5212"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2E92A1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00C557" w14:textId="77777777" w:rsidR="00EE2B02" w:rsidRDefault="00EE2B02">
            <w:pPr>
              <w:keepLines/>
              <w:tabs>
                <w:tab w:val="decimal" w:pos="0"/>
              </w:tabs>
              <w:spacing w:after="0" w:line="0" w:lineRule="atLeast"/>
              <w:rPr>
                <w:rFonts w:ascii="Arial" w:hAnsi="Arial" w:cs="Arial"/>
                <w:sz w:val="18"/>
                <w:szCs w:val="18"/>
                <w:lang w:eastAsia="zh-CN"/>
              </w:rPr>
            </w:pPr>
          </w:p>
          <w:p w14:paraId="469F86A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0FD8BA8" w14:textId="77777777" w:rsidR="00EE2B02" w:rsidRDefault="00EE2B0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E3A7D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3DA9B31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248AC6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False</w:t>
            </w:r>
          </w:p>
          <w:p w14:paraId="290BFCC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False</w:t>
            </w:r>
          </w:p>
          <w:p w14:paraId="4BEE6CE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14D50D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isNullable: False</w:t>
            </w:r>
          </w:p>
        </w:tc>
      </w:tr>
      <w:tr w:rsidR="00EE2B02" w14:paraId="2DC9CD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F7DE"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6FFC01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C78EDED" w14:textId="77777777" w:rsidR="00EE2B02" w:rsidRDefault="00EE2B02">
            <w:pPr>
              <w:keepLines/>
              <w:tabs>
                <w:tab w:val="decimal" w:pos="0"/>
              </w:tabs>
              <w:spacing w:after="0" w:line="0" w:lineRule="atLeast"/>
              <w:rPr>
                <w:rFonts w:ascii="Arial" w:hAnsi="Arial" w:cs="Arial"/>
                <w:sz w:val="18"/>
                <w:szCs w:val="18"/>
                <w:lang w:eastAsia="zh-CN"/>
              </w:rPr>
            </w:pPr>
          </w:p>
          <w:p w14:paraId="664C601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0EEE4E"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6D8F6A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7B8071"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FB611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EC89AE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0EA765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9A7B5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E96E"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CC5F99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2055E36" w14:textId="77777777" w:rsidR="00EE2B02" w:rsidRDefault="00EE2B02">
            <w:pPr>
              <w:keepLines/>
              <w:tabs>
                <w:tab w:val="decimal" w:pos="0"/>
              </w:tabs>
              <w:spacing w:after="0" w:line="0" w:lineRule="atLeast"/>
              <w:rPr>
                <w:rFonts w:ascii="Arial" w:hAnsi="Arial" w:cs="Arial"/>
                <w:sz w:val="18"/>
                <w:szCs w:val="18"/>
                <w:lang w:eastAsia="zh-CN"/>
              </w:rPr>
            </w:pPr>
          </w:p>
          <w:p w14:paraId="52FC329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2D467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F3F50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0BEC2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17063FF"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B90BD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9075D7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D7BDB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9DCBE"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5164A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33CA186" w14:textId="77777777" w:rsidR="00EE2B02" w:rsidRDefault="00EE2B02">
            <w:pPr>
              <w:keepLines/>
              <w:tabs>
                <w:tab w:val="decimal" w:pos="0"/>
              </w:tabs>
              <w:spacing w:after="0" w:line="0" w:lineRule="atLeast"/>
              <w:rPr>
                <w:rFonts w:ascii="Arial" w:hAnsi="Arial" w:cs="Arial"/>
                <w:sz w:val="18"/>
                <w:szCs w:val="18"/>
                <w:lang w:eastAsia="zh-CN"/>
              </w:rPr>
            </w:pPr>
          </w:p>
          <w:p w14:paraId="580D6C1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99DF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42D786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71BED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9B2543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956427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D4079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FDF2C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19A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7907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2CAE58" w14:textId="77777777" w:rsidR="00EE2B02" w:rsidRDefault="00EE2B02">
            <w:pPr>
              <w:keepLines/>
              <w:tabs>
                <w:tab w:val="decimal" w:pos="0"/>
              </w:tabs>
              <w:spacing w:after="0" w:line="0" w:lineRule="atLeast"/>
              <w:rPr>
                <w:rFonts w:ascii="Arial" w:hAnsi="Arial" w:cs="Arial"/>
                <w:sz w:val="18"/>
                <w:szCs w:val="18"/>
                <w:lang w:eastAsia="zh-CN"/>
              </w:rPr>
            </w:pPr>
          </w:p>
          <w:p w14:paraId="0429374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A089D" w14:textId="77777777" w:rsidR="00EE2B02" w:rsidRDefault="00EE2B02">
            <w:pPr>
              <w:keepLines/>
              <w:spacing w:after="0"/>
              <w:rPr>
                <w:rFonts w:ascii="Arial" w:hAnsi="Arial"/>
                <w:sz w:val="18"/>
                <w:szCs w:val="18"/>
              </w:rPr>
            </w:pPr>
            <w:r>
              <w:rPr>
                <w:rFonts w:ascii="Arial" w:hAnsi="Arial"/>
                <w:sz w:val="18"/>
                <w:szCs w:val="18"/>
              </w:rPr>
              <w:t xml:space="preserve">Type: PLMNId </w:t>
            </w:r>
          </w:p>
          <w:p w14:paraId="196951DE" w14:textId="77777777" w:rsidR="00EE2B02" w:rsidRDefault="00EE2B02">
            <w:pPr>
              <w:keepLines/>
              <w:spacing w:after="0"/>
              <w:rPr>
                <w:rFonts w:ascii="Arial" w:hAnsi="Arial"/>
                <w:sz w:val="18"/>
                <w:szCs w:val="18"/>
                <w:lang w:eastAsia="zh-CN"/>
              </w:rPr>
            </w:pPr>
            <w:r>
              <w:rPr>
                <w:rFonts w:ascii="Arial" w:hAnsi="Arial"/>
                <w:sz w:val="18"/>
                <w:szCs w:val="18"/>
              </w:rPr>
              <w:t>multiplicity: 1</w:t>
            </w:r>
          </w:p>
          <w:p w14:paraId="78767B86" w14:textId="77777777" w:rsidR="00EE2B02" w:rsidRDefault="00EE2B02">
            <w:pPr>
              <w:keepLines/>
              <w:spacing w:after="0"/>
              <w:rPr>
                <w:rFonts w:ascii="Arial" w:hAnsi="Arial"/>
                <w:sz w:val="18"/>
                <w:szCs w:val="18"/>
              </w:rPr>
            </w:pPr>
            <w:r>
              <w:rPr>
                <w:rFonts w:ascii="Arial" w:hAnsi="Arial"/>
                <w:sz w:val="18"/>
                <w:szCs w:val="18"/>
              </w:rPr>
              <w:t>isOrdered: N/A</w:t>
            </w:r>
          </w:p>
          <w:p w14:paraId="746DC7A0" w14:textId="77777777" w:rsidR="00EE2B02" w:rsidRDefault="00EE2B02">
            <w:pPr>
              <w:keepLines/>
              <w:spacing w:after="0"/>
              <w:rPr>
                <w:rFonts w:ascii="Arial" w:hAnsi="Arial"/>
                <w:sz w:val="18"/>
                <w:szCs w:val="18"/>
              </w:rPr>
            </w:pPr>
            <w:r>
              <w:rPr>
                <w:rFonts w:ascii="Arial" w:hAnsi="Arial"/>
                <w:sz w:val="18"/>
                <w:szCs w:val="18"/>
              </w:rPr>
              <w:t>isUnique: N/A</w:t>
            </w:r>
          </w:p>
          <w:p w14:paraId="32904062" w14:textId="77777777" w:rsidR="00EE2B02" w:rsidRDefault="00EE2B02">
            <w:pPr>
              <w:keepLines/>
              <w:spacing w:after="0"/>
              <w:rPr>
                <w:rFonts w:ascii="Arial" w:hAnsi="Arial"/>
                <w:sz w:val="18"/>
                <w:szCs w:val="18"/>
              </w:rPr>
            </w:pPr>
            <w:r>
              <w:rPr>
                <w:rFonts w:ascii="Arial" w:hAnsi="Arial"/>
                <w:sz w:val="18"/>
                <w:szCs w:val="18"/>
              </w:rPr>
              <w:t>defaultValue: None</w:t>
            </w:r>
          </w:p>
          <w:p w14:paraId="6302C1CC" w14:textId="77777777" w:rsidR="00EE2B02" w:rsidRDefault="00EE2B02">
            <w:pPr>
              <w:pStyle w:val="TAL"/>
              <w:keepNext w:val="0"/>
              <w:rPr>
                <w:szCs w:val="18"/>
              </w:rPr>
            </w:pPr>
            <w:r>
              <w:rPr>
                <w:szCs w:val="18"/>
              </w:rPr>
              <w:t>isNullable: False</w:t>
            </w:r>
          </w:p>
          <w:p w14:paraId="7BD192E9" w14:textId="77777777" w:rsidR="00EE2B02" w:rsidRDefault="00EE2B02">
            <w:pPr>
              <w:keepLines/>
              <w:spacing w:after="0"/>
              <w:rPr>
                <w:rFonts w:ascii="Arial" w:hAnsi="Arial" w:cs="Arial"/>
                <w:sz w:val="18"/>
                <w:szCs w:val="18"/>
              </w:rPr>
            </w:pPr>
          </w:p>
        </w:tc>
      </w:tr>
      <w:tr w:rsidR="00EE2B02" w14:paraId="62B0AE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67E32"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F344B2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4353034" w14:textId="77777777" w:rsidR="00EE2B02" w:rsidRDefault="00EE2B02">
            <w:pPr>
              <w:keepLines/>
              <w:tabs>
                <w:tab w:val="decimal" w:pos="0"/>
              </w:tabs>
              <w:spacing w:after="0" w:line="0" w:lineRule="atLeast"/>
              <w:rPr>
                <w:rFonts w:ascii="Arial" w:hAnsi="Arial" w:cs="Arial"/>
                <w:sz w:val="18"/>
                <w:szCs w:val="18"/>
                <w:lang w:eastAsia="zh-CN"/>
              </w:rPr>
            </w:pPr>
          </w:p>
          <w:p w14:paraId="4787048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6378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D8A5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00F74"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1DC0A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475065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80DD25" w14:textId="77777777" w:rsidR="00EE2B02" w:rsidRDefault="00EE2B02">
            <w:pPr>
              <w:keepLines/>
              <w:spacing w:after="0"/>
              <w:rPr>
                <w:rFonts w:ascii="Arial" w:hAnsi="Arial"/>
                <w:sz w:val="18"/>
                <w:szCs w:val="18"/>
              </w:rPr>
            </w:pPr>
            <w:r>
              <w:rPr>
                <w:rFonts w:ascii="Arial" w:hAnsi="Arial" w:cs="Arial"/>
                <w:sz w:val="18"/>
                <w:szCs w:val="18"/>
              </w:rPr>
              <w:t>isNullable: False</w:t>
            </w:r>
          </w:p>
        </w:tc>
      </w:tr>
      <w:tr w:rsidR="00EE2B02" w14:paraId="3FE540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DB1B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136F54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46D3335" w14:textId="77777777" w:rsidR="00EE2B02" w:rsidRDefault="00EE2B02">
            <w:pPr>
              <w:keepLines/>
              <w:tabs>
                <w:tab w:val="decimal" w:pos="0"/>
              </w:tabs>
              <w:spacing w:after="0" w:line="0" w:lineRule="atLeast"/>
              <w:rPr>
                <w:rFonts w:ascii="Arial" w:hAnsi="Arial" w:cs="Arial"/>
                <w:sz w:val="18"/>
                <w:szCs w:val="18"/>
                <w:lang w:eastAsia="zh-CN"/>
              </w:rPr>
            </w:pPr>
          </w:p>
          <w:p w14:paraId="7C5266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070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32B4D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93E1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7E07DC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A4631C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1EF99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F1BCC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E2B8"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4D9C6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7653BD" w14:textId="77777777" w:rsidR="00EE2B02" w:rsidRDefault="00EE2B02">
            <w:pPr>
              <w:keepLines/>
              <w:tabs>
                <w:tab w:val="decimal" w:pos="0"/>
              </w:tabs>
              <w:spacing w:after="0" w:line="0" w:lineRule="atLeast"/>
              <w:rPr>
                <w:rFonts w:ascii="Arial" w:hAnsi="Arial" w:cs="Arial"/>
                <w:sz w:val="18"/>
                <w:szCs w:val="18"/>
                <w:lang w:eastAsia="zh-CN"/>
              </w:rPr>
            </w:pPr>
          </w:p>
          <w:p w14:paraId="79777391"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96FE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766858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31D3DB9"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3D5A62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6548FC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51D463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F5650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00B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D78B6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30CF852" w14:textId="77777777" w:rsidR="00EE2B02" w:rsidRDefault="00EE2B02">
            <w:pPr>
              <w:keepLines/>
              <w:tabs>
                <w:tab w:val="decimal" w:pos="0"/>
              </w:tabs>
              <w:spacing w:after="0" w:line="0" w:lineRule="atLeast"/>
              <w:rPr>
                <w:rFonts w:ascii="Arial" w:hAnsi="Arial" w:cs="Arial"/>
                <w:sz w:val="18"/>
                <w:szCs w:val="18"/>
                <w:lang w:eastAsia="zh-CN"/>
              </w:rPr>
            </w:pPr>
          </w:p>
          <w:p w14:paraId="739F10D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60B0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7F10BC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5E29D6"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77CE5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3379A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CCFEA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25033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4E45"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FBFA3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5FCD209" w14:textId="77777777" w:rsidR="00EE2B02" w:rsidRDefault="00EE2B02">
            <w:pPr>
              <w:keepLines/>
              <w:tabs>
                <w:tab w:val="decimal" w:pos="0"/>
              </w:tabs>
              <w:spacing w:after="0" w:line="0" w:lineRule="atLeast"/>
              <w:rPr>
                <w:rFonts w:ascii="Arial" w:hAnsi="Arial" w:cs="Arial"/>
                <w:sz w:val="18"/>
                <w:szCs w:val="18"/>
                <w:lang w:eastAsia="zh-CN"/>
              </w:rPr>
            </w:pPr>
          </w:p>
          <w:p w14:paraId="1F126A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90C6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A7D868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C9F1BA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EF5708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8EA92C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A0CDA7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460A4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E0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EBBC7C1" w14:textId="77777777" w:rsidR="00EE2B02" w:rsidRDefault="00EE2B02">
            <w:pPr>
              <w:pStyle w:val="a"/>
              <w:keepLines/>
              <w:widowControl/>
              <w:rPr>
                <w:sz w:val="18"/>
                <w:szCs w:val="20"/>
                <w:lang w:eastAsia="en-US"/>
              </w:rPr>
            </w:pPr>
            <w:r>
              <w:rPr>
                <w:sz w:val="18"/>
                <w:szCs w:val="20"/>
                <w:lang w:eastAsia="en-US"/>
              </w:rPr>
              <w:t>It provides the list of mapping between 5QIs and DSCP.</w:t>
            </w:r>
          </w:p>
          <w:p w14:paraId="24EB0890" w14:textId="77777777" w:rsidR="00EE2B02" w:rsidRDefault="00EE2B02">
            <w:pPr>
              <w:keepLines/>
              <w:tabs>
                <w:tab w:val="decimal" w:pos="0"/>
              </w:tabs>
              <w:spacing w:after="0" w:line="0" w:lineRule="atLeast"/>
              <w:rPr>
                <w:rFonts w:ascii="Arial" w:hAnsi="Arial" w:cs="Arial"/>
                <w:sz w:val="18"/>
                <w:szCs w:val="18"/>
                <w:lang w:eastAsia="zh-CN"/>
              </w:rPr>
            </w:pPr>
          </w:p>
          <w:p w14:paraId="67B440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6ACB4" w14:textId="77777777" w:rsidR="00EE2B02" w:rsidRDefault="00EE2B02">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BBC19A8" w14:textId="77777777" w:rsidR="00EE2B02" w:rsidRDefault="00EE2B02">
            <w:pPr>
              <w:keepLines/>
              <w:spacing w:after="0"/>
              <w:rPr>
                <w:rFonts w:ascii="Arial" w:hAnsi="Arial"/>
                <w:sz w:val="18"/>
              </w:rPr>
            </w:pPr>
            <w:r>
              <w:rPr>
                <w:rFonts w:ascii="Arial" w:hAnsi="Arial"/>
                <w:sz w:val="18"/>
              </w:rPr>
              <w:t>multiplicity: *</w:t>
            </w:r>
          </w:p>
          <w:p w14:paraId="6A311892" w14:textId="77777777" w:rsidR="00EE2B02" w:rsidRDefault="00EE2B0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888915F" w14:textId="77777777" w:rsidR="00EE2B02" w:rsidRDefault="00EE2B0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A3DDEC7" w14:textId="77777777" w:rsidR="00EE2B02" w:rsidRDefault="00EE2B02">
            <w:pPr>
              <w:keepLines/>
              <w:spacing w:after="0"/>
              <w:rPr>
                <w:rFonts w:ascii="Arial" w:hAnsi="Arial"/>
                <w:sz w:val="18"/>
              </w:rPr>
            </w:pPr>
            <w:r>
              <w:rPr>
                <w:rFonts w:ascii="Arial" w:hAnsi="Arial"/>
                <w:sz w:val="18"/>
              </w:rPr>
              <w:t>defaultValue: None</w:t>
            </w:r>
          </w:p>
          <w:p w14:paraId="2298361C"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45288BF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7076" w14:textId="77777777" w:rsidR="00EE2B02" w:rsidRDefault="00EE2B02">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BDA3A6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E006673" w14:textId="77777777" w:rsidR="00EE2B02" w:rsidRDefault="00EE2B02">
            <w:pPr>
              <w:keepLines/>
              <w:tabs>
                <w:tab w:val="decimal" w:pos="0"/>
              </w:tabs>
              <w:spacing w:after="0" w:line="0" w:lineRule="atLeast"/>
              <w:rPr>
                <w:rFonts w:ascii="Arial" w:hAnsi="Arial" w:cs="Arial"/>
                <w:sz w:val="18"/>
                <w:szCs w:val="18"/>
                <w:lang w:eastAsia="zh-CN"/>
              </w:rPr>
            </w:pPr>
          </w:p>
          <w:p w14:paraId="7067378B" w14:textId="77777777" w:rsidR="00EE2B02" w:rsidRDefault="00EE2B02">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2CAD3BF"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A2A10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D2FD62"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4F76F0"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92A2F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E82A60A"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431EA1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AE18" w14:textId="77777777" w:rsidR="00EE2B02" w:rsidRDefault="00EE2B02">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5FB99201" w14:textId="77777777" w:rsidR="00EE2B02" w:rsidRDefault="00EE2B02">
            <w:pPr>
              <w:pStyle w:val="a"/>
              <w:keepLines/>
              <w:widowControl/>
              <w:rPr>
                <w:rFonts w:cs="Arial"/>
                <w:sz w:val="18"/>
                <w:szCs w:val="18"/>
              </w:rPr>
            </w:pPr>
            <w:r>
              <w:rPr>
                <w:rFonts w:cs="Arial"/>
                <w:sz w:val="18"/>
                <w:szCs w:val="18"/>
              </w:rPr>
              <w:t>It indicates a DSCP.</w:t>
            </w:r>
          </w:p>
          <w:p w14:paraId="6D230E8C" w14:textId="77777777" w:rsidR="00EE2B02" w:rsidRDefault="00EE2B02">
            <w:pPr>
              <w:pStyle w:val="a"/>
              <w:keepLines/>
              <w:widowControl/>
              <w:rPr>
                <w:rFonts w:cs="Arial"/>
                <w:sz w:val="18"/>
                <w:szCs w:val="18"/>
              </w:rPr>
            </w:pPr>
          </w:p>
          <w:p w14:paraId="74F1F70F"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19FF15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FFB3A7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3FE3A6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B143527"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147CC9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7FC7B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E6DA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AB27F" w14:textId="77777777" w:rsidR="00EE2B02" w:rsidRDefault="00EE2B02">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60E56ED"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F29A30E" w14:textId="77777777" w:rsidR="00EE2B02" w:rsidRDefault="00EE2B02">
            <w:pPr>
              <w:keepLines/>
              <w:spacing w:after="0"/>
              <w:rPr>
                <w:rFonts w:ascii="Arial" w:hAnsi="Arial" w:cs="Arial"/>
                <w:sz w:val="18"/>
                <w:szCs w:val="18"/>
              </w:rPr>
            </w:pPr>
          </w:p>
          <w:p w14:paraId="6B612B92"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9D177EE" w14:textId="77777777" w:rsidR="00EE2B02" w:rsidRDefault="00EE2B02">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F28A8D" w14:textId="77777777" w:rsidR="00EE2B02" w:rsidRDefault="00EE2B02">
            <w:pPr>
              <w:pStyle w:val="TAL"/>
              <w:keepNext w:val="0"/>
            </w:pPr>
            <w:r>
              <w:t>type: DN</w:t>
            </w:r>
          </w:p>
          <w:p w14:paraId="4ABA19B1" w14:textId="77777777" w:rsidR="00EE2B02" w:rsidRDefault="00EE2B02">
            <w:pPr>
              <w:pStyle w:val="TAL"/>
              <w:keepNext w:val="0"/>
            </w:pPr>
            <w:r>
              <w:t>multiplicity: 0..1</w:t>
            </w:r>
          </w:p>
          <w:p w14:paraId="6078664D" w14:textId="77777777" w:rsidR="00EE2B02" w:rsidRDefault="00EE2B02">
            <w:pPr>
              <w:pStyle w:val="TAL"/>
              <w:keepNext w:val="0"/>
            </w:pPr>
            <w:r>
              <w:t xml:space="preserve">isOrdered: </w:t>
            </w:r>
            <w:r>
              <w:rPr>
                <w:rFonts w:cs="Arial"/>
                <w:szCs w:val="18"/>
              </w:rPr>
              <w:t>N/A</w:t>
            </w:r>
          </w:p>
          <w:p w14:paraId="05F9915C" w14:textId="77777777" w:rsidR="00EE2B02" w:rsidRDefault="00EE2B02">
            <w:pPr>
              <w:pStyle w:val="TAL"/>
              <w:keepNext w:val="0"/>
            </w:pPr>
            <w:r>
              <w:t xml:space="preserve">isUnique: </w:t>
            </w:r>
            <w:r>
              <w:rPr>
                <w:rFonts w:cs="Arial"/>
                <w:szCs w:val="18"/>
              </w:rPr>
              <w:t>N/A</w:t>
            </w:r>
          </w:p>
          <w:p w14:paraId="524A33CA" w14:textId="77777777" w:rsidR="00EE2B02" w:rsidRDefault="00EE2B02">
            <w:pPr>
              <w:pStyle w:val="TAL"/>
              <w:keepNext w:val="0"/>
            </w:pPr>
            <w:r>
              <w:t>defaultValue: None</w:t>
            </w:r>
          </w:p>
          <w:p w14:paraId="03B19D29" w14:textId="77777777" w:rsidR="00EE2B02" w:rsidRDefault="00EE2B02">
            <w:pPr>
              <w:pStyle w:val="TAL"/>
              <w:rPr>
                <w:rFonts w:cs="Arial"/>
                <w:szCs w:val="18"/>
              </w:rPr>
            </w:pPr>
            <w:r>
              <w:t xml:space="preserve">isNullable: </w:t>
            </w:r>
            <w:r w:rsidRPr="0021260C">
              <w:t>False</w:t>
            </w:r>
          </w:p>
        </w:tc>
      </w:tr>
      <w:tr w:rsidR="00EE2B02" w14:paraId="5B85C9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717DB" w14:textId="77777777" w:rsidR="00EE2B02" w:rsidRDefault="00EE2B02">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06B1A2E"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7D82696" w14:textId="77777777" w:rsidR="00EE2B02" w:rsidRDefault="00EE2B02">
            <w:pPr>
              <w:keepLines/>
              <w:spacing w:after="0"/>
              <w:rPr>
                <w:rFonts w:ascii="Arial" w:hAnsi="Arial" w:cs="Arial"/>
                <w:sz w:val="18"/>
                <w:szCs w:val="18"/>
              </w:rPr>
            </w:pPr>
          </w:p>
          <w:p w14:paraId="7A4D1417"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A08C11F"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E5AB63" w14:textId="77777777" w:rsidR="00EE2B02" w:rsidRDefault="00EE2B02">
            <w:pPr>
              <w:pStyle w:val="TAL"/>
              <w:keepNext w:val="0"/>
            </w:pPr>
            <w:r>
              <w:t>type: DN</w:t>
            </w:r>
          </w:p>
          <w:p w14:paraId="51ECC8CF" w14:textId="77777777" w:rsidR="00EE2B02" w:rsidRDefault="00EE2B02">
            <w:pPr>
              <w:pStyle w:val="TAL"/>
              <w:keepNext w:val="0"/>
            </w:pPr>
            <w:r>
              <w:t>multiplicity: 0..1</w:t>
            </w:r>
          </w:p>
          <w:p w14:paraId="03E090DC" w14:textId="77777777" w:rsidR="00EE2B02" w:rsidRDefault="00EE2B02">
            <w:pPr>
              <w:pStyle w:val="TAL"/>
              <w:keepNext w:val="0"/>
            </w:pPr>
            <w:r>
              <w:t xml:space="preserve">isOrdered: </w:t>
            </w:r>
            <w:r>
              <w:rPr>
                <w:rFonts w:cs="Arial"/>
                <w:szCs w:val="18"/>
              </w:rPr>
              <w:t>N/A</w:t>
            </w:r>
          </w:p>
          <w:p w14:paraId="5921EB5D" w14:textId="77777777" w:rsidR="00EE2B02" w:rsidRDefault="00EE2B02">
            <w:pPr>
              <w:pStyle w:val="TAL"/>
              <w:keepNext w:val="0"/>
            </w:pPr>
            <w:r>
              <w:t xml:space="preserve">isUnique: </w:t>
            </w:r>
            <w:r>
              <w:rPr>
                <w:rFonts w:cs="Arial"/>
                <w:szCs w:val="18"/>
              </w:rPr>
              <w:t>N/A</w:t>
            </w:r>
          </w:p>
          <w:p w14:paraId="054F2568" w14:textId="77777777" w:rsidR="00EE2B02" w:rsidRDefault="00EE2B02">
            <w:pPr>
              <w:pStyle w:val="TAL"/>
              <w:keepNext w:val="0"/>
            </w:pPr>
            <w:r>
              <w:t>defaultValue: None</w:t>
            </w:r>
          </w:p>
          <w:p w14:paraId="485AB95C" w14:textId="77777777" w:rsidR="00EE2B02" w:rsidRDefault="00EE2B02">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E2B02" w14:paraId="256992C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8E02" w14:textId="77777777" w:rsidR="00EE2B02" w:rsidRDefault="00EE2B02">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648AC7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D0CD426" w14:textId="77777777" w:rsidR="00EE2B02" w:rsidRDefault="00EE2B02">
            <w:pPr>
              <w:keepLines/>
              <w:tabs>
                <w:tab w:val="decimal" w:pos="0"/>
              </w:tabs>
              <w:spacing w:after="0" w:line="0" w:lineRule="atLeast"/>
              <w:rPr>
                <w:rFonts w:ascii="Arial" w:hAnsi="Arial" w:cs="Arial"/>
                <w:sz w:val="18"/>
                <w:szCs w:val="18"/>
                <w:lang w:eastAsia="zh-CN"/>
              </w:rPr>
            </w:pPr>
          </w:p>
          <w:p w14:paraId="7033B93A" w14:textId="77777777" w:rsidR="00EE2B02" w:rsidRDefault="00EE2B02">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B55D6F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72577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368860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BE9EBA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01E89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C44C5EA" w14:textId="77777777" w:rsidR="00EE2B02" w:rsidRDefault="00EE2B02">
            <w:pPr>
              <w:pStyle w:val="TAL"/>
              <w:keepNext w:val="0"/>
            </w:pPr>
            <w:r>
              <w:rPr>
                <w:rFonts w:cs="Arial"/>
                <w:szCs w:val="18"/>
              </w:rPr>
              <w:t>isNullable: False</w:t>
            </w:r>
          </w:p>
        </w:tc>
      </w:tr>
      <w:tr w:rsidR="00EE2B02" w14:paraId="5F1A50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09E01" w14:textId="77777777" w:rsidR="00EE2B02" w:rsidRDefault="00EE2B02">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A2A71AC" w14:textId="77777777" w:rsidR="00EE2B02" w:rsidRDefault="00EE2B02">
            <w:pPr>
              <w:pStyle w:val="a"/>
              <w:keepLines/>
              <w:widowControl/>
              <w:rPr>
                <w:rFonts w:cs="Arial"/>
                <w:sz w:val="18"/>
                <w:szCs w:val="18"/>
              </w:rPr>
            </w:pPr>
            <w:r>
              <w:rPr>
                <w:rFonts w:cs="Arial"/>
                <w:sz w:val="18"/>
                <w:szCs w:val="18"/>
              </w:rPr>
              <w:t>It indicates the Resource Type of a 5QI, as specified in TS 23.501 [2].</w:t>
            </w:r>
          </w:p>
          <w:p w14:paraId="195776C7" w14:textId="77777777" w:rsidR="00EE2B02" w:rsidRDefault="00EE2B02">
            <w:pPr>
              <w:pStyle w:val="a"/>
              <w:keepLines/>
              <w:widowControl/>
              <w:rPr>
                <w:rFonts w:cs="Arial"/>
                <w:sz w:val="18"/>
                <w:szCs w:val="18"/>
              </w:rPr>
            </w:pPr>
          </w:p>
          <w:p w14:paraId="4B7478F9"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E51C9A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B1629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20BFD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56C1AF5"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0F52F4E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C8A423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4AF4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42F" w14:textId="77777777" w:rsidR="00EE2B02" w:rsidRDefault="00EE2B02">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F64EE4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160445" w14:textId="77777777" w:rsidR="00EE2B02" w:rsidRDefault="00EE2B02">
            <w:pPr>
              <w:keepLines/>
              <w:tabs>
                <w:tab w:val="decimal" w:pos="0"/>
              </w:tabs>
              <w:spacing w:after="0" w:line="0" w:lineRule="atLeast"/>
              <w:rPr>
                <w:rFonts w:ascii="Arial" w:hAnsi="Arial" w:cs="Arial"/>
                <w:sz w:val="18"/>
                <w:szCs w:val="18"/>
                <w:lang w:eastAsia="zh-CN"/>
              </w:rPr>
            </w:pPr>
          </w:p>
          <w:p w14:paraId="4DAE82D0" w14:textId="77777777" w:rsidR="00EE2B02" w:rsidRDefault="00EE2B02">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ADD44C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5A51A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A0127E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9637F3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914155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2841C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909521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CC65" w14:textId="77777777" w:rsidR="00EE2B02" w:rsidRDefault="00EE2B02">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EA10D8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905E18" w14:textId="77777777" w:rsidR="00EE2B02" w:rsidRDefault="00EE2B02">
            <w:pPr>
              <w:keepLines/>
              <w:tabs>
                <w:tab w:val="decimal" w:pos="0"/>
              </w:tabs>
              <w:spacing w:after="0" w:line="0" w:lineRule="atLeast"/>
              <w:rPr>
                <w:rFonts w:ascii="Arial" w:hAnsi="Arial" w:cs="Arial"/>
                <w:sz w:val="18"/>
                <w:szCs w:val="18"/>
                <w:lang w:eastAsia="zh-CN"/>
              </w:rPr>
            </w:pPr>
          </w:p>
          <w:p w14:paraId="547669C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DC5C85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7A2C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B876FD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5DB6E30"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1F1FC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B12BDD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828B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03C84" w14:textId="77777777" w:rsidR="00EE2B02" w:rsidRDefault="00EE2B02">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F3E51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4D6A6A8" w14:textId="77777777" w:rsidR="00EE2B02" w:rsidRDefault="00EE2B02">
            <w:pPr>
              <w:keepLines/>
              <w:tabs>
                <w:tab w:val="decimal" w:pos="0"/>
              </w:tabs>
              <w:spacing w:after="0" w:line="0" w:lineRule="atLeast"/>
              <w:rPr>
                <w:rFonts w:ascii="Arial" w:hAnsi="Arial" w:cs="Arial"/>
                <w:sz w:val="18"/>
                <w:szCs w:val="18"/>
                <w:lang w:eastAsia="zh-CN"/>
              </w:rPr>
            </w:pPr>
          </w:p>
          <w:p w14:paraId="49C4570B"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C1CF0" w14:textId="77777777" w:rsidR="00EE2B02" w:rsidRDefault="00EE2B02">
            <w:pPr>
              <w:keepLines/>
              <w:spacing w:after="0"/>
              <w:rPr>
                <w:rFonts w:ascii="Arial" w:hAnsi="Arial" w:cs="Arial"/>
                <w:sz w:val="18"/>
                <w:szCs w:val="18"/>
              </w:rPr>
            </w:pPr>
            <w:r>
              <w:rPr>
                <w:rFonts w:ascii="Arial" w:hAnsi="Arial" w:cs="Arial"/>
                <w:sz w:val="18"/>
                <w:szCs w:val="18"/>
              </w:rPr>
              <w:t>type: PacketErrorRate</w:t>
            </w:r>
          </w:p>
          <w:p w14:paraId="5EFED1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C331D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B5BB77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99DFB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229468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49066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54CF" w14:textId="77777777" w:rsidR="00EE2B02" w:rsidRDefault="00EE2B02">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91B575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8F2DC7B" w14:textId="77777777" w:rsidR="00EE2B02" w:rsidRDefault="00EE2B02">
            <w:pPr>
              <w:keepLines/>
              <w:tabs>
                <w:tab w:val="decimal" w:pos="0"/>
              </w:tabs>
              <w:spacing w:after="0" w:line="0" w:lineRule="atLeast"/>
              <w:rPr>
                <w:rFonts w:ascii="Arial" w:hAnsi="Arial" w:cs="Arial"/>
                <w:sz w:val="18"/>
                <w:szCs w:val="18"/>
                <w:lang w:eastAsia="zh-CN"/>
              </w:rPr>
            </w:pPr>
          </w:p>
          <w:p w14:paraId="58012AC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D31B2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0C5F2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4ED37D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B84BC20"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32033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B2754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5CD2D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72AFA" w14:textId="77777777" w:rsidR="00EE2B02" w:rsidRDefault="00EE2B02">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488B44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B79D500" w14:textId="77777777" w:rsidR="00EE2B02" w:rsidRDefault="00EE2B02">
            <w:pPr>
              <w:keepLines/>
              <w:tabs>
                <w:tab w:val="decimal" w:pos="0"/>
              </w:tabs>
              <w:spacing w:after="0" w:line="0" w:lineRule="atLeast"/>
              <w:rPr>
                <w:rFonts w:ascii="Arial" w:hAnsi="Arial" w:cs="Arial"/>
                <w:sz w:val="18"/>
                <w:szCs w:val="18"/>
                <w:lang w:eastAsia="zh-CN"/>
              </w:rPr>
            </w:pPr>
          </w:p>
          <w:p w14:paraId="7BED3178"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58FCBF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88FC66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EBC105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FCB19FD"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B0F6F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FE7B4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7AA3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9B911" w14:textId="77777777" w:rsidR="00EE2B02" w:rsidRDefault="00EE2B02">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C1D8D27"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BCF20C" w14:textId="77777777" w:rsidR="00EE2B02" w:rsidRDefault="00EE2B02">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F9EB13F" w14:textId="77777777" w:rsidR="00EE2B02" w:rsidRDefault="00EE2B02">
            <w:pPr>
              <w:keepLines/>
              <w:tabs>
                <w:tab w:val="decimal" w:pos="0"/>
              </w:tabs>
              <w:spacing w:after="0" w:line="0" w:lineRule="atLeast"/>
              <w:rPr>
                <w:rFonts w:cs="Arial"/>
                <w:sz w:val="18"/>
                <w:szCs w:val="18"/>
              </w:rPr>
            </w:pPr>
          </w:p>
          <w:p w14:paraId="56026D2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22D5B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6D0E0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BF8F0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2E029F5"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B6916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2F581A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F6358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FFD53" w14:textId="77777777" w:rsidR="00EE2B02" w:rsidRDefault="00EE2B02">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C365408"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B42B2E9" w14:textId="77777777" w:rsidR="00EE2B02" w:rsidRDefault="00EE2B02">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D68629" w14:textId="77777777" w:rsidR="00EE2B02" w:rsidRDefault="00EE2B02">
            <w:pPr>
              <w:keepLines/>
              <w:tabs>
                <w:tab w:val="decimal" w:pos="0"/>
              </w:tabs>
              <w:spacing w:after="0" w:line="0" w:lineRule="atLeast"/>
              <w:rPr>
                <w:rFonts w:cs="Arial"/>
                <w:sz w:val="18"/>
                <w:szCs w:val="18"/>
              </w:rPr>
            </w:pPr>
          </w:p>
          <w:p w14:paraId="68E5B3ED"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346D8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95BADF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D2E8EB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26BB9B"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F8061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C0DB5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A5BA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0131F" w14:textId="77777777" w:rsidR="00EE2B02" w:rsidRDefault="00EE2B02">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A9A6400"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FFB48BE" w14:textId="77777777" w:rsidR="00EE2B02" w:rsidRDefault="00EE2B02">
            <w:pPr>
              <w:keepLines/>
              <w:rPr>
                <w:rFonts w:ascii="Arial" w:hAnsi="Arial" w:cs="Arial"/>
                <w:sz w:val="18"/>
                <w:szCs w:val="18"/>
                <w:lang w:eastAsia="zh-CN"/>
              </w:rPr>
            </w:pPr>
          </w:p>
          <w:p w14:paraId="36225480"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E10842C"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AAB656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5CE21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25ACB3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0322F82" w14:textId="77777777" w:rsidR="00EE2B02" w:rsidRDefault="00EE2B02">
            <w:pPr>
              <w:keepLines/>
              <w:spacing w:after="0"/>
              <w:rPr>
                <w:rFonts w:ascii="Arial" w:hAnsi="Arial" w:cs="Arial"/>
                <w:sz w:val="18"/>
                <w:szCs w:val="18"/>
              </w:rPr>
            </w:pPr>
            <w:r>
              <w:rPr>
                <w:rFonts w:ascii="Arial" w:hAnsi="Arial" w:cs="Arial"/>
                <w:sz w:val="18"/>
                <w:szCs w:val="18"/>
              </w:rPr>
              <w:t>defaultValue: Enabled</w:t>
            </w:r>
          </w:p>
          <w:p w14:paraId="405548E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1A32F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ABCB5"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7263796"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02F2213" w14:textId="77777777" w:rsidR="00EE2B02" w:rsidRDefault="00EE2B02">
            <w:pPr>
              <w:keepLines/>
              <w:rPr>
                <w:rFonts w:ascii="Arial" w:hAnsi="Arial" w:cs="Arial"/>
                <w:sz w:val="18"/>
                <w:szCs w:val="18"/>
                <w:lang w:eastAsia="zh-CN"/>
              </w:rPr>
            </w:pPr>
          </w:p>
          <w:p w14:paraId="0B3B0FAB"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3D4C1A6"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4415F5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9832339"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EAF734"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1A7A4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5D0EC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8B6F2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31A0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8AA83FE"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0966E14" w14:textId="77777777" w:rsidR="00EE2B02" w:rsidRDefault="00EE2B02">
            <w:pPr>
              <w:keepLines/>
              <w:rPr>
                <w:rFonts w:ascii="Arial" w:hAnsi="Arial" w:cs="Arial"/>
                <w:sz w:val="18"/>
                <w:szCs w:val="18"/>
                <w:lang w:eastAsia="zh-CN"/>
              </w:rPr>
            </w:pPr>
          </w:p>
          <w:p w14:paraId="0609E80F"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1845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F2BD5A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FB0B2A6"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C2669E"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E78CD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213255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A84839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476E5"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2C22AD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DF1AF67" w14:textId="77777777" w:rsidR="00EE2B02" w:rsidRDefault="00EE2B02">
            <w:pPr>
              <w:keepLines/>
              <w:rPr>
                <w:rFonts w:ascii="Arial" w:hAnsi="Arial" w:cs="Arial"/>
                <w:sz w:val="18"/>
                <w:szCs w:val="18"/>
                <w:lang w:eastAsia="zh-CN"/>
              </w:rPr>
            </w:pPr>
          </w:p>
          <w:p w14:paraId="1BE2D89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BC7F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53F2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79BEF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F9F758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36B87B0" w14:textId="77777777" w:rsidR="00EE2B02" w:rsidRDefault="00EE2B02">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F4163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753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FDD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BEEEDC1"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823FE5A" w14:textId="77777777" w:rsidR="00EE2B02" w:rsidRDefault="00EE2B02">
            <w:pPr>
              <w:keepLines/>
              <w:rPr>
                <w:rFonts w:ascii="Arial" w:hAnsi="Arial" w:cs="Arial"/>
                <w:sz w:val="18"/>
                <w:szCs w:val="18"/>
                <w:lang w:eastAsia="zh-CN"/>
              </w:rPr>
            </w:pPr>
          </w:p>
          <w:p w14:paraId="37E172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E9CE61"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A9F4F1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AA9FE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8C5BD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501149A" w14:textId="77777777" w:rsidR="00EE2B02" w:rsidRDefault="00EE2B02">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5804A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53627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687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BE4095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646C2C4" w14:textId="77777777" w:rsidR="00EE2B02" w:rsidRDefault="00EE2B02">
            <w:pPr>
              <w:keepLines/>
              <w:rPr>
                <w:rFonts w:ascii="Arial" w:hAnsi="Arial" w:cs="Arial"/>
                <w:sz w:val="18"/>
                <w:szCs w:val="18"/>
                <w:lang w:eastAsia="zh-CN"/>
              </w:rPr>
            </w:pPr>
          </w:p>
          <w:p w14:paraId="13AABEBC"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63EA9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C2AA65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3B9C5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8E9757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4B66F7" w14:textId="77777777" w:rsidR="00EE2B02" w:rsidRDefault="00EE2B02">
            <w:pPr>
              <w:keepLines/>
              <w:spacing w:after="0"/>
              <w:rPr>
                <w:rFonts w:ascii="Arial" w:hAnsi="Arial" w:cs="Arial"/>
                <w:sz w:val="18"/>
                <w:szCs w:val="18"/>
              </w:rPr>
            </w:pPr>
            <w:r>
              <w:rPr>
                <w:rFonts w:ascii="Arial" w:hAnsi="Arial" w:cs="Arial"/>
                <w:sz w:val="18"/>
                <w:szCs w:val="18"/>
              </w:rPr>
              <w:t>defaultValue: Yes</w:t>
            </w:r>
          </w:p>
          <w:p w14:paraId="5AB9CF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1B1108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55BB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1CCC90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84834C9" w14:textId="77777777" w:rsidR="00EE2B02" w:rsidRDefault="00EE2B0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51DBB71" w14:textId="77777777" w:rsidR="00EE2B02" w:rsidRDefault="00EE2B02">
            <w:pPr>
              <w:keepLines/>
              <w:tabs>
                <w:tab w:val="decimal" w:pos="0"/>
              </w:tabs>
              <w:spacing w:line="0" w:lineRule="atLeast"/>
              <w:rPr>
                <w:rFonts w:ascii="Arial" w:hAnsi="Arial" w:cs="Arial"/>
                <w:sz w:val="18"/>
                <w:szCs w:val="18"/>
                <w:lang w:eastAsia="zh-CN"/>
              </w:rPr>
            </w:pPr>
          </w:p>
          <w:p w14:paraId="10ACC6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F5EBE" w14:textId="77777777" w:rsidR="00EE2B02" w:rsidRDefault="00EE2B02">
            <w:pPr>
              <w:keepLines/>
              <w:spacing w:after="0"/>
              <w:rPr>
                <w:rFonts w:ascii="Arial" w:hAnsi="Arial" w:cs="Arial"/>
                <w:sz w:val="18"/>
                <w:szCs w:val="18"/>
              </w:rPr>
            </w:pPr>
            <w:r>
              <w:rPr>
                <w:rFonts w:ascii="Arial" w:hAnsi="Arial" w:cs="Arial"/>
                <w:sz w:val="18"/>
                <w:szCs w:val="18"/>
              </w:rPr>
              <w:t>type: GtpUPathDelayThresholdsType</w:t>
            </w:r>
          </w:p>
          <w:p w14:paraId="4D228DC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1A583E0"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5C102E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898A87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3849E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0429C0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D0F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2A89F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A0D1AE6" w14:textId="77777777" w:rsidR="00EE2B02" w:rsidRDefault="00EE2B02">
            <w:pPr>
              <w:keepLines/>
              <w:tabs>
                <w:tab w:val="decimal" w:pos="0"/>
              </w:tabs>
              <w:spacing w:line="0" w:lineRule="atLeast"/>
              <w:rPr>
                <w:rFonts w:ascii="Arial" w:hAnsi="Arial" w:cs="Arial"/>
                <w:sz w:val="18"/>
                <w:szCs w:val="18"/>
                <w:lang w:eastAsia="zh-CN"/>
              </w:rPr>
            </w:pPr>
          </w:p>
          <w:p w14:paraId="73CDB980"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36525C6F"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B0EEC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C459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AC3E3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3DC265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FB7A76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39E05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F3F07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8C7A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CC04F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8AFEE27" w14:textId="77777777" w:rsidR="00EE2B02" w:rsidRDefault="00EE2B02">
            <w:pPr>
              <w:keepLines/>
              <w:tabs>
                <w:tab w:val="decimal" w:pos="0"/>
              </w:tabs>
              <w:spacing w:line="0" w:lineRule="atLeast"/>
              <w:rPr>
                <w:rFonts w:ascii="Arial" w:hAnsi="Arial" w:cs="Arial"/>
                <w:sz w:val="18"/>
                <w:szCs w:val="18"/>
                <w:lang w:eastAsia="zh-CN"/>
              </w:rPr>
            </w:pPr>
          </w:p>
          <w:p w14:paraId="4050478D"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62D5CFF3"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9794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3525790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99FF4A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87A7E7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E52918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0A654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2175A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A201"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0BFD09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9B2DF1D" w14:textId="77777777" w:rsidR="00EE2B02" w:rsidRDefault="00EE2B02">
            <w:pPr>
              <w:keepLines/>
              <w:tabs>
                <w:tab w:val="decimal" w:pos="0"/>
              </w:tabs>
              <w:spacing w:line="0" w:lineRule="atLeast"/>
              <w:rPr>
                <w:rFonts w:ascii="Arial" w:hAnsi="Arial" w:cs="Arial"/>
                <w:sz w:val="18"/>
                <w:szCs w:val="18"/>
                <w:lang w:eastAsia="zh-CN"/>
              </w:rPr>
            </w:pPr>
          </w:p>
          <w:p w14:paraId="3E2651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19102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F8C7C2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82FC6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B19729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A4D60F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58DF5B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D539AE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FE9D"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A8A7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027F045" w14:textId="77777777" w:rsidR="00EE2B02" w:rsidRDefault="00EE2B02">
            <w:pPr>
              <w:keepLines/>
              <w:tabs>
                <w:tab w:val="decimal" w:pos="0"/>
              </w:tabs>
              <w:spacing w:line="0" w:lineRule="atLeast"/>
              <w:rPr>
                <w:rFonts w:ascii="Arial" w:hAnsi="Arial" w:cs="Arial"/>
                <w:sz w:val="18"/>
                <w:szCs w:val="18"/>
                <w:lang w:eastAsia="zh-CN"/>
              </w:rPr>
            </w:pPr>
          </w:p>
          <w:p w14:paraId="57396E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415F3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3EDB7C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B083D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BBDD50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CA30B5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5F61A1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49C0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72C0"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DC0F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F3852F1" w14:textId="77777777" w:rsidR="00EE2B02" w:rsidRDefault="00EE2B02">
            <w:pPr>
              <w:keepLines/>
              <w:tabs>
                <w:tab w:val="decimal" w:pos="0"/>
              </w:tabs>
              <w:spacing w:line="0" w:lineRule="atLeast"/>
              <w:rPr>
                <w:rFonts w:ascii="Arial" w:hAnsi="Arial" w:cs="Arial"/>
                <w:sz w:val="18"/>
                <w:szCs w:val="18"/>
                <w:lang w:eastAsia="zh-CN"/>
              </w:rPr>
            </w:pPr>
          </w:p>
          <w:p w14:paraId="5ED2DE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B8B86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B863D6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7EE5BE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49864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5B0992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2F0145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5454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7295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57A7C9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709D830" w14:textId="77777777" w:rsidR="00EE2B02" w:rsidRDefault="00EE2B02">
            <w:pPr>
              <w:keepLines/>
              <w:tabs>
                <w:tab w:val="decimal" w:pos="0"/>
              </w:tabs>
              <w:spacing w:line="0" w:lineRule="atLeast"/>
              <w:rPr>
                <w:rFonts w:ascii="Arial" w:hAnsi="Arial" w:cs="Arial"/>
                <w:sz w:val="18"/>
                <w:szCs w:val="18"/>
                <w:lang w:eastAsia="zh-CN"/>
              </w:rPr>
            </w:pPr>
          </w:p>
          <w:p w14:paraId="5FB779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BE5D4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E0D44D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E1689A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1AAAEB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BFCA7F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6C4D6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A9DAC5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D4474"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47E8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AA06F6F" w14:textId="77777777" w:rsidR="00EE2B02" w:rsidRDefault="00EE2B02">
            <w:pPr>
              <w:keepLines/>
              <w:tabs>
                <w:tab w:val="decimal" w:pos="0"/>
              </w:tabs>
              <w:spacing w:line="0" w:lineRule="atLeast"/>
              <w:rPr>
                <w:rFonts w:ascii="Arial" w:hAnsi="Arial" w:cs="Arial"/>
                <w:sz w:val="18"/>
                <w:szCs w:val="18"/>
                <w:lang w:eastAsia="zh-CN"/>
              </w:rPr>
            </w:pPr>
          </w:p>
          <w:p w14:paraId="27DFD96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A51E36"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684E1D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DA033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0B9978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F7651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FED38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4D3427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782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A55D95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A7EC2FB" w14:textId="77777777" w:rsidR="00EE2B02" w:rsidRDefault="00EE2B02">
            <w:pPr>
              <w:keepLines/>
              <w:tabs>
                <w:tab w:val="decimal" w:pos="0"/>
              </w:tabs>
              <w:spacing w:line="0" w:lineRule="atLeast"/>
              <w:rPr>
                <w:rFonts w:ascii="Arial" w:hAnsi="Arial" w:cs="Arial"/>
                <w:sz w:val="18"/>
                <w:szCs w:val="18"/>
                <w:lang w:eastAsia="zh-CN"/>
              </w:rPr>
            </w:pPr>
          </w:p>
          <w:p w14:paraId="5C0AE6C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4376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288D9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BB4F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3E93D0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5D7B16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EBC9C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44292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6EE6" w14:textId="77777777" w:rsidR="00EE2B02" w:rsidRDefault="00EE2B02">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3B32779" w14:textId="77777777" w:rsidR="00EE2B02" w:rsidRDefault="00EE2B02">
            <w:pPr>
              <w:pStyle w:val="a"/>
              <w:keepLines/>
              <w:widowControl/>
              <w:rPr>
                <w:sz w:val="18"/>
                <w:szCs w:val="20"/>
                <w:lang w:eastAsia="en-US"/>
              </w:rPr>
            </w:pPr>
            <w:r>
              <w:rPr>
                <w:sz w:val="18"/>
                <w:szCs w:val="20"/>
                <w:lang w:eastAsia="en-US"/>
              </w:rPr>
              <w:t>It indicates the state of QoS monitoring per QoS flow per UE for URLLC service.</w:t>
            </w:r>
          </w:p>
          <w:p w14:paraId="6AFE3674" w14:textId="77777777" w:rsidR="00EE2B02" w:rsidRDefault="00EE2B02">
            <w:pPr>
              <w:pStyle w:val="a"/>
              <w:keepLines/>
              <w:widowControl/>
              <w:rPr>
                <w:sz w:val="18"/>
                <w:szCs w:val="20"/>
                <w:lang w:eastAsia="en-US"/>
              </w:rPr>
            </w:pPr>
          </w:p>
          <w:p w14:paraId="357BF6C1" w14:textId="77777777" w:rsidR="00EE2B02" w:rsidRDefault="00EE2B02">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FB61244" w14:textId="77777777" w:rsidR="00EE2B02" w:rsidRDefault="00EE2B02">
            <w:pPr>
              <w:keepLines/>
              <w:spacing w:after="0"/>
              <w:rPr>
                <w:rFonts w:ascii="Arial" w:hAnsi="Arial"/>
                <w:sz w:val="18"/>
              </w:rPr>
            </w:pPr>
            <w:r>
              <w:rPr>
                <w:rFonts w:ascii="Arial" w:hAnsi="Arial"/>
                <w:sz w:val="18"/>
              </w:rPr>
              <w:t>type: ENUM</w:t>
            </w:r>
          </w:p>
          <w:p w14:paraId="36E7B7D6" w14:textId="77777777" w:rsidR="00EE2B02" w:rsidRDefault="00EE2B02">
            <w:pPr>
              <w:keepLines/>
              <w:spacing w:after="0"/>
              <w:rPr>
                <w:rFonts w:ascii="Arial" w:hAnsi="Arial"/>
                <w:sz w:val="18"/>
              </w:rPr>
            </w:pPr>
            <w:r>
              <w:rPr>
                <w:rFonts w:ascii="Arial" w:hAnsi="Arial"/>
                <w:sz w:val="18"/>
              </w:rPr>
              <w:t>multiplicity: 1</w:t>
            </w:r>
          </w:p>
          <w:p w14:paraId="72844D67" w14:textId="77777777" w:rsidR="00EE2B02" w:rsidRDefault="00EE2B02">
            <w:pPr>
              <w:keepLines/>
              <w:spacing w:after="0"/>
              <w:rPr>
                <w:rFonts w:ascii="Arial" w:hAnsi="Arial"/>
                <w:sz w:val="18"/>
              </w:rPr>
            </w:pPr>
            <w:r>
              <w:rPr>
                <w:rFonts w:ascii="Arial" w:hAnsi="Arial"/>
                <w:sz w:val="18"/>
              </w:rPr>
              <w:t>isOrdered: N/A</w:t>
            </w:r>
          </w:p>
          <w:p w14:paraId="589A5F41" w14:textId="77777777" w:rsidR="00EE2B02" w:rsidRDefault="00EE2B02">
            <w:pPr>
              <w:keepLines/>
              <w:spacing w:after="0"/>
              <w:rPr>
                <w:rFonts w:ascii="Arial" w:hAnsi="Arial"/>
                <w:sz w:val="18"/>
              </w:rPr>
            </w:pPr>
            <w:r>
              <w:rPr>
                <w:rFonts w:ascii="Arial" w:hAnsi="Arial"/>
                <w:sz w:val="18"/>
              </w:rPr>
              <w:t>isUnique: N/A</w:t>
            </w:r>
          </w:p>
          <w:p w14:paraId="35451DC0" w14:textId="77777777" w:rsidR="00EE2B02" w:rsidRDefault="00EE2B02">
            <w:pPr>
              <w:keepLines/>
              <w:spacing w:after="0"/>
              <w:rPr>
                <w:rFonts w:ascii="Arial" w:hAnsi="Arial"/>
                <w:sz w:val="18"/>
              </w:rPr>
            </w:pPr>
            <w:r>
              <w:rPr>
                <w:rFonts w:ascii="Arial" w:hAnsi="Arial"/>
                <w:sz w:val="18"/>
              </w:rPr>
              <w:t>defaultValue: Enabled</w:t>
            </w:r>
          </w:p>
          <w:p w14:paraId="3793201F"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6DDE0A7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B28CA" w14:textId="77777777" w:rsidR="00EE2B02" w:rsidRDefault="00EE2B02">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78897A2" w14:textId="77777777" w:rsidR="00EE2B02" w:rsidRDefault="00EE2B02">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2E2247" w14:textId="77777777" w:rsidR="00EE2B02" w:rsidRDefault="00EE2B02">
            <w:pPr>
              <w:pStyle w:val="a"/>
              <w:keepLines/>
              <w:widowControl/>
              <w:rPr>
                <w:sz w:val="18"/>
                <w:szCs w:val="20"/>
                <w:lang w:eastAsia="en-US"/>
              </w:rPr>
            </w:pPr>
          </w:p>
          <w:p w14:paraId="5AE5E485" w14:textId="77777777" w:rsidR="00EE2B02" w:rsidRDefault="00EE2B02">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07C9D48" w14:textId="77777777" w:rsidR="00EE2B02" w:rsidRDefault="00EE2B02">
            <w:pPr>
              <w:keepLines/>
              <w:spacing w:after="0"/>
              <w:rPr>
                <w:rFonts w:ascii="Arial" w:hAnsi="Arial"/>
                <w:sz w:val="18"/>
              </w:rPr>
            </w:pPr>
            <w:r>
              <w:rPr>
                <w:rFonts w:ascii="Arial" w:hAnsi="Arial"/>
                <w:sz w:val="18"/>
              </w:rPr>
              <w:t>type: S-NSSAI</w:t>
            </w:r>
          </w:p>
          <w:p w14:paraId="07AA9A44" w14:textId="77777777" w:rsidR="00EE2B02" w:rsidRDefault="00EE2B02">
            <w:pPr>
              <w:keepLines/>
              <w:spacing w:after="0"/>
              <w:rPr>
                <w:rFonts w:ascii="Arial" w:hAnsi="Arial"/>
                <w:sz w:val="18"/>
              </w:rPr>
            </w:pPr>
            <w:r>
              <w:rPr>
                <w:rFonts w:ascii="Arial" w:hAnsi="Arial"/>
                <w:sz w:val="18"/>
              </w:rPr>
              <w:t>multiplicity: *</w:t>
            </w:r>
          </w:p>
          <w:p w14:paraId="36ECE4A4" w14:textId="77777777" w:rsidR="00EE2B02" w:rsidRDefault="00EE2B0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0C3B6C" w14:textId="77777777" w:rsidR="00EE2B02" w:rsidRDefault="00EE2B0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5081E4" w14:textId="77777777" w:rsidR="00EE2B02" w:rsidRDefault="00EE2B02">
            <w:pPr>
              <w:keepLines/>
              <w:spacing w:after="0"/>
              <w:rPr>
                <w:rFonts w:ascii="Arial" w:hAnsi="Arial"/>
                <w:sz w:val="18"/>
              </w:rPr>
            </w:pPr>
            <w:r>
              <w:rPr>
                <w:rFonts w:ascii="Arial" w:hAnsi="Arial"/>
                <w:sz w:val="18"/>
              </w:rPr>
              <w:t>defaultValue: None</w:t>
            </w:r>
          </w:p>
          <w:p w14:paraId="1C93D1A3" w14:textId="77777777" w:rsidR="00EE2B02" w:rsidRDefault="00EE2B02">
            <w:pPr>
              <w:keepLines/>
              <w:spacing w:after="0"/>
              <w:rPr>
                <w:rFonts w:ascii="Arial" w:hAnsi="Arial"/>
                <w:sz w:val="18"/>
              </w:rPr>
            </w:pPr>
            <w:r>
              <w:t>isNullable: False</w:t>
            </w:r>
          </w:p>
        </w:tc>
      </w:tr>
      <w:tr w:rsidR="00EE2B02" w14:paraId="1EF8AA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7688" w14:textId="77777777" w:rsidR="00EE2B02" w:rsidRDefault="00EE2B02">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8430A0" w14:textId="77777777" w:rsidR="00EE2B02" w:rsidRDefault="00EE2B02">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D4A2F48" w14:textId="77777777" w:rsidR="00EE2B02" w:rsidRDefault="00EE2B02">
            <w:pPr>
              <w:pStyle w:val="a"/>
              <w:keepLines/>
              <w:widowControl/>
              <w:rPr>
                <w:sz w:val="18"/>
                <w:szCs w:val="20"/>
                <w:lang w:eastAsia="en-US"/>
              </w:rPr>
            </w:pPr>
          </w:p>
          <w:p w14:paraId="2204D019" w14:textId="77777777" w:rsidR="00EE2B02" w:rsidRDefault="00EE2B02">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B01B23" w14:textId="77777777" w:rsidR="00EE2B02" w:rsidRDefault="00EE2B02">
            <w:pPr>
              <w:keepLines/>
              <w:spacing w:after="0"/>
              <w:rPr>
                <w:rFonts w:ascii="Arial" w:hAnsi="Arial"/>
                <w:sz w:val="18"/>
              </w:rPr>
            </w:pPr>
            <w:r>
              <w:rPr>
                <w:rFonts w:ascii="Arial" w:hAnsi="Arial"/>
                <w:sz w:val="18"/>
              </w:rPr>
              <w:t>type: Integer</w:t>
            </w:r>
          </w:p>
          <w:p w14:paraId="580DCF33" w14:textId="77777777" w:rsidR="00EE2B02" w:rsidRDefault="00EE2B02">
            <w:pPr>
              <w:keepLines/>
              <w:spacing w:after="0"/>
              <w:rPr>
                <w:rFonts w:ascii="Arial" w:hAnsi="Arial"/>
                <w:sz w:val="18"/>
              </w:rPr>
            </w:pPr>
            <w:r>
              <w:rPr>
                <w:rFonts w:ascii="Arial" w:hAnsi="Arial"/>
                <w:sz w:val="18"/>
              </w:rPr>
              <w:t>multiplicity: *</w:t>
            </w:r>
          </w:p>
          <w:p w14:paraId="24D2CE4A" w14:textId="77777777" w:rsidR="00EE2B02" w:rsidRDefault="00EE2B0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40C2E7" w14:textId="77777777" w:rsidR="00EE2B02" w:rsidRDefault="00EE2B0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D81DF7A" w14:textId="77777777" w:rsidR="00EE2B02" w:rsidRDefault="00EE2B02">
            <w:pPr>
              <w:keepLines/>
              <w:spacing w:after="0"/>
              <w:rPr>
                <w:rFonts w:ascii="Arial" w:hAnsi="Arial"/>
                <w:sz w:val="18"/>
              </w:rPr>
            </w:pPr>
            <w:r>
              <w:rPr>
                <w:rFonts w:ascii="Arial" w:hAnsi="Arial"/>
                <w:sz w:val="18"/>
              </w:rPr>
              <w:t>defaultValue: None</w:t>
            </w:r>
          </w:p>
          <w:p w14:paraId="3A6710B4" w14:textId="77777777" w:rsidR="00EE2B02" w:rsidRDefault="00EE2B02">
            <w:pPr>
              <w:keepLines/>
              <w:spacing w:after="0"/>
              <w:rPr>
                <w:rFonts w:ascii="Arial" w:hAnsi="Arial"/>
                <w:sz w:val="18"/>
              </w:rPr>
            </w:pPr>
            <w:r>
              <w:rPr>
                <w:rFonts w:ascii="Arial" w:hAnsi="Arial"/>
                <w:sz w:val="18"/>
              </w:rPr>
              <w:t>isNullable: False</w:t>
            </w:r>
          </w:p>
        </w:tc>
      </w:tr>
      <w:tr w:rsidR="00EE2B02" w14:paraId="64A2023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12EA" w14:textId="77777777" w:rsidR="00EE2B02" w:rsidRDefault="00EE2B02">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7A2760C" w14:textId="77777777" w:rsidR="00EE2B02" w:rsidRDefault="00EE2B02">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E97786F" w14:textId="77777777" w:rsidR="00EE2B02" w:rsidRDefault="00EE2B02">
            <w:pPr>
              <w:pStyle w:val="a"/>
              <w:keepLines/>
              <w:widowControl/>
              <w:rPr>
                <w:sz w:val="18"/>
                <w:szCs w:val="20"/>
                <w:lang w:eastAsia="en-US"/>
              </w:rPr>
            </w:pPr>
          </w:p>
          <w:p w14:paraId="23F41E81"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430F15" w14:textId="77777777" w:rsidR="00EE2B02" w:rsidRPr="0007434C" w:rsidRDefault="00EE2B02">
            <w:pPr>
              <w:keepLines/>
              <w:spacing w:after="0"/>
              <w:rPr>
                <w:rFonts w:ascii="Arial" w:hAnsi="Arial" w:cs="Arial"/>
                <w:sz w:val="18"/>
              </w:rPr>
            </w:pPr>
            <w:r w:rsidRPr="0007434C">
              <w:rPr>
                <w:rFonts w:ascii="Arial" w:hAnsi="Arial" w:cs="Arial"/>
                <w:sz w:val="18"/>
              </w:rPr>
              <w:t>type: Boolean</w:t>
            </w:r>
          </w:p>
          <w:p w14:paraId="12A678C4" w14:textId="77777777" w:rsidR="00EE2B02" w:rsidRPr="0007434C" w:rsidRDefault="00EE2B02">
            <w:pPr>
              <w:keepLines/>
              <w:spacing w:after="0"/>
              <w:rPr>
                <w:rFonts w:ascii="Arial" w:hAnsi="Arial" w:cs="Arial"/>
                <w:sz w:val="18"/>
              </w:rPr>
            </w:pPr>
            <w:r w:rsidRPr="0007434C">
              <w:rPr>
                <w:rFonts w:ascii="Arial" w:hAnsi="Arial" w:cs="Arial"/>
                <w:sz w:val="18"/>
              </w:rPr>
              <w:t>multiplicity: 1</w:t>
            </w:r>
          </w:p>
          <w:p w14:paraId="1773AC68" w14:textId="77777777" w:rsidR="00EE2B02" w:rsidRPr="0007434C" w:rsidRDefault="00EE2B02">
            <w:pPr>
              <w:keepLines/>
              <w:spacing w:after="0"/>
              <w:rPr>
                <w:rFonts w:ascii="Arial" w:hAnsi="Arial" w:cs="Arial"/>
                <w:sz w:val="18"/>
              </w:rPr>
            </w:pPr>
            <w:r w:rsidRPr="0007434C">
              <w:rPr>
                <w:rFonts w:ascii="Arial" w:hAnsi="Arial" w:cs="Arial"/>
                <w:sz w:val="18"/>
              </w:rPr>
              <w:t>isOrdered: N/A</w:t>
            </w:r>
          </w:p>
          <w:p w14:paraId="4BA9C3E8" w14:textId="77777777" w:rsidR="00EE2B02" w:rsidRPr="0007434C" w:rsidRDefault="00EE2B02">
            <w:pPr>
              <w:keepLines/>
              <w:spacing w:after="0"/>
              <w:rPr>
                <w:rFonts w:ascii="Arial" w:hAnsi="Arial" w:cs="Arial"/>
                <w:sz w:val="18"/>
              </w:rPr>
            </w:pPr>
            <w:r w:rsidRPr="0007434C">
              <w:rPr>
                <w:rFonts w:ascii="Arial" w:hAnsi="Arial" w:cs="Arial"/>
                <w:sz w:val="18"/>
              </w:rPr>
              <w:t>isUnique: N/A</w:t>
            </w:r>
          </w:p>
          <w:p w14:paraId="4ACD88FA" w14:textId="77777777" w:rsidR="00EE2B02" w:rsidRPr="0007434C" w:rsidRDefault="00EE2B02">
            <w:pPr>
              <w:keepLines/>
              <w:spacing w:after="0"/>
              <w:rPr>
                <w:rFonts w:ascii="Arial" w:hAnsi="Arial" w:cs="Arial"/>
                <w:sz w:val="18"/>
              </w:rPr>
            </w:pPr>
            <w:r w:rsidRPr="0007434C">
              <w:rPr>
                <w:rFonts w:ascii="Arial" w:hAnsi="Arial" w:cs="Arial"/>
                <w:sz w:val="18"/>
              </w:rPr>
              <w:t>defaultValue: TRUE</w:t>
            </w:r>
          </w:p>
          <w:p w14:paraId="4A0CB5A9" w14:textId="77777777" w:rsidR="00EE2B02" w:rsidRDefault="00EE2B02">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E2B02" w14:paraId="4FA506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C2F1" w14:textId="77777777" w:rsidR="00EE2B02" w:rsidRDefault="00EE2B02">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0F56CA" w14:textId="77777777" w:rsidR="00EE2B02" w:rsidRDefault="00EE2B02">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B8168E9" w14:textId="77777777" w:rsidR="00EE2B02" w:rsidRDefault="00EE2B02">
            <w:pPr>
              <w:pStyle w:val="a"/>
              <w:keepLines/>
              <w:widowControl/>
              <w:rPr>
                <w:sz w:val="18"/>
                <w:szCs w:val="20"/>
                <w:lang w:eastAsia="en-US"/>
              </w:rPr>
            </w:pPr>
          </w:p>
          <w:p w14:paraId="5EA29134"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A95AB9" w14:textId="77777777" w:rsidR="00EE2B02" w:rsidRDefault="00EE2B02">
            <w:pPr>
              <w:keepLines/>
              <w:spacing w:after="0"/>
              <w:rPr>
                <w:rFonts w:ascii="Arial" w:hAnsi="Arial"/>
                <w:sz w:val="18"/>
              </w:rPr>
            </w:pPr>
            <w:r>
              <w:rPr>
                <w:rFonts w:ascii="Arial" w:hAnsi="Arial"/>
                <w:sz w:val="18"/>
              </w:rPr>
              <w:t>type: Boolean</w:t>
            </w:r>
          </w:p>
          <w:p w14:paraId="050A3517" w14:textId="77777777" w:rsidR="00EE2B02" w:rsidRDefault="00EE2B02">
            <w:pPr>
              <w:keepLines/>
              <w:spacing w:after="0"/>
              <w:rPr>
                <w:rFonts w:ascii="Arial" w:hAnsi="Arial"/>
                <w:sz w:val="18"/>
              </w:rPr>
            </w:pPr>
            <w:r>
              <w:rPr>
                <w:rFonts w:ascii="Arial" w:hAnsi="Arial"/>
                <w:sz w:val="18"/>
              </w:rPr>
              <w:t>multiplicity: 1</w:t>
            </w:r>
          </w:p>
          <w:p w14:paraId="73A36A93" w14:textId="77777777" w:rsidR="00EE2B02" w:rsidRDefault="00EE2B02">
            <w:pPr>
              <w:keepLines/>
              <w:spacing w:after="0"/>
              <w:rPr>
                <w:rFonts w:ascii="Arial" w:hAnsi="Arial"/>
                <w:sz w:val="18"/>
              </w:rPr>
            </w:pPr>
            <w:r>
              <w:rPr>
                <w:rFonts w:ascii="Arial" w:hAnsi="Arial"/>
                <w:sz w:val="18"/>
              </w:rPr>
              <w:t>isOrdered: N/A</w:t>
            </w:r>
          </w:p>
          <w:p w14:paraId="5F3C8495" w14:textId="77777777" w:rsidR="00EE2B02" w:rsidRDefault="00EE2B02">
            <w:pPr>
              <w:keepLines/>
              <w:spacing w:after="0"/>
              <w:rPr>
                <w:rFonts w:ascii="Arial" w:hAnsi="Arial"/>
                <w:sz w:val="18"/>
              </w:rPr>
            </w:pPr>
            <w:r>
              <w:rPr>
                <w:rFonts w:ascii="Arial" w:hAnsi="Arial"/>
                <w:sz w:val="18"/>
              </w:rPr>
              <w:t>isUnique: N/A</w:t>
            </w:r>
          </w:p>
          <w:p w14:paraId="2FB739A6" w14:textId="77777777" w:rsidR="00EE2B02" w:rsidRPr="0007434C" w:rsidRDefault="00EE2B02">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32B4FE7" w14:textId="77777777" w:rsidR="00EE2B02" w:rsidRDefault="00EE2B02">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E2B02" w14:paraId="49DA3BE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A586" w14:textId="77777777" w:rsidR="00EE2B02" w:rsidRDefault="00EE2B02">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D0BAAC4" w14:textId="77777777" w:rsidR="00EE2B02" w:rsidRDefault="00EE2B02">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3A31E08" w14:textId="77777777" w:rsidR="00EE2B02" w:rsidRDefault="00EE2B02">
            <w:pPr>
              <w:pStyle w:val="a"/>
              <w:keepLines/>
              <w:widowControl/>
              <w:rPr>
                <w:sz w:val="18"/>
                <w:szCs w:val="20"/>
                <w:lang w:eastAsia="en-US"/>
              </w:rPr>
            </w:pPr>
          </w:p>
          <w:p w14:paraId="53C40A6C"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D0B245" w14:textId="77777777" w:rsidR="00EE2B02" w:rsidRDefault="00EE2B02">
            <w:pPr>
              <w:keepLines/>
              <w:spacing w:after="0"/>
              <w:rPr>
                <w:rFonts w:ascii="Arial" w:hAnsi="Arial"/>
                <w:sz w:val="18"/>
              </w:rPr>
            </w:pPr>
            <w:r>
              <w:rPr>
                <w:rFonts w:ascii="Arial" w:hAnsi="Arial"/>
                <w:sz w:val="18"/>
              </w:rPr>
              <w:t>type: Boolean</w:t>
            </w:r>
          </w:p>
          <w:p w14:paraId="3B53BD29" w14:textId="77777777" w:rsidR="00EE2B02" w:rsidRDefault="00EE2B02">
            <w:pPr>
              <w:keepLines/>
              <w:spacing w:after="0"/>
              <w:rPr>
                <w:rFonts w:ascii="Arial" w:hAnsi="Arial"/>
                <w:sz w:val="18"/>
              </w:rPr>
            </w:pPr>
            <w:r>
              <w:rPr>
                <w:rFonts w:ascii="Arial" w:hAnsi="Arial"/>
                <w:sz w:val="18"/>
              </w:rPr>
              <w:t>multiplicity: 1</w:t>
            </w:r>
          </w:p>
          <w:p w14:paraId="168C9B4C" w14:textId="77777777" w:rsidR="00EE2B02" w:rsidRDefault="00EE2B02">
            <w:pPr>
              <w:keepLines/>
              <w:spacing w:after="0"/>
              <w:rPr>
                <w:rFonts w:ascii="Arial" w:hAnsi="Arial"/>
                <w:sz w:val="18"/>
              </w:rPr>
            </w:pPr>
            <w:r>
              <w:rPr>
                <w:rFonts w:ascii="Arial" w:hAnsi="Arial"/>
                <w:sz w:val="18"/>
              </w:rPr>
              <w:t>isOrdered: N/A</w:t>
            </w:r>
          </w:p>
          <w:p w14:paraId="2B2E7E70" w14:textId="77777777" w:rsidR="00EE2B02" w:rsidRDefault="00EE2B02">
            <w:pPr>
              <w:keepLines/>
              <w:spacing w:after="0"/>
              <w:rPr>
                <w:rFonts w:ascii="Arial" w:hAnsi="Arial"/>
                <w:sz w:val="18"/>
              </w:rPr>
            </w:pPr>
            <w:r>
              <w:rPr>
                <w:rFonts w:ascii="Arial" w:hAnsi="Arial"/>
                <w:sz w:val="18"/>
              </w:rPr>
              <w:t>isUnique: N/A</w:t>
            </w:r>
          </w:p>
          <w:p w14:paraId="31B561A2" w14:textId="77777777" w:rsidR="00EE2B02" w:rsidRPr="0007434C" w:rsidRDefault="00EE2B02">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166F609E" w14:textId="77777777" w:rsidR="00EE2B02" w:rsidRDefault="00EE2B02">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E2B02" w14:paraId="56196C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9EB95" w14:textId="77777777" w:rsidR="00EE2B02" w:rsidRDefault="00EE2B02">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D0F8FF7" w14:textId="77777777" w:rsidR="00EE2B02" w:rsidRDefault="00EE2B02">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912D297" w14:textId="77777777" w:rsidR="00EE2B02" w:rsidRDefault="00EE2B02">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225DF39" w14:textId="77777777" w:rsidR="00EE2B02" w:rsidRDefault="00EE2B02">
            <w:pPr>
              <w:pStyle w:val="a"/>
              <w:keepLines/>
              <w:widowControl/>
              <w:rPr>
                <w:sz w:val="18"/>
                <w:szCs w:val="20"/>
                <w:lang w:eastAsia="en-US"/>
              </w:rPr>
            </w:pPr>
          </w:p>
          <w:p w14:paraId="51F1448E" w14:textId="77777777" w:rsidR="00EE2B02" w:rsidRDefault="00EE2B02">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FDFD3ED" w14:textId="77777777" w:rsidR="00EE2B02" w:rsidRDefault="00EE2B02">
            <w:pPr>
              <w:keepLines/>
              <w:spacing w:after="0"/>
              <w:rPr>
                <w:rFonts w:ascii="Arial" w:hAnsi="Arial"/>
                <w:sz w:val="18"/>
              </w:rPr>
            </w:pPr>
            <w:r>
              <w:rPr>
                <w:rFonts w:ascii="Arial" w:hAnsi="Arial"/>
                <w:sz w:val="18"/>
              </w:rPr>
              <w:t>type: QFPacketDelayThresholdsType</w:t>
            </w:r>
          </w:p>
          <w:p w14:paraId="38D20ADB" w14:textId="77777777" w:rsidR="00EE2B02" w:rsidRDefault="00EE2B02">
            <w:pPr>
              <w:keepLines/>
              <w:spacing w:after="0"/>
              <w:rPr>
                <w:rFonts w:ascii="Arial" w:hAnsi="Arial"/>
                <w:sz w:val="18"/>
              </w:rPr>
            </w:pPr>
            <w:r>
              <w:rPr>
                <w:rFonts w:ascii="Arial" w:hAnsi="Arial"/>
                <w:sz w:val="18"/>
              </w:rPr>
              <w:t>multiplicity: 1</w:t>
            </w:r>
          </w:p>
          <w:p w14:paraId="6CF752A4" w14:textId="77777777" w:rsidR="00EE2B02" w:rsidRDefault="00EE2B02">
            <w:pPr>
              <w:keepLines/>
              <w:spacing w:after="0"/>
              <w:rPr>
                <w:rFonts w:ascii="Arial" w:hAnsi="Arial"/>
                <w:sz w:val="18"/>
              </w:rPr>
            </w:pPr>
            <w:r>
              <w:rPr>
                <w:rFonts w:ascii="Arial" w:hAnsi="Arial"/>
                <w:sz w:val="18"/>
              </w:rPr>
              <w:t>isOrdered: N/A</w:t>
            </w:r>
          </w:p>
          <w:p w14:paraId="672A4AAC" w14:textId="77777777" w:rsidR="00EE2B02" w:rsidRDefault="00EE2B02">
            <w:pPr>
              <w:keepLines/>
              <w:spacing w:after="0"/>
              <w:rPr>
                <w:rFonts w:ascii="Arial" w:hAnsi="Arial"/>
                <w:sz w:val="18"/>
              </w:rPr>
            </w:pPr>
            <w:r>
              <w:rPr>
                <w:rFonts w:ascii="Arial" w:hAnsi="Arial"/>
                <w:sz w:val="18"/>
              </w:rPr>
              <w:t>isUnique: N/A</w:t>
            </w:r>
          </w:p>
          <w:p w14:paraId="5C7F944E" w14:textId="77777777" w:rsidR="00EE2B02" w:rsidRDefault="00EE2B02">
            <w:pPr>
              <w:keepLines/>
              <w:spacing w:after="0"/>
              <w:rPr>
                <w:rFonts w:ascii="Arial" w:hAnsi="Arial"/>
                <w:sz w:val="18"/>
              </w:rPr>
            </w:pPr>
            <w:r>
              <w:rPr>
                <w:rFonts w:ascii="Arial" w:hAnsi="Arial"/>
                <w:sz w:val="18"/>
              </w:rPr>
              <w:t>defaultValue: None</w:t>
            </w:r>
          </w:p>
          <w:p w14:paraId="25695CCA" w14:textId="77777777" w:rsidR="00EE2B02" w:rsidRDefault="00EE2B02">
            <w:pPr>
              <w:keepLines/>
              <w:spacing w:after="0"/>
              <w:rPr>
                <w:rFonts w:ascii="Arial" w:hAnsi="Arial"/>
                <w:sz w:val="18"/>
              </w:rPr>
            </w:pPr>
            <w:r>
              <w:rPr>
                <w:rFonts w:ascii="Arial" w:hAnsi="Arial"/>
                <w:sz w:val="18"/>
              </w:rPr>
              <w:t>isNullable: False</w:t>
            </w:r>
          </w:p>
        </w:tc>
      </w:tr>
      <w:tr w:rsidR="00EE2B02" w14:paraId="1C27D0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CFE3" w14:textId="77777777" w:rsidR="00EE2B02" w:rsidRDefault="00EE2B02">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4870204" w14:textId="77777777" w:rsidR="00EE2B02" w:rsidRDefault="00EE2B02">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A654964" w14:textId="77777777" w:rsidR="00EE2B02" w:rsidRDefault="00EE2B02">
            <w:pPr>
              <w:pStyle w:val="a"/>
              <w:keepLines/>
              <w:widowControl/>
              <w:rPr>
                <w:sz w:val="18"/>
                <w:szCs w:val="20"/>
                <w:lang w:eastAsia="en-US"/>
              </w:rPr>
            </w:pPr>
          </w:p>
          <w:p w14:paraId="0ABD576D" w14:textId="77777777" w:rsidR="00EE2B02" w:rsidRDefault="00EE2B02">
            <w:pPr>
              <w:pStyle w:val="a"/>
              <w:keepLines/>
              <w:widowControl/>
              <w:rPr>
                <w:sz w:val="18"/>
                <w:szCs w:val="20"/>
                <w:lang w:eastAsia="en-US"/>
              </w:rPr>
            </w:pPr>
            <w:r>
              <w:rPr>
                <w:sz w:val="18"/>
                <w:szCs w:val="20"/>
                <w:lang w:eastAsia="en-US"/>
              </w:rPr>
              <w:t>allowedValues: see 3GPP TS 29.244 [56].</w:t>
            </w:r>
          </w:p>
          <w:p w14:paraId="1CCF98C3"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324321A" w14:textId="77777777" w:rsidR="00EE2B02" w:rsidRDefault="00EE2B02">
            <w:pPr>
              <w:keepLines/>
              <w:spacing w:after="0"/>
              <w:rPr>
                <w:rFonts w:ascii="Arial" w:hAnsi="Arial"/>
                <w:sz w:val="18"/>
              </w:rPr>
            </w:pPr>
            <w:r>
              <w:rPr>
                <w:rFonts w:ascii="Arial" w:hAnsi="Arial"/>
                <w:sz w:val="18"/>
              </w:rPr>
              <w:t>type: Integer</w:t>
            </w:r>
          </w:p>
          <w:p w14:paraId="7EA2F14C" w14:textId="77777777" w:rsidR="00EE2B02" w:rsidRDefault="00EE2B02">
            <w:pPr>
              <w:keepLines/>
              <w:spacing w:after="0"/>
              <w:rPr>
                <w:rFonts w:ascii="Arial" w:hAnsi="Arial"/>
                <w:sz w:val="18"/>
              </w:rPr>
            </w:pPr>
            <w:r>
              <w:rPr>
                <w:rFonts w:ascii="Arial" w:hAnsi="Arial"/>
                <w:sz w:val="18"/>
              </w:rPr>
              <w:t>multiplicity: 1</w:t>
            </w:r>
          </w:p>
          <w:p w14:paraId="4C0FF95A" w14:textId="77777777" w:rsidR="00EE2B02" w:rsidRDefault="00EE2B02">
            <w:pPr>
              <w:keepLines/>
              <w:spacing w:after="0"/>
              <w:rPr>
                <w:rFonts w:ascii="Arial" w:hAnsi="Arial"/>
                <w:sz w:val="18"/>
              </w:rPr>
            </w:pPr>
            <w:r>
              <w:rPr>
                <w:rFonts w:ascii="Arial" w:hAnsi="Arial"/>
                <w:sz w:val="18"/>
              </w:rPr>
              <w:t>isOrdered: N/A</w:t>
            </w:r>
          </w:p>
          <w:p w14:paraId="1BDDDE92" w14:textId="77777777" w:rsidR="00EE2B02" w:rsidRDefault="00EE2B02">
            <w:pPr>
              <w:keepLines/>
              <w:spacing w:after="0"/>
              <w:rPr>
                <w:rFonts w:ascii="Arial" w:hAnsi="Arial"/>
                <w:sz w:val="18"/>
              </w:rPr>
            </w:pPr>
            <w:r>
              <w:rPr>
                <w:rFonts w:ascii="Arial" w:hAnsi="Arial"/>
                <w:sz w:val="18"/>
              </w:rPr>
              <w:t>isUnique: N/A</w:t>
            </w:r>
          </w:p>
          <w:p w14:paraId="29B03798" w14:textId="77777777" w:rsidR="00EE2B02" w:rsidRDefault="00EE2B02">
            <w:pPr>
              <w:keepLines/>
              <w:spacing w:after="0"/>
              <w:rPr>
                <w:rFonts w:ascii="Arial" w:hAnsi="Arial"/>
                <w:sz w:val="18"/>
              </w:rPr>
            </w:pPr>
            <w:r>
              <w:rPr>
                <w:rFonts w:ascii="Arial" w:hAnsi="Arial"/>
                <w:sz w:val="18"/>
              </w:rPr>
              <w:t>defaultValue: None</w:t>
            </w:r>
          </w:p>
          <w:p w14:paraId="685190AB" w14:textId="77777777" w:rsidR="00EE2B02" w:rsidRDefault="00EE2B02">
            <w:pPr>
              <w:keepLines/>
              <w:spacing w:after="0"/>
              <w:rPr>
                <w:rFonts w:ascii="Arial" w:hAnsi="Arial"/>
                <w:sz w:val="18"/>
              </w:rPr>
            </w:pPr>
            <w:r>
              <w:rPr>
                <w:rFonts w:ascii="Arial" w:hAnsi="Arial"/>
                <w:sz w:val="18"/>
              </w:rPr>
              <w:t>isNullable: False</w:t>
            </w:r>
          </w:p>
        </w:tc>
      </w:tr>
      <w:tr w:rsidR="00EE2B02" w14:paraId="31CB26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4845" w14:textId="77777777" w:rsidR="00EE2B02" w:rsidRDefault="00EE2B02">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0BE6114" w14:textId="77777777" w:rsidR="00EE2B02" w:rsidRDefault="00EE2B02">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29EDFDC" w14:textId="77777777" w:rsidR="00EE2B02" w:rsidRDefault="00EE2B02">
            <w:pPr>
              <w:pStyle w:val="a"/>
              <w:keepLines/>
              <w:widowControl/>
              <w:rPr>
                <w:sz w:val="18"/>
                <w:szCs w:val="20"/>
                <w:lang w:eastAsia="en-US"/>
              </w:rPr>
            </w:pPr>
          </w:p>
          <w:p w14:paraId="43FEB91D" w14:textId="77777777" w:rsidR="00EE2B02" w:rsidRDefault="00EE2B02">
            <w:pPr>
              <w:pStyle w:val="a"/>
              <w:keepLines/>
              <w:widowControl/>
              <w:rPr>
                <w:sz w:val="18"/>
                <w:szCs w:val="20"/>
                <w:lang w:eastAsia="en-US"/>
              </w:rPr>
            </w:pPr>
            <w:r>
              <w:rPr>
                <w:sz w:val="18"/>
                <w:szCs w:val="20"/>
                <w:lang w:eastAsia="en-US"/>
              </w:rPr>
              <w:t>allowedValues: see 3GPP TS 29.244 [56].</w:t>
            </w:r>
          </w:p>
          <w:p w14:paraId="1E1069BD"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52B82" w14:textId="77777777" w:rsidR="00EE2B02" w:rsidRDefault="00EE2B02">
            <w:pPr>
              <w:keepLines/>
              <w:spacing w:after="0"/>
              <w:rPr>
                <w:rFonts w:ascii="Arial" w:hAnsi="Arial"/>
                <w:sz w:val="18"/>
              </w:rPr>
            </w:pPr>
            <w:r>
              <w:rPr>
                <w:rFonts w:ascii="Arial" w:hAnsi="Arial"/>
                <w:sz w:val="18"/>
              </w:rPr>
              <w:t>type: Integer</w:t>
            </w:r>
          </w:p>
          <w:p w14:paraId="1F530EBE" w14:textId="77777777" w:rsidR="00EE2B02" w:rsidRDefault="00EE2B02">
            <w:pPr>
              <w:keepLines/>
              <w:spacing w:after="0"/>
              <w:rPr>
                <w:rFonts w:ascii="Arial" w:hAnsi="Arial"/>
                <w:sz w:val="18"/>
              </w:rPr>
            </w:pPr>
            <w:r>
              <w:rPr>
                <w:rFonts w:ascii="Arial" w:hAnsi="Arial"/>
                <w:sz w:val="18"/>
              </w:rPr>
              <w:t>multiplicity: 1</w:t>
            </w:r>
          </w:p>
          <w:p w14:paraId="506953E2" w14:textId="77777777" w:rsidR="00EE2B02" w:rsidRDefault="00EE2B02">
            <w:pPr>
              <w:keepLines/>
              <w:spacing w:after="0"/>
              <w:rPr>
                <w:rFonts w:ascii="Arial" w:hAnsi="Arial"/>
                <w:sz w:val="18"/>
              </w:rPr>
            </w:pPr>
            <w:r>
              <w:rPr>
                <w:rFonts w:ascii="Arial" w:hAnsi="Arial"/>
                <w:sz w:val="18"/>
              </w:rPr>
              <w:t>isOrdered: N/A</w:t>
            </w:r>
          </w:p>
          <w:p w14:paraId="73C3DC2A" w14:textId="77777777" w:rsidR="00EE2B02" w:rsidRDefault="00EE2B02">
            <w:pPr>
              <w:keepLines/>
              <w:spacing w:after="0"/>
              <w:rPr>
                <w:rFonts w:ascii="Arial" w:hAnsi="Arial"/>
                <w:sz w:val="18"/>
              </w:rPr>
            </w:pPr>
            <w:r>
              <w:rPr>
                <w:rFonts w:ascii="Arial" w:hAnsi="Arial"/>
                <w:sz w:val="18"/>
              </w:rPr>
              <w:t>isUnique: N/A</w:t>
            </w:r>
          </w:p>
          <w:p w14:paraId="3BE23A02" w14:textId="77777777" w:rsidR="00EE2B02" w:rsidRDefault="00EE2B02">
            <w:pPr>
              <w:keepLines/>
              <w:spacing w:after="0"/>
              <w:rPr>
                <w:rFonts w:ascii="Arial" w:hAnsi="Arial"/>
                <w:sz w:val="18"/>
              </w:rPr>
            </w:pPr>
            <w:r>
              <w:rPr>
                <w:rFonts w:ascii="Arial" w:hAnsi="Arial"/>
                <w:sz w:val="18"/>
              </w:rPr>
              <w:t>defaultValue: None</w:t>
            </w:r>
          </w:p>
          <w:p w14:paraId="70D83737" w14:textId="77777777" w:rsidR="00EE2B02" w:rsidRDefault="00EE2B02">
            <w:pPr>
              <w:keepLines/>
              <w:spacing w:after="0"/>
              <w:rPr>
                <w:rFonts w:ascii="Arial" w:hAnsi="Arial"/>
                <w:sz w:val="18"/>
              </w:rPr>
            </w:pPr>
            <w:r>
              <w:rPr>
                <w:rFonts w:ascii="Arial" w:hAnsi="Arial"/>
                <w:sz w:val="18"/>
              </w:rPr>
              <w:t>isNullable: False</w:t>
            </w:r>
          </w:p>
        </w:tc>
      </w:tr>
      <w:tr w:rsidR="00EE2B02" w14:paraId="6AA27B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791B0" w14:textId="77777777" w:rsidR="00EE2B02" w:rsidRDefault="00EE2B02">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6BCFAC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EDAF6F" w14:textId="77777777" w:rsidR="00EE2B02" w:rsidRDefault="00EE2B02">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701AE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6C5DB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8767B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8A1874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CEAAE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E7FDF32"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28D9F52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EC6" w14:textId="77777777" w:rsidR="00EE2B02" w:rsidRDefault="00EE2B02">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8E2AC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F112D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6BF707"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F0A16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6BFE4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5069CF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9C0B24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083517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171F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E198E" w14:textId="77777777" w:rsidR="00EE2B02" w:rsidRDefault="00EE2B02">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8472E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DC673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44AB6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26F4D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01E57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ACCE71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1CB180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766A6B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CA660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6FF4" w14:textId="77777777" w:rsidR="00EE2B02" w:rsidRDefault="00EE2B02">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3A398C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62868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67305" w14:textId="77777777" w:rsidR="00EE2B02" w:rsidRDefault="00EE2B02">
            <w:pPr>
              <w:keepLines/>
              <w:spacing w:after="0"/>
              <w:rPr>
                <w:rFonts w:ascii="Arial" w:hAnsi="Arial" w:cs="Arial"/>
                <w:sz w:val="18"/>
                <w:szCs w:val="18"/>
              </w:rPr>
            </w:pPr>
            <w:r>
              <w:rPr>
                <w:rFonts w:ascii="Arial" w:hAnsi="Arial" w:cs="Arial"/>
                <w:sz w:val="18"/>
                <w:szCs w:val="18"/>
              </w:rPr>
              <w:t>type: PccRule</w:t>
            </w:r>
          </w:p>
          <w:p w14:paraId="64B783A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24275"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FC637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80818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8F51152" w14:textId="77777777" w:rsidR="00EE2B02" w:rsidRDefault="00EE2B02">
            <w:pPr>
              <w:keepLines/>
              <w:spacing w:after="0"/>
              <w:rPr>
                <w:rFonts w:ascii="Arial" w:hAnsi="Arial" w:cs="Arial"/>
                <w:sz w:val="18"/>
                <w:szCs w:val="18"/>
              </w:rPr>
            </w:pPr>
            <w:r>
              <w:rPr>
                <w:rFonts w:ascii="Arial" w:hAnsi="Arial" w:cs="Arial"/>
                <w:sz w:val="18"/>
                <w:szCs w:val="18"/>
              </w:rPr>
              <w:t xml:space="preserve">isNullable: False </w:t>
            </w:r>
          </w:p>
        </w:tc>
      </w:tr>
      <w:tr w:rsidR="00EE2B02" w14:paraId="6880E55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166BE" w14:textId="77777777" w:rsidR="00EE2B02" w:rsidRDefault="00EE2B02">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D5F69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05001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5F435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9A83E3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667D8B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8F1AD5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A929ED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5E3A01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24E4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A74A0" w14:textId="77777777" w:rsidR="00EE2B02" w:rsidRDefault="00EE2B02">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8DEF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1DD7B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B7154" w14:textId="77777777" w:rsidR="00EE2B02" w:rsidRDefault="00EE2B02">
            <w:pPr>
              <w:keepLines/>
              <w:spacing w:after="0"/>
              <w:rPr>
                <w:rFonts w:ascii="Arial" w:hAnsi="Arial" w:cs="Arial"/>
                <w:sz w:val="18"/>
                <w:szCs w:val="18"/>
              </w:rPr>
            </w:pPr>
            <w:r>
              <w:rPr>
                <w:rFonts w:ascii="Arial" w:hAnsi="Arial" w:cs="Arial"/>
                <w:sz w:val="18"/>
                <w:szCs w:val="18"/>
              </w:rPr>
              <w:t>type: FlowInformation</w:t>
            </w:r>
          </w:p>
          <w:p w14:paraId="559767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C72231B"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B99DEC"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EC3BC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9BE215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0C92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497E" w14:textId="77777777" w:rsidR="00EE2B02" w:rsidRDefault="00EE2B02">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2DA54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CD8F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BBC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DD39B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FCF5D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86F061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649EF9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D79F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91819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89C4F" w14:textId="77777777" w:rsidR="00EE2B02" w:rsidRDefault="00EE2B02">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4417A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F0E57D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44C88E7" w14:textId="77777777" w:rsidR="00EE2B02" w:rsidRDefault="00EE2B02">
            <w:pPr>
              <w:keepLines/>
              <w:spacing w:after="0"/>
              <w:rPr>
                <w:rFonts w:ascii="Arial" w:hAnsi="Arial" w:cs="Arial"/>
                <w:sz w:val="18"/>
                <w:szCs w:val="18"/>
              </w:rPr>
            </w:pPr>
            <w:r>
              <w:rPr>
                <w:rFonts w:ascii="Arial" w:hAnsi="Arial" w:cs="Arial"/>
                <w:sz w:val="18"/>
                <w:szCs w:val="18"/>
              </w:rPr>
              <w:t>type: BitString</w:t>
            </w:r>
          </w:p>
          <w:p w14:paraId="472CEF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F80B7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3DCFAC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8E35C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DB213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275A3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233E" w14:textId="77777777" w:rsidR="00EE2B02" w:rsidRDefault="00EE2B02">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BC5F3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429462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5B42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48C9EB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B1EA4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175CCA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39369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0EF94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3D2EA7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8748" w14:textId="77777777" w:rsidR="00EE2B02" w:rsidRDefault="00EE2B02">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D9EC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E7DBDD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8E908A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EFD817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5CEF7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E5CD4B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A5A75A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B6098C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F7A7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5941" w14:textId="77777777" w:rsidR="00EE2B02" w:rsidRDefault="00EE2B02">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361E8C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1E2C16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C5A935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D21F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D1FCC5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7EE3DF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9CC9815" w14:textId="77777777" w:rsidR="00EE2B02" w:rsidRDefault="00EE2B02">
            <w:pPr>
              <w:keepLines/>
              <w:spacing w:after="0"/>
              <w:rPr>
                <w:rFonts w:ascii="Arial" w:hAnsi="Arial" w:cs="Arial"/>
                <w:sz w:val="18"/>
                <w:szCs w:val="18"/>
              </w:rPr>
            </w:pPr>
            <w:r>
              <w:rPr>
                <w:rFonts w:ascii="Arial" w:hAnsi="Arial" w:cs="Arial"/>
                <w:sz w:val="18"/>
                <w:szCs w:val="18"/>
              </w:rPr>
              <w:t>defaultValue: “NO_INFORMATION”</w:t>
            </w:r>
          </w:p>
          <w:p w14:paraId="08F325A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8180BF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401E" w14:textId="77777777" w:rsidR="00EE2B02" w:rsidRDefault="00EE2B02">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D3880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0BB085B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E06A54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FFE9E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FD5E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88E85E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EB45147"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769EE0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792D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88E7" w14:textId="77777777" w:rsidR="00EE2B02" w:rsidRDefault="00EE2B02">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CE0F5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D2DE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452CD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CD5149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5837CF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05E95E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7A9AE42"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438F1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FEB10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653C" w14:textId="77777777" w:rsidR="00EE2B02" w:rsidRDefault="00EE2B02">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AB0904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29BD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B5CB4" w14:textId="77777777" w:rsidR="00EE2B02" w:rsidRDefault="00EE2B02">
            <w:pPr>
              <w:keepLines/>
              <w:spacing w:after="0"/>
              <w:rPr>
                <w:rFonts w:ascii="Arial" w:hAnsi="Arial" w:cs="Arial"/>
                <w:sz w:val="18"/>
                <w:szCs w:val="18"/>
              </w:rPr>
            </w:pPr>
            <w:r>
              <w:rPr>
                <w:rFonts w:ascii="Arial" w:hAnsi="Arial" w:cs="Arial"/>
                <w:sz w:val="18"/>
                <w:szCs w:val="18"/>
              </w:rPr>
              <w:t>type: QoSData</w:t>
            </w:r>
          </w:p>
          <w:p w14:paraId="5920337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363576A"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1D48A9"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795C5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DD8C4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63092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8909" w14:textId="77777777" w:rsidR="00EE2B02" w:rsidRDefault="00EE2B02">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EDDF4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402C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C69C7" w14:textId="77777777" w:rsidR="00EE2B02" w:rsidRDefault="00EE2B02">
            <w:pPr>
              <w:keepLines/>
              <w:spacing w:after="0"/>
              <w:rPr>
                <w:rFonts w:ascii="Arial" w:hAnsi="Arial" w:cs="Arial"/>
                <w:sz w:val="18"/>
                <w:szCs w:val="18"/>
              </w:rPr>
            </w:pPr>
            <w:r>
              <w:rPr>
                <w:rFonts w:ascii="Arial" w:hAnsi="Arial" w:cs="Arial"/>
                <w:sz w:val="18"/>
                <w:szCs w:val="18"/>
              </w:rPr>
              <w:t>type: QoSData</w:t>
            </w:r>
          </w:p>
          <w:p w14:paraId="3502DB0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99945F4"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81D7424"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FD3C0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9F4C62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6975D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228F4" w14:textId="77777777" w:rsidR="00EE2B02" w:rsidRDefault="00EE2B02">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8C9FD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FD78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61109" w14:textId="77777777" w:rsidR="00EE2B02" w:rsidRDefault="00EE2B02">
            <w:pPr>
              <w:keepLines/>
              <w:spacing w:after="0"/>
              <w:rPr>
                <w:rFonts w:ascii="Arial" w:hAnsi="Arial" w:cs="Arial"/>
                <w:sz w:val="18"/>
                <w:szCs w:val="18"/>
              </w:rPr>
            </w:pPr>
            <w:r>
              <w:rPr>
                <w:rFonts w:ascii="Arial" w:hAnsi="Arial" w:cs="Arial"/>
                <w:sz w:val="18"/>
                <w:szCs w:val="18"/>
              </w:rPr>
              <w:t>type: TrafficControlData</w:t>
            </w:r>
          </w:p>
          <w:p w14:paraId="77F83C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9396126"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9509EAE"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E47C0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C7744C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07FC3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35B2" w14:textId="77777777" w:rsidR="00EE2B02" w:rsidRDefault="00EE2B02">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C90E6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DDFDC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66F4B" w14:textId="77777777" w:rsidR="00EE2B02" w:rsidRDefault="00EE2B02">
            <w:pPr>
              <w:keepLines/>
              <w:spacing w:after="0"/>
              <w:rPr>
                <w:rFonts w:ascii="Arial" w:hAnsi="Arial" w:cs="Arial"/>
                <w:sz w:val="18"/>
                <w:szCs w:val="18"/>
              </w:rPr>
            </w:pPr>
            <w:r>
              <w:rPr>
                <w:rFonts w:ascii="Arial" w:hAnsi="Arial" w:cs="Arial"/>
                <w:sz w:val="18"/>
                <w:szCs w:val="18"/>
              </w:rPr>
              <w:t>type: ConditionData</w:t>
            </w:r>
          </w:p>
          <w:p w14:paraId="57B88C5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EC449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C0F1E2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B05AAB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3723C4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40C2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4AFA" w14:textId="77777777" w:rsidR="00EE2B02" w:rsidRDefault="00EE2B02">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4C95D3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C0A05A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8EA55" w14:textId="77777777" w:rsidR="00EE2B02" w:rsidRDefault="00EE2B02">
            <w:pPr>
              <w:keepLines/>
              <w:spacing w:after="0"/>
              <w:rPr>
                <w:rFonts w:ascii="Arial" w:hAnsi="Arial" w:cs="Arial"/>
                <w:sz w:val="18"/>
                <w:szCs w:val="18"/>
              </w:rPr>
            </w:pPr>
            <w:r>
              <w:rPr>
                <w:rFonts w:ascii="Arial" w:hAnsi="Arial" w:cs="Arial"/>
                <w:sz w:val="18"/>
                <w:szCs w:val="18"/>
              </w:rPr>
              <w:t xml:space="preserve">type: TscaiInputContainer  </w:t>
            </w:r>
          </w:p>
          <w:p w14:paraId="0A929DF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5C2D37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E3741B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8DFE56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06FE8B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5EC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DCE5" w14:textId="77777777" w:rsidR="00EE2B02" w:rsidRDefault="00EE2B02">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DA72F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1C3364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5C70A" w14:textId="77777777" w:rsidR="00EE2B02" w:rsidRDefault="00EE2B02">
            <w:pPr>
              <w:keepLines/>
              <w:spacing w:after="0"/>
              <w:rPr>
                <w:rFonts w:ascii="Arial" w:hAnsi="Arial" w:cs="Arial"/>
                <w:sz w:val="18"/>
                <w:szCs w:val="18"/>
              </w:rPr>
            </w:pPr>
            <w:r>
              <w:rPr>
                <w:rFonts w:ascii="Arial" w:hAnsi="Arial" w:cs="Arial"/>
                <w:sz w:val="18"/>
                <w:szCs w:val="18"/>
              </w:rPr>
              <w:t xml:space="preserve">type: TscaiInputContainer  </w:t>
            </w:r>
          </w:p>
          <w:p w14:paraId="7DB1998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5BDA8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BDAA0D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D593C5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6D709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A7C60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8B161" w14:textId="77777777" w:rsidR="00EE2B02" w:rsidRDefault="00EE2B02">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819CD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0EB8E5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7BF959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BDA855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93B33F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F44D21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E3C638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C3A5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BE389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7182" w14:textId="77777777" w:rsidR="00EE2B02" w:rsidRDefault="00EE2B02">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EC0561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3B30C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6F4EAB7" w14:textId="77777777" w:rsidR="00EE2B02" w:rsidRDefault="00EE2B02">
            <w:pPr>
              <w:keepLines/>
              <w:spacing w:after="0"/>
              <w:rPr>
                <w:rFonts w:ascii="Arial" w:hAnsi="Arial" w:cs="Arial"/>
                <w:sz w:val="18"/>
                <w:szCs w:val="18"/>
              </w:rPr>
            </w:pPr>
            <w:r>
              <w:rPr>
                <w:rFonts w:ascii="Arial" w:hAnsi="Arial" w:cs="Arial"/>
                <w:sz w:val="18"/>
                <w:szCs w:val="18"/>
              </w:rPr>
              <w:t>type: EthFlowDescription</w:t>
            </w:r>
          </w:p>
          <w:p w14:paraId="6CDD4D9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0F57A6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465D39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173A36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C5046F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626331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D8C57" w14:textId="77777777" w:rsidR="00EE2B02" w:rsidRDefault="00EE2B02">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B4DA1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C43FD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7593A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CF88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94752A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3A6A9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C181D3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425923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066E3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3E18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582A" w14:textId="77777777" w:rsidR="00EE2B02" w:rsidRDefault="00EE2B02">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D7D0B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12318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A75FE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BB95480"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FEB77F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65DA7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97A75E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A0ABA3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96EE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B7C6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D92EF" w14:textId="77777777" w:rsidR="00EE2B02" w:rsidRDefault="00EE2B02">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90AA5D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88889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8FE01F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39F8A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9BA09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F6C0EA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7B020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D0A56F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2C682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7DB70" w14:textId="77777777" w:rsidR="00EE2B02" w:rsidRDefault="00EE2B02">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AEA4B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9604C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E7662BF"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EB7154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0B7064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877A27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0A0613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BE0E0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8569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4D15" w14:textId="77777777" w:rsidR="00EE2B02" w:rsidRDefault="00EE2B02">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F8AE4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E5D08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19B8F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A5E8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76970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FDA5F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7D450B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728620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3467F1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2F5281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A65EC" w14:textId="77777777" w:rsidR="00EE2B02" w:rsidRDefault="00EE2B02">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26502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81DB4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9EAD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06C6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AD8B99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7547E1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F762707"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2C3F5E3"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BCBDB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DC7BEF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F884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4449" w14:textId="77777777" w:rsidR="00EE2B02" w:rsidRDefault="00EE2B02">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18925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AB3DE9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E1FE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8CB398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76B1B5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304483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652887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74A496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14A8C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EA88" w14:textId="77777777" w:rsidR="00EE2B02" w:rsidRDefault="00EE2B02">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0CE473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48EBA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029C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A05C4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6019A7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68F8C5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C06C50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AC1BA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F240A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C032E" w14:textId="77777777" w:rsidR="00EE2B02" w:rsidRDefault="00EE2B02">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032E5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B9E783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6D62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F03A92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7C51F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E608D9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9251AF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F87932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2BB5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857E" w14:textId="77777777" w:rsidR="00EE2B02" w:rsidRDefault="00EE2B02">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89EEB7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BD2DD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95897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2C7A91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AFCCA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34AD3C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8AA1F55"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180A4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1AAE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76A4E" w14:textId="77777777" w:rsidR="00EE2B02" w:rsidRDefault="00EE2B02">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AE5E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0DF0C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DD956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AB96BF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67054A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E6D382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F11138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27F6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F8D0B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1B623" w14:textId="77777777" w:rsidR="00EE2B02" w:rsidRDefault="00EE2B02">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7A51C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439C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3A08BE"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86E453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61B01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3AE024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59B45E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0D561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4542CB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ED24" w14:textId="77777777" w:rsidR="00EE2B02" w:rsidRDefault="00EE2B02">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9186B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8F12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543E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02C054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3D2A23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2A6381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DC31D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158522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601A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4F34E" w14:textId="77777777" w:rsidR="00EE2B02" w:rsidRDefault="00EE2B02">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C36A3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73E2B0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704962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66008F3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E82E3E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6F0F1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5A2688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28FE8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4B51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8CFA" w14:textId="77777777" w:rsidR="00EE2B02" w:rsidRDefault="00EE2B02">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F723D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CB1C3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2DDD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AF5F0B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820E51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1007A5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A6157A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36CA6E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648D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FFEA3" w14:textId="77777777" w:rsidR="00EE2B02" w:rsidRDefault="00EE2B02">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1889A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09D8C7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72317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3D51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6787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7DE21"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FA14A6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9B0A7B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91EDDD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0314A1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F404B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6031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94B4" w14:textId="77777777" w:rsidR="00EE2B02" w:rsidRDefault="00EE2B02">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819A2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A7211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06A72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4655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4D2E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EB60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C9D37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0C1E9B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A303D3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7A94D1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4FFF4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297A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5AD9" w14:textId="77777777" w:rsidR="00EE2B02" w:rsidRDefault="00EE2B02">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02D00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986E3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6D058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F2D4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C29C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F18EF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070874"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9DC18B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BADF94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C40105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0C0091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1A0FC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6469" w14:textId="77777777" w:rsidR="00EE2B02" w:rsidRDefault="00EE2B02">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6CCE4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D6A43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0AD879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381E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0726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AD21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60B769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D1EAA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023FA6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F4A5DC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2FD11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CCC6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787F1" w14:textId="77777777" w:rsidR="00EE2B02" w:rsidRDefault="00EE2B02">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3F72D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C8FBE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17CBAB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914056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021059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DE0F1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99B1F4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F0B5BC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71D83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A53D" w14:textId="77777777" w:rsidR="00EE2B02" w:rsidRDefault="00EE2B02">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62EDD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F01624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47AE9" w14:textId="77777777" w:rsidR="00EE2B02" w:rsidRDefault="00EE2B02">
            <w:pPr>
              <w:keepLines/>
              <w:spacing w:after="0"/>
              <w:rPr>
                <w:rFonts w:ascii="Arial" w:hAnsi="Arial" w:cs="Arial"/>
                <w:sz w:val="18"/>
                <w:szCs w:val="18"/>
              </w:rPr>
            </w:pPr>
            <w:r>
              <w:rPr>
                <w:rFonts w:ascii="Arial" w:hAnsi="Arial" w:cs="Arial"/>
                <w:sz w:val="18"/>
                <w:szCs w:val="18"/>
              </w:rPr>
              <w:t>type: ARP</w:t>
            </w:r>
          </w:p>
          <w:p w14:paraId="098C282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0EDC63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CD95E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087BE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285190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7B3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1ECE" w14:textId="77777777" w:rsidR="00EE2B02" w:rsidRDefault="00EE2B02">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9D1B3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CDD60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D36F6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16645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7D3DE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EBC200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225A25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8D15F0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8CD4E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4726" w14:textId="77777777" w:rsidR="00EE2B02" w:rsidRDefault="00EE2B02">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FA23F5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E64D1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D2C16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C5365E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798A6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FBEE3A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92FBE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7B4CF9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9710C5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FB3B3" w14:textId="77777777" w:rsidR="00EE2B02" w:rsidRDefault="00EE2B02">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A2DAC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53D8A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4E8B90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F0E2AD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8F2F7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91D81A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C04138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36DE1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69AD3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71AD" w14:textId="77777777" w:rsidR="00EE2B02" w:rsidRDefault="00EE2B02">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CB9D9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0DB0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C8F58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E804D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3A700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BE8FB8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40690AF"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4AE9623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020B3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83ED9" w14:textId="77777777" w:rsidR="00EE2B02" w:rsidRDefault="00EE2B02">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FFF9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813883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D118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0D762B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96913B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F25AE9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3A7F730"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5DC29C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F92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144C" w14:textId="77777777" w:rsidR="00EE2B02" w:rsidRDefault="00EE2B02">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FF5B2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FCBD5F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B7B9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421C93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F31300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D0B54D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6C31BC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60D0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1262D0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2D5C" w14:textId="77777777" w:rsidR="00EE2B02" w:rsidRDefault="00EE2B02">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82FF0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22CFC2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38D8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E9A1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DFD8B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789578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AEF52E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A4C034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8AA8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96F63" w14:textId="77777777" w:rsidR="00EE2B02" w:rsidRDefault="00EE2B02">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952CB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84D6A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F5612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9C4F8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A394C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58F92F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0063DE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A8108B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30FBD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BB0A" w14:textId="77777777" w:rsidR="00EE2B02" w:rsidRDefault="00EE2B02">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45B43F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C4BA3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CC7F77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6C61C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EF0AE5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25D3AB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DA242A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4E458D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2BB7F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F2E7" w14:textId="77777777" w:rsidR="00EE2B02" w:rsidRDefault="00EE2B02">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98542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852973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FA1E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272BF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2E83D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E84AEB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32F73A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E73B67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EF454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61AE" w14:textId="77777777" w:rsidR="00EE2B02" w:rsidRDefault="00EE2B02">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77C34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303F3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ABBA5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C18530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37037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58C119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98AC9E8" w14:textId="77777777" w:rsidR="00EE2B02" w:rsidRDefault="00EE2B02">
            <w:pPr>
              <w:keepLines/>
              <w:spacing w:after="0"/>
              <w:rPr>
                <w:rFonts w:ascii="Arial" w:hAnsi="Arial" w:cs="Arial"/>
                <w:sz w:val="18"/>
                <w:szCs w:val="18"/>
              </w:rPr>
            </w:pPr>
            <w:r>
              <w:rPr>
                <w:rFonts w:ascii="Arial" w:hAnsi="Arial" w:cs="Arial"/>
                <w:sz w:val="18"/>
                <w:szCs w:val="18"/>
              </w:rPr>
              <w:t>defaultValue: “ENABLED”</w:t>
            </w:r>
          </w:p>
          <w:p w14:paraId="1C70A8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C4679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139E2" w14:textId="77777777" w:rsidR="00EE2B02" w:rsidRDefault="00EE2B02">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756A0C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1635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61F4F" w14:textId="77777777" w:rsidR="00EE2B02" w:rsidRDefault="00EE2B02">
            <w:pPr>
              <w:keepLines/>
              <w:spacing w:after="0"/>
              <w:rPr>
                <w:rFonts w:ascii="Arial" w:hAnsi="Arial" w:cs="Arial"/>
                <w:sz w:val="18"/>
                <w:szCs w:val="18"/>
              </w:rPr>
            </w:pPr>
            <w:r>
              <w:rPr>
                <w:rFonts w:ascii="Arial" w:hAnsi="Arial" w:cs="Arial"/>
                <w:sz w:val="18"/>
                <w:szCs w:val="18"/>
              </w:rPr>
              <w:t>type: RedirectInformation</w:t>
            </w:r>
          </w:p>
          <w:p w14:paraId="0F2BDA8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06AB20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83B7EB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D7A299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299AB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6D3B7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D3D22" w14:textId="77777777" w:rsidR="00EE2B02" w:rsidRDefault="00EE2B02">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3F216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5F18D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76846" w14:textId="77777777" w:rsidR="00EE2B02" w:rsidRDefault="00EE2B02">
            <w:pPr>
              <w:keepLines/>
              <w:spacing w:after="0"/>
              <w:rPr>
                <w:rFonts w:ascii="Arial" w:hAnsi="Arial" w:cs="Arial"/>
                <w:sz w:val="18"/>
                <w:szCs w:val="18"/>
              </w:rPr>
            </w:pPr>
            <w:r>
              <w:rPr>
                <w:rFonts w:ascii="Arial" w:hAnsi="Arial" w:cs="Arial"/>
                <w:sz w:val="18"/>
                <w:szCs w:val="18"/>
              </w:rPr>
              <w:t>type: RedirectInformation</w:t>
            </w:r>
          </w:p>
          <w:p w14:paraId="68C80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900C54"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35CE99"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43CCD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D1698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DA2B27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DEEF" w14:textId="77777777" w:rsidR="00EE2B02" w:rsidRDefault="00EE2B02">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E593A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01FC1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6120F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6239429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BBBB6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211022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18CAB0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C89CD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82C9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622B" w14:textId="77777777" w:rsidR="00EE2B02" w:rsidRDefault="00EE2B02">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B10CF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EFB37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680766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4B9BC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4A3B78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7C54DA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41BB3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FB71C5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393FC2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ADE0" w14:textId="77777777" w:rsidR="00EE2B02" w:rsidRDefault="00EE2B02">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16F234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FA7FC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0B72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CCFBA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44326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B4DFF6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A4C84A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48A2A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BA4B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0F34" w14:textId="77777777" w:rsidR="00EE2B02" w:rsidRDefault="00EE2B02">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ADA3B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12295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C7778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406E5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D6280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1CB146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6DB58AF"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7E62F8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D500F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C9CB3" w14:textId="77777777" w:rsidR="00EE2B02" w:rsidRDefault="00EE2B02">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B1442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354F4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E9D5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564C5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9BAD77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FE86C0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285688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30762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AB5000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ECC4E" w14:textId="77777777" w:rsidR="00EE2B02" w:rsidRDefault="00EE2B02">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CA0B86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CCE5E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FC2A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BAAC3C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124831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0C65B1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4A0F7E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E53AA3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5AB9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F6E9" w14:textId="77777777" w:rsidR="00EE2B02" w:rsidRDefault="00EE2B02">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4862C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A69CF4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8410378"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2F1365" w14:textId="77777777" w:rsidR="00EE2B02" w:rsidRDefault="00EE2B02">
            <w:pPr>
              <w:keepLines/>
              <w:spacing w:after="0"/>
              <w:rPr>
                <w:rFonts w:ascii="Arial" w:hAnsi="Arial" w:cs="Arial"/>
                <w:sz w:val="18"/>
                <w:szCs w:val="18"/>
              </w:rPr>
            </w:pPr>
            <w:r>
              <w:rPr>
                <w:rFonts w:ascii="Arial" w:hAnsi="Arial" w:cs="Arial"/>
                <w:sz w:val="18"/>
                <w:szCs w:val="18"/>
              </w:rPr>
              <w:t>type: RouteToLocation</w:t>
            </w:r>
          </w:p>
          <w:p w14:paraId="3607ECD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9151A1D"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97C4F7"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6C304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7856A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EF14F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1696" w14:textId="77777777" w:rsidR="00EE2B02" w:rsidRDefault="00EE2B02">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A7952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B5858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49F29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AED3F4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A0B91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2E999C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6BD027E"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2C1573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C6A15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4A00C" w14:textId="77777777" w:rsidR="00EE2B02" w:rsidRDefault="00EE2B02">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47CD56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13E9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2C9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5018BC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5B6B3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92DF43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2FF32A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3472BD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B52F5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1D84A" w14:textId="77777777" w:rsidR="00EE2B02" w:rsidRDefault="00EE2B02">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3936A8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96A4F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348A6" w14:textId="77777777" w:rsidR="00EE2B02" w:rsidRDefault="00EE2B02">
            <w:pPr>
              <w:keepLines/>
              <w:spacing w:after="0"/>
              <w:rPr>
                <w:rFonts w:ascii="Arial" w:hAnsi="Arial" w:cs="Arial"/>
                <w:sz w:val="18"/>
                <w:szCs w:val="18"/>
              </w:rPr>
            </w:pPr>
            <w:r>
              <w:rPr>
                <w:rFonts w:ascii="Arial" w:hAnsi="Arial" w:cs="Arial"/>
                <w:sz w:val="18"/>
                <w:szCs w:val="18"/>
              </w:rPr>
              <w:t>type: RouteInformation</w:t>
            </w:r>
          </w:p>
          <w:p w14:paraId="0D8713E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213215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2F1F43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731FED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40ABF1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AD0333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4FC6" w14:textId="77777777" w:rsidR="00EE2B02" w:rsidRDefault="00EE2B02">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7E26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59FEE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389E0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89E7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3394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D4832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FB795A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0F4190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F701B3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72F7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9ADF5" w14:textId="77777777" w:rsidR="00EE2B02" w:rsidRDefault="00EE2B02">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5A355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20D7A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4FEAE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97F66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9300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7C9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D5B751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A829A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652E93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5CB003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7D3E7D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173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90BB" w14:textId="77777777" w:rsidR="00EE2B02" w:rsidRDefault="00EE2B02">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B3B40EE" w14:textId="77777777" w:rsidR="00EE2B02" w:rsidRDefault="00EE2B02">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B36D2FD" w14:textId="77777777" w:rsidR="00EE2B02" w:rsidRDefault="00EE2B02">
            <w:pPr>
              <w:pStyle w:val="TAL"/>
              <w:rPr>
                <w:lang w:eastAsia="zh-CN"/>
              </w:rPr>
            </w:pPr>
            <w:r>
              <w:rPr>
                <w:lang w:eastAsia="zh-CN"/>
              </w:rPr>
              <w:t>Pattern: '^((:|(0?|([1-9a-f][0-9a-f]{0,3}))):)((0?|([1-9a-f][0-9a-f]{0,3})):){0,6}(:|(0?|([1-9a-f][0-9a-f]{0,3})))(\/(([0-9])|([0-9]{2})|(1[0-1][0-9])|(12[0-8])))$'</w:t>
            </w:r>
          </w:p>
          <w:p w14:paraId="5148F64C" w14:textId="77777777" w:rsidR="00EE2B02" w:rsidRDefault="00EE2B02">
            <w:pPr>
              <w:pStyle w:val="TAL"/>
              <w:rPr>
                <w:lang w:eastAsia="zh-CN"/>
              </w:rPr>
            </w:pPr>
            <w:r>
              <w:rPr>
                <w:lang w:eastAsia="zh-CN"/>
              </w:rPr>
              <w:t>and</w:t>
            </w:r>
          </w:p>
          <w:p w14:paraId="771D98E6" w14:textId="77777777" w:rsidR="00EE2B02" w:rsidRDefault="00EE2B02">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57FA0D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A70E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D975F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78EE20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F826FA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0221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F92F8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70AA0" w14:textId="77777777" w:rsidR="00EE2B02" w:rsidRDefault="00EE2B02">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7DF5B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CF43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3C11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DF2DA7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B38B3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AF0156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772874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FBDA8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BA7A9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07E3" w14:textId="77777777" w:rsidR="00EE2B02" w:rsidRDefault="00EE2B02">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7B871F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9FA18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7CC6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0EA91A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E2402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FC50B7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554A2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F387A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4650A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DE8F" w14:textId="77777777" w:rsidR="00EE2B02" w:rsidRDefault="00EE2B02">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DD9D4B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8C13B6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FD11B" w14:textId="77777777" w:rsidR="00EE2B02" w:rsidRDefault="00EE2B02">
            <w:pPr>
              <w:keepLines/>
              <w:spacing w:after="0"/>
              <w:rPr>
                <w:rFonts w:ascii="Arial" w:hAnsi="Arial" w:cs="Arial"/>
                <w:sz w:val="18"/>
                <w:szCs w:val="18"/>
              </w:rPr>
            </w:pPr>
            <w:r>
              <w:rPr>
                <w:rFonts w:ascii="Arial" w:hAnsi="Arial" w:cs="Arial"/>
                <w:sz w:val="18"/>
                <w:szCs w:val="18"/>
              </w:rPr>
              <w:t>type: UpPathChgEvent</w:t>
            </w:r>
          </w:p>
          <w:p w14:paraId="51D5BC9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B1E20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637E35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919ED3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2AEBBB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0C1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CD0C" w14:textId="77777777" w:rsidR="00EE2B02" w:rsidRDefault="00EE2B02">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17B17A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46664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DEB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BE20B1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D1541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E92E5A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481B4A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EFB405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1F629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2C90" w14:textId="77777777" w:rsidR="00EE2B02" w:rsidRDefault="00EE2B02">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AC6622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AF99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76E3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3B40A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2CA50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7C4E81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809C58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9EBA4D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6A69A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DAD9" w14:textId="77777777" w:rsidR="00EE2B02" w:rsidRDefault="00EE2B02">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479A62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9E8E3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660964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722CF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32B26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0F3E51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7A9DB2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A4A7CE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9703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F47B" w14:textId="77777777" w:rsidR="00EE2B02" w:rsidRDefault="00EE2B02">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1D3E7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9650B0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64796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928C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A29F45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690D25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CE1B6FB"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5A35AC8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E8ACD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DE41" w14:textId="77777777" w:rsidR="00EE2B02" w:rsidRDefault="00EE2B02">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D3234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A108C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E9642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FB526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8C5AC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A8269B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81E75E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9D483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B00ADF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B90CA" w14:textId="77777777" w:rsidR="00EE2B02" w:rsidRDefault="00EE2B02">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82E89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5C6461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5F909" w14:textId="77777777" w:rsidR="00EE2B02" w:rsidRDefault="00EE2B02">
            <w:pPr>
              <w:keepLines/>
              <w:spacing w:after="0"/>
              <w:rPr>
                <w:rFonts w:ascii="Arial" w:hAnsi="Arial" w:cs="Arial"/>
                <w:sz w:val="18"/>
                <w:szCs w:val="18"/>
              </w:rPr>
            </w:pPr>
            <w:r>
              <w:rPr>
                <w:rFonts w:ascii="Arial" w:hAnsi="Arial" w:cs="Arial"/>
                <w:sz w:val="18"/>
                <w:szCs w:val="18"/>
              </w:rPr>
              <w:t>type: SteeringMode</w:t>
            </w:r>
          </w:p>
          <w:p w14:paraId="0A2F87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66047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0C70AB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EF42B5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82F55E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CBB0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4F45" w14:textId="77777777" w:rsidR="00EE2B02" w:rsidRDefault="00EE2B02">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031092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2438AC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559C4" w14:textId="77777777" w:rsidR="00EE2B02" w:rsidRDefault="00EE2B02">
            <w:pPr>
              <w:keepLines/>
              <w:spacing w:after="0"/>
              <w:rPr>
                <w:rFonts w:ascii="Arial" w:hAnsi="Arial" w:cs="Arial"/>
                <w:sz w:val="18"/>
                <w:szCs w:val="18"/>
              </w:rPr>
            </w:pPr>
            <w:r>
              <w:rPr>
                <w:rFonts w:ascii="Arial" w:hAnsi="Arial" w:cs="Arial"/>
                <w:sz w:val="18"/>
                <w:szCs w:val="18"/>
              </w:rPr>
              <w:t>type: SteeringMode</w:t>
            </w:r>
          </w:p>
          <w:p w14:paraId="589183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793F6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381877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B37AE0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21C71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71E9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0229" w14:textId="77777777" w:rsidR="00EE2B02" w:rsidRDefault="00EE2B02">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5D2AE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E8A67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E9FCAE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3385C8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441B77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8288B6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678BE5D" w14:textId="77777777" w:rsidR="00EE2B02" w:rsidRDefault="00EE2B02">
            <w:pPr>
              <w:keepLines/>
              <w:spacing w:after="0"/>
              <w:rPr>
                <w:rFonts w:ascii="Arial" w:hAnsi="Arial" w:cs="Arial"/>
                <w:sz w:val="18"/>
                <w:szCs w:val="18"/>
              </w:rPr>
            </w:pPr>
            <w:r>
              <w:rPr>
                <w:rFonts w:ascii="Arial" w:hAnsi="Arial" w:cs="Arial"/>
                <w:sz w:val="18"/>
                <w:szCs w:val="18"/>
              </w:rPr>
              <w:t>defaultValue: "NOT_ALLOWED"</w:t>
            </w:r>
          </w:p>
          <w:p w14:paraId="412BEEB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4626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5A20" w14:textId="77777777" w:rsidR="00EE2B02" w:rsidRDefault="00EE2B02">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D34DD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5F52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BEB224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8FCF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6C89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D4927E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8CE93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DAC4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EEDC4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7810" w14:textId="77777777" w:rsidR="00EE2B02" w:rsidRDefault="00EE2B02">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27AEB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0B5308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2146E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4E330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4DD4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D6A8C7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B9AB11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8891B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919DF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7A51B" w14:textId="77777777" w:rsidR="00EE2B02" w:rsidRDefault="00EE2B02">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8D5C9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CB2A5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90BBC4"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7800A7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1D92C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793B9B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947DBB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4C51DE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34A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2644E" w14:textId="77777777" w:rsidR="00EE2B02" w:rsidRDefault="00EE2B02">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B1F0A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0EF690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9C9DE9"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262DD3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D84A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8662C3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2BB335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2AE5A8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30381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9410" w14:textId="77777777" w:rsidR="00EE2B02" w:rsidRDefault="00EE2B02">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9CB297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038E0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6C98C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A2DFC6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39141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5C5CA2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FE8C20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F68AFE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30DA1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71CF" w14:textId="77777777" w:rsidR="00EE2B02" w:rsidRDefault="00EE2B02">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2921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92F07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7535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184DF9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82531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FB950E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3624BD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047CB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7868E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A5507" w14:textId="77777777" w:rsidR="00EE2B02" w:rsidRDefault="00EE2B02">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C0CD6B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397202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92593"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E355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044214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0BD9D6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54C2E8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6A15D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7F8CD7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2F62C" w14:textId="77777777" w:rsidR="00EE2B02" w:rsidRDefault="00EE2B02">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4AB9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5BDE9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BCA703"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6016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A4C027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106901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3D21FB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1872C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BFC7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FCB91" w14:textId="77777777" w:rsidR="00EE2B02" w:rsidRDefault="00EE2B02">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61321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BCBBA4E" w14:textId="77777777" w:rsidR="00EE2B02" w:rsidRPr="00690A26" w:rsidRDefault="00EE2B02">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1B71848" w14:textId="77777777" w:rsidR="00EE2B02" w:rsidRDefault="00EE2B02">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p w14:paraId="582B42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AC62E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5AA5F0" w14:textId="77777777" w:rsidR="00EE2B02" w:rsidRDefault="00EE2B02">
            <w:pPr>
              <w:keepLines/>
              <w:spacing w:after="0"/>
              <w:rPr>
                <w:rFonts w:ascii="Arial" w:hAnsi="Arial" w:cs="Arial"/>
                <w:sz w:val="18"/>
                <w:szCs w:val="18"/>
              </w:rPr>
            </w:pPr>
            <w:r>
              <w:rPr>
                <w:rFonts w:ascii="Arial" w:hAnsi="Arial" w:cs="Arial"/>
                <w:sz w:val="18"/>
                <w:szCs w:val="18"/>
              </w:rPr>
              <w:t>multiplicity: 1..2</w:t>
            </w:r>
          </w:p>
          <w:p w14:paraId="5E9CAB3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B627F8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CC3509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BF8401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51DDE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4601" w14:textId="77777777" w:rsidR="00EE2B02" w:rsidRDefault="00EE2B02">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FC95BE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AD8321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3078A8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5A50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AE0A0C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684874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5465CE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765CC0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10ABF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B8058" w14:textId="77777777" w:rsidR="00EE2B02" w:rsidRDefault="00EE2B02">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637B9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2D2C9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9085B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2674F7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61789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65B9D8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3B6529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48BB7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A2B0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6AE9" w14:textId="77777777" w:rsidR="00EE2B02" w:rsidRDefault="00EE2B02">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48F3A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5B869E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C49A50"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760DA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AB995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726C94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605138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BCB986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EFB0C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E40EA" w14:textId="77777777" w:rsidR="00EE2B02" w:rsidRDefault="00EE2B02">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2ED2E98"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215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514CA" w14:textId="77777777" w:rsidR="00EE2B02" w:rsidRDefault="00EE2B02">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00B43FA" w14:textId="77777777" w:rsidR="00EE2B02" w:rsidRDefault="00EE2B02">
            <w:pPr>
              <w:spacing w:after="0"/>
              <w:rPr>
                <w:rFonts w:ascii="Arial" w:hAnsi="Arial" w:cs="Arial"/>
                <w:sz w:val="18"/>
                <w:szCs w:val="18"/>
              </w:rPr>
            </w:pPr>
            <w:r>
              <w:rPr>
                <w:rFonts w:ascii="Arial" w:hAnsi="Arial" w:cs="Arial"/>
                <w:sz w:val="18"/>
                <w:szCs w:val="18"/>
              </w:rPr>
              <w:t>multiplicity: *</w:t>
            </w:r>
          </w:p>
          <w:p w14:paraId="0B3BA950" w14:textId="77777777" w:rsidR="00EE2B02" w:rsidRDefault="00EE2B0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DB0D3A" w14:textId="77777777" w:rsidR="00EE2B02" w:rsidRDefault="00EE2B0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970F2A" w14:textId="77777777" w:rsidR="00EE2B02" w:rsidRDefault="00EE2B02">
            <w:pPr>
              <w:spacing w:after="0"/>
              <w:rPr>
                <w:rFonts w:ascii="Arial" w:hAnsi="Arial" w:cs="Arial"/>
                <w:sz w:val="18"/>
                <w:szCs w:val="18"/>
              </w:rPr>
            </w:pPr>
            <w:r>
              <w:rPr>
                <w:rFonts w:ascii="Arial" w:hAnsi="Arial" w:cs="Arial"/>
                <w:sz w:val="18"/>
                <w:szCs w:val="18"/>
              </w:rPr>
              <w:t>defaultValue: None</w:t>
            </w:r>
          </w:p>
          <w:p w14:paraId="0E2D6E5D"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3E26EC3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E0868" w14:textId="77777777" w:rsidR="00EE2B02" w:rsidRDefault="00EE2B02">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7753B2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76AF19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28D43" w14:textId="77777777" w:rsidR="00EE2B02" w:rsidRDefault="00EE2B02">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EB21CA8" w14:textId="77777777" w:rsidR="00EE2B02" w:rsidRDefault="00EE2B02">
            <w:pPr>
              <w:spacing w:after="0"/>
              <w:rPr>
                <w:rFonts w:ascii="Arial" w:hAnsi="Arial" w:cs="Arial"/>
                <w:sz w:val="18"/>
                <w:szCs w:val="18"/>
              </w:rPr>
            </w:pPr>
            <w:r>
              <w:rPr>
                <w:rFonts w:ascii="Arial" w:hAnsi="Arial" w:cs="Arial"/>
                <w:sz w:val="18"/>
                <w:szCs w:val="18"/>
              </w:rPr>
              <w:t>multiplicity: 1</w:t>
            </w:r>
          </w:p>
          <w:p w14:paraId="5202204A" w14:textId="77777777" w:rsidR="00EE2B02" w:rsidRDefault="00EE2B02">
            <w:pPr>
              <w:spacing w:after="0"/>
              <w:rPr>
                <w:rFonts w:ascii="Arial" w:hAnsi="Arial" w:cs="Arial"/>
                <w:sz w:val="18"/>
                <w:szCs w:val="18"/>
              </w:rPr>
            </w:pPr>
            <w:r>
              <w:rPr>
                <w:rFonts w:ascii="Arial" w:hAnsi="Arial" w:cs="Arial"/>
                <w:sz w:val="18"/>
                <w:szCs w:val="18"/>
              </w:rPr>
              <w:t>isOrdered: N/A</w:t>
            </w:r>
          </w:p>
          <w:p w14:paraId="369D86C2" w14:textId="77777777" w:rsidR="00EE2B02" w:rsidRDefault="00EE2B02">
            <w:pPr>
              <w:spacing w:after="0"/>
              <w:rPr>
                <w:rFonts w:ascii="Arial" w:hAnsi="Arial" w:cs="Arial"/>
                <w:sz w:val="18"/>
                <w:szCs w:val="18"/>
              </w:rPr>
            </w:pPr>
            <w:r>
              <w:rPr>
                <w:rFonts w:ascii="Arial" w:hAnsi="Arial" w:cs="Arial"/>
                <w:sz w:val="18"/>
                <w:szCs w:val="18"/>
              </w:rPr>
              <w:t>isUnique: N/A</w:t>
            </w:r>
          </w:p>
          <w:p w14:paraId="54478C14" w14:textId="77777777" w:rsidR="00EE2B02" w:rsidRDefault="00EE2B02">
            <w:pPr>
              <w:spacing w:after="0"/>
              <w:rPr>
                <w:rFonts w:ascii="Arial" w:hAnsi="Arial" w:cs="Arial"/>
                <w:sz w:val="18"/>
                <w:szCs w:val="18"/>
              </w:rPr>
            </w:pPr>
            <w:r>
              <w:rPr>
                <w:rFonts w:ascii="Arial" w:hAnsi="Arial" w:cs="Arial"/>
                <w:sz w:val="18"/>
                <w:szCs w:val="18"/>
              </w:rPr>
              <w:t>defaultValue: None</w:t>
            </w:r>
          </w:p>
          <w:p w14:paraId="57D5BFA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FCDF4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200A7" w14:textId="77777777" w:rsidR="00EE2B02" w:rsidRDefault="00EE2B02">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D2009B7"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121A5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42CAD" w14:textId="77777777" w:rsidR="00EE2B02" w:rsidRDefault="00EE2B02">
            <w:pPr>
              <w:spacing w:after="0"/>
              <w:rPr>
                <w:rFonts w:ascii="Arial" w:hAnsi="Arial" w:cs="Arial"/>
                <w:sz w:val="18"/>
                <w:szCs w:val="18"/>
              </w:rPr>
            </w:pPr>
            <w:r>
              <w:rPr>
                <w:rFonts w:ascii="Arial" w:hAnsi="Arial" w:cs="Arial"/>
                <w:sz w:val="18"/>
                <w:szCs w:val="18"/>
              </w:rPr>
              <w:t>type: Boolean</w:t>
            </w:r>
          </w:p>
          <w:p w14:paraId="3692E78D" w14:textId="77777777" w:rsidR="00EE2B02" w:rsidRDefault="00EE2B02">
            <w:pPr>
              <w:spacing w:after="0"/>
              <w:rPr>
                <w:rFonts w:ascii="Arial" w:hAnsi="Arial" w:cs="Arial"/>
                <w:sz w:val="18"/>
                <w:szCs w:val="18"/>
              </w:rPr>
            </w:pPr>
            <w:r>
              <w:rPr>
                <w:rFonts w:ascii="Arial" w:hAnsi="Arial" w:cs="Arial"/>
                <w:sz w:val="18"/>
                <w:szCs w:val="18"/>
              </w:rPr>
              <w:t>multiplicity: 1</w:t>
            </w:r>
          </w:p>
          <w:p w14:paraId="3CC9EC0E" w14:textId="77777777" w:rsidR="00EE2B02" w:rsidRDefault="00EE2B02">
            <w:pPr>
              <w:spacing w:after="0"/>
              <w:rPr>
                <w:rFonts w:ascii="Arial" w:hAnsi="Arial" w:cs="Arial"/>
                <w:sz w:val="18"/>
                <w:szCs w:val="18"/>
              </w:rPr>
            </w:pPr>
            <w:r>
              <w:rPr>
                <w:rFonts w:ascii="Arial" w:hAnsi="Arial" w:cs="Arial"/>
                <w:sz w:val="18"/>
                <w:szCs w:val="18"/>
              </w:rPr>
              <w:t>isOrdered: N/A</w:t>
            </w:r>
          </w:p>
          <w:p w14:paraId="2971BB24" w14:textId="77777777" w:rsidR="00EE2B02" w:rsidRDefault="00EE2B02">
            <w:pPr>
              <w:spacing w:after="0"/>
              <w:rPr>
                <w:rFonts w:ascii="Arial" w:hAnsi="Arial" w:cs="Arial"/>
                <w:sz w:val="18"/>
                <w:szCs w:val="18"/>
              </w:rPr>
            </w:pPr>
            <w:r>
              <w:rPr>
                <w:rFonts w:ascii="Arial" w:hAnsi="Arial" w:cs="Arial"/>
                <w:sz w:val="18"/>
                <w:szCs w:val="18"/>
              </w:rPr>
              <w:t>isUnique: N/A</w:t>
            </w:r>
          </w:p>
          <w:p w14:paraId="0B2516B1" w14:textId="77777777" w:rsidR="00EE2B02" w:rsidRDefault="00EE2B02">
            <w:pPr>
              <w:spacing w:after="0"/>
              <w:rPr>
                <w:rFonts w:ascii="Arial" w:hAnsi="Arial" w:cs="Arial"/>
                <w:sz w:val="18"/>
                <w:szCs w:val="18"/>
              </w:rPr>
            </w:pPr>
            <w:r>
              <w:rPr>
                <w:rFonts w:ascii="Arial" w:hAnsi="Arial" w:cs="Arial"/>
                <w:sz w:val="18"/>
                <w:szCs w:val="18"/>
              </w:rPr>
              <w:t>defaultValue: False</w:t>
            </w:r>
          </w:p>
          <w:p w14:paraId="28E44A2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297F7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9A54" w14:textId="77777777" w:rsidR="00EE2B02" w:rsidRDefault="00EE2B02">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3438C2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16506A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BCA430" w14:textId="77777777" w:rsidR="00EE2B02" w:rsidRDefault="00EE2B02">
            <w:pPr>
              <w:spacing w:after="0"/>
              <w:rPr>
                <w:rFonts w:ascii="Arial" w:hAnsi="Arial" w:cs="Arial"/>
                <w:sz w:val="18"/>
                <w:szCs w:val="18"/>
              </w:rPr>
            </w:pPr>
            <w:r>
              <w:rPr>
                <w:rFonts w:ascii="Arial" w:hAnsi="Arial" w:cs="Arial"/>
                <w:sz w:val="18"/>
                <w:szCs w:val="18"/>
              </w:rPr>
              <w:t>type: Integer</w:t>
            </w:r>
          </w:p>
          <w:p w14:paraId="5EF37A69" w14:textId="77777777" w:rsidR="00EE2B02" w:rsidRDefault="00EE2B02">
            <w:pPr>
              <w:spacing w:after="0"/>
              <w:rPr>
                <w:rFonts w:ascii="Arial" w:hAnsi="Arial" w:cs="Arial"/>
                <w:sz w:val="18"/>
                <w:szCs w:val="18"/>
              </w:rPr>
            </w:pPr>
            <w:r>
              <w:rPr>
                <w:rFonts w:ascii="Arial" w:hAnsi="Arial" w:cs="Arial"/>
                <w:sz w:val="18"/>
                <w:szCs w:val="18"/>
              </w:rPr>
              <w:t>multiplicity: 1</w:t>
            </w:r>
          </w:p>
          <w:p w14:paraId="3DABF818" w14:textId="77777777" w:rsidR="00EE2B02" w:rsidRDefault="00EE2B02">
            <w:pPr>
              <w:spacing w:after="0"/>
              <w:rPr>
                <w:rFonts w:ascii="Arial" w:hAnsi="Arial" w:cs="Arial"/>
                <w:sz w:val="18"/>
                <w:szCs w:val="18"/>
              </w:rPr>
            </w:pPr>
            <w:r>
              <w:rPr>
                <w:rFonts w:ascii="Arial" w:hAnsi="Arial" w:cs="Arial"/>
                <w:sz w:val="18"/>
                <w:szCs w:val="18"/>
              </w:rPr>
              <w:t>isOrdered: N/A</w:t>
            </w:r>
          </w:p>
          <w:p w14:paraId="0959846B" w14:textId="77777777" w:rsidR="00EE2B02" w:rsidRDefault="00EE2B02">
            <w:pPr>
              <w:spacing w:after="0"/>
              <w:rPr>
                <w:rFonts w:ascii="Arial" w:hAnsi="Arial" w:cs="Arial"/>
                <w:sz w:val="18"/>
                <w:szCs w:val="18"/>
              </w:rPr>
            </w:pPr>
            <w:r>
              <w:rPr>
                <w:rFonts w:ascii="Arial" w:hAnsi="Arial" w:cs="Arial"/>
                <w:sz w:val="18"/>
                <w:szCs w:val="18"/>
              </w:rPr>
              <w:t>isUnique: N/A</w:t>
            </w:r>
          </w:p>
          <w:p w14:paraId="4A39AC3A" w14:textId="77777777" w:rsidR="00EE2B02" w:rsidRDefault="00EE2B02">
            <w:pPr>
              <w:spacing w:after="0"/>
              <w:rPr>
                <w:rFonts w:ascii="Arial" w:hAnsi="Arial" w:cs="Arial"/>
                <w:sz w:val="18"/>
                <w:szCs w:val="18"/>
              </w:rPr>
            </w:pPr>
            <w:r>
              <w:rPr>
                <w:rFonts w:ascii="Arial" w:hAnsi="Arial" w:cs="Arial"/>
                <w:sz w:val="18"/>
                <w:szCs w:val="18"/>
              </w:rPr>
              <w:t>defaultValue: 0</w:t>
            </w:r>
          </w:p>
          <w:p w14:paraId="2190FF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8485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8FA30" w14:textId="77777777" w:rsidR="00EE2B02" w:rsidRDefault="00EE2B02">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272D111"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9CB33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3854871" w14:textId="77777777" w:rsidR="00EE2B02" w:rsidRDefault="00EE2B02">
            <w:pPr>
              <w:spacing w:after="0"/>
              <w:rPr>
                <w:rFonts w:ascii="Arial" w:hAnsi="Arial" w:cs="Arial"/>
                <w:sz w:val="18"/>
                <w:szCs w:val="18"/>
              </w:rPr>
            </w:pPr>
            <w:r>
              <w:rPr>
                <w:rFonts w:ascii="Arial" w:hAnsi="Arial" w:cs="Arial"/>
                <w:sz w:val="18"/>
                <w:szCs w:val="18"/>
              </w:rPr>
              <w:t>type: ENUM</w:t>
            </w:r>
          </w:p>
          <w:p w14:paraId="0B38F4F1" w14:textId="77777777" w:rsidR="00EE2B02" w:rsidRDefault="00EE2B02">
            <w:pPr>
              <w:spacing w:after="0"/>
              <w:rPr>
                <w:rFonts w:ascii="Arial" w:hAnsi="Arial" w:cs="Arial"/>
                <w:sz w:val="18"/>
                <w:szCs w:val="18"/>
              </w:rPr>
            </w:pPr>
            <w:r>
              <w:rPr>
                <w:rFonts w:ascii="Arial" w:hAnsi="Arial" w:cs="Arial"/>
                <w:sz w:val="18"/>
                <w:szCs w:val="18"/>
              </w:rPr>
              <w:t>multiplicity: 1</w:t>
            </w:r>
          </w:p>
          <w:p w14:paraId="23196585" w14:textId="77777777" w:rsidR="00EE2B02" w:rsidRDefault="00EE2B02">
            <w:pPr>
              <w:spacing w:after="0"/>
              <w:rPr>
                <w:rFonts w:ascii="Arial" w:hAnsi="Arial" w:cs="Arial"/>
                <w:sz w:val="18"/>
                <w:szCs w:val="18"/>
              </w:rPr>
            </w:pPr>
            <w:r>
              <w:rPr>
                <w:rFonts w:ascii="Arial" w:hAnsi="Arial" w:cs="Arial"/>
                <w:sz w:val="18"/>
                <w:szCs w:val="18"/>
              </w:rPr>
              <w:t>isOrdered: N/A</w:t>
            </w:r>
          </w:p>
          <w:p w14:paraId="205859FD" w14:textId="77777777" w:rsidR="00EE2B02" w:rsidRDefault="00EE2B02">
            <w:pPr>
              <w:spacing w:after="0"/>
              <w:rPr>
                <w:rFonts w:ascii="Arial" w:hAnsi="Arial" w:cs="Arial"/>
                <w:sz w:val="18"/>
                <w:szCs w:val="18"/>
              </w:rPr>
            </w:pPr>
            <w:r>
              <w:rPr>
                <w:rFonts w:ascii="Arial" w:hAnsi="Arial" w:cs="Arial"/>
                <w:sz w:val="18"/>
                <w:szCs w:val="18"/>
              </w:rPr>
              <w:t>isUnique: N/A</w:t>
            </w:r>
          </w:p>
          <w:p w14:paraId="7880FB00" w14:textId="77777777" w:rsidR="00EE2B02" w:rsidRDefault="00EE2B02">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072A22C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D0603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336B9" w14:textId="77777777" w:rsidR="00EE2B02" w:rsidRDefault="00EE2B02">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1872FD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A436D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7BD4D0B" w14:textId="77777777" w:rsidR="00EE2B02" w:rsidRDefault="00EE2B02">
            <w:pPr>
              <w:spacing w:after="0"/>
              <w:rPr>
                <w:rFonts w:ascii="Arial" w:hAnsi="Arial" w:cs="Arial"/>
                <w:sz w:val="18"/>
                <w:szCs w:val="18"/>
              </w:rPr>
            </w:pPr>
            <w:r>
              <w:rPr>
                <w:rFonts w:ascii="Arial" w:hAnsi="Arial" w:cs="Arial"/>
                <w:sz w:val="18"/>
                <w:szCs w:val="18"/>
              </w:rPr>
              <w:t>type: Integer</w:t>
            </w:r>
          </w:p>
          <w:p w14:paraId="14418D98" w14:textId="77777777" w:rsidR="00EE2B02" w:rsidRDefault="00EE2B02">
            <w:pPr>
              <w:spacing w:after="0"/>
              <w:rPr>
                <w:rFonts w:ascii="Arial" w:hAnsi="Arial" w:cs="Arial"/>
                <w:sz w:val="18"/>
                <w:szCs w:val="18"/>
              </w:rPr>
            </w:pPr>
            <w:r>
              <w:rPr>
                <w:rFonts w:ascii="Arial" w:hAnsi="Arial" w:cs="Arial"/>
                <w:sz w:val="18"/>
                <w:szCs w:val="18"/>
              </w:rPr>
              <w:t>multiplicity: 1</w:t>
            </w:r>
          </w:p>
          <w:p w14:paraId="31E1B798" w14:textId="77777777" w:rsidR="00EE2B02" w:rsidRDefault="00EE2B02">
            <w:pPr>
              <w:spacing w:after="0"/>
              <w:rPr>
                <w:rFonts w:ascii="Arial" w:hAnsi="Arial" w:cs="Arial"/>
                <w:sz w:val="18"/>
                <w:szCs w:val="18"/>
              </w:rPr>
            </w:pPr>
            <w:r>
              <w:rPr>
                <w:rFonts w:ascii="Arial" w:hAnsi="Arial" w:cs="Arial"/>
                <w:sz w:val="18"/>
                <w:szCs w:val="18"/>
              </w:rPr>
              <w:t>isOrdered: N/A</w:t>
            </w:r>
          </w:p>
          <w:p w14:paraId="3B4CFE9D" w14:textId="77777777" w:rsidR="00EE2B02" w:rsidRDefault="00EE2B02">
            <w:pPr>
              <w:spacing w:after="0"/>
              <w:rPr>
                <w:rFonts w:ascii="Arial" w:hAnsi="Arial" w:cs="Arial"/>
                <w:sz w:val="18"/>
                <w:szCs w:val="18"/>
              </w:rPr>
            </w:pPr>
            <w:r>
              <w:rPr>
                <w:rFonts w:ascii="Arial" w:hAnsi="Arial" w:cs="Arial"/>
                <w:sz w:val="18"/>
                <w:szCs w:val="18"/>
              </w:rPr>
              <w:t>isUnique: N/A</w:t>
            </w:r>
          </w:p>
          <w:p w14:paraId="13D08FF3" w14:textId="77777777" w:rsidR="00EE2B02" w:rsidRDefault="00EE2B02">
            <w:pPr>
              <w:spacing w:after="0"/>
              <w:rPr>
                <w:rFonts w:ascii="Arial" w:hAnsi="Arial" w:cs="Arial"/>
                <w:sz w:val="18"/>
                <w:szCs w:val="18"/>
              </w:rPr>
            </w:pPr>
            <w:r>
              <w:rPr>
                <w:rFonts w:ascii="Arial" w:hAnsi="Arial" w:cs="Arial"/>
                <w:sz w:val="18"/>
                <w:szCs w:val="18"/>
              </w:rPr>
              <w:t>defaultValue: 0</w:t>
            </w:r>
          </w:p>
          <w:p w14:paraId="432F18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45F19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79FED" w14:textId="77777777" w:rsidR="00EE2B02" w:rsidRDefault="00EE2B02">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08F3CA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2170479"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813711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CE59495" w14:textId="77777777" w:rsidR="00EE2B02" w:rsidRDefault="00EE2B02">
            <w:pPr>
              <w:spacing w:after="0"/>
              <w:rPr>
                <w:rFonts w:ascii="Arial" w:hAnsi="Arial" w:cs="Arial"/>
                <w:sz w:val="18"/>
                <w:szCs w:val="18"/>
              </w:rPr>
            </w:pPr>
            <w:r>
              <w:rPr>
                <w:rFonts w:ascii="Arial" w:hAnsi="Arial" w:cs="Arial"/>
                <w:sz w:val="18"/>
                <w:szCs w:val="18"/>
              </w:rPr>
              <w:t>type: Integer</w:t>
            </w:r>
          </w:p>
          <w:p w14:paraId="6E81F82F" w14:textId="77777777" w:rsidR="00EE2B02" w:rsidRDefault="00EE2B02">
            <w:pPr>
              <w:spacing w:after="0"/>
              <w:rPr>
                <w:rFonts w:ascii="Arial" w:hAnsi="Arial" w:cs="Arial"/>
                <w:sz w:val="18"/>
                <w:szCs w:val="18"/>
              </w:rPr>
            </w:pPr>
            <w:r>
              <w:rPr>
                <w:rFonts w:ascii="Arial" w:hAnsi="Arial" w:cs="Arial"/>
                <w:sz w:val="18"/>
                <w:szCs w:val="18"/>
              </w:rPr>
              <w:t>multiplicity: 0..1</w:t>
            </w:r>
          </w:p>
          <w:p w14:paraId="0B1B1E09" w14:textId="77777777" w:rsidR="00EE2B02" w:rsidRDefault="00EE2B02">
            <w:pPr>
              <w:spacing w:after="0"/>
              <w:rPr>
                <w:rFonts w:ascii="Arial" w:hAnsi="Arial" w:cs="Arial"/>
                <w:sz w:val="18"/>
                <w:szCs w:val="18"/>
              </w:rPr>
            </w:pPr>
            <w:r>
              <w:rPr>
                <w:rFonts w:ascii="Arial" w:hAnsi="Arial" w:cs="Arial"/>
                <w:sz w:val="18"/>
                <w:szCs w:val="18"/>
              </w:rPr>
              <w:t>isOrdered: N/A</w:t>
            </w:r>
          </w:p>
          <w:p w14:paraId="2A5BF598" w14:textId="77777777" w:rsidR="00EE2B02" w:rsidRDefault="00EE2B02">
            <w:pPr>
              <w:spacing w:after="0"/>
              <w:rPr>
                <w:rFonts w:ascii="Arial" w:hAnsi="Arial" w:cs="Arial"/>
                <w:sz w:val="18"/>
                <w:szCs w:val="18"/>
              </w:rPr>
            </w:pPr>
            <w:r>
              <w:rPr>
                <w:rFonts w:ascii="Arial" w:hAnsi="Arial" w:cs="Arial"/>
                <w:sz w:val="18"/>
                <w:szCs w:val="18"/>
              </w:rPr>
              <w:t>isUnique: N/A</w:t>
            </w:r>
          </w:p>
          <w:p w14:paraId="24E99625" w14:textId="77777777" w:rsidR="00EE2B02" w:rsidRDefault="00EE2B02">
            <w:pPr>
              <w:spacing w:after="0"/>
              <w:rPr>
                <w:rFonts w:ascii="Arial" w:hAnsi="Arial" w:cs="Arial"/>
                <w:sz w:val="18"/>
                <w:szCs w:val="18"/>
              </w:rPr>
            </w:pPr>
            <w:r>
              <w:rPr>
                <w:rFonts w:ascii="Arial" w:hAnsi="Arial" w:cs="Arial"/>
                <w:sz w:val="18"/>
                <w:szCs w:val="18"/>
              </w:rPr>
              <w:t>defaultValue: 100</w:t>
            </w:r>
          </w:p>
          <w:p w14:paraId="3031D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F08008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04DA7" w14:textId="77777777" w:rsidR="00EE2B02" w:rsidRDefault="00EE2B02">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6BFE24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A5872C5" w14:textId="77777777" w:rsidR="00EE2B02" w:rsidRDefault="00EE2B02">
            <w:pPr>
              <w:widowControl w:val="0"/>
              <w:tabs>
                <w:tab w:val="decimal" w:pos="0"/>
              </w:tabs>
              <w:spacing w:line="0" w:lineRule="atLeast"/>
              <w:rPr>
                <w:rFonts w:ascii="Arial" w:hAnsi="Arial" w:cs="Arial"/>
                <w:sz w:val="18"/>
                <w:szCs w:val="18"/>
                <w:lang w:eastAsia="zh-CN"/>
              </w:rPr>
            </w:pPr>
          </w:p>
          <w:p w14:paraId="4E37B3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E0B2DD" w14:textId="77777777" w:rsidR="00EE2B02" w:rsidRDefault="00EE2B02">
            <w:pPr>
              <w:spacing w:after="0"/>
              <w:rPr>
                <w:rFonts w:ascii="Arial" w:hAnsi="Arial" w:cs="Arial"/>
                <w:sz w:val="18"/>
                <w:szCs w:val="18"/>
              </w:rPr>
            </w:pPr>
            <w:r>
              <w:rPr>
                <w:rFonts w:ascii="Arial" w:hAnsi="Arial" w:cs="Arial"/>
                <w:sz w:val="18"/>
                <w:szCs w:val="18"/>
              </w:rPr>
              <w:t>type: Integer</w:t>
            </w:r>
          </w:p>
          <w:p w14:paraId="4C3A9E01" w14:textId="77777777" w:rsidR="00EE2B02" w:rsidRDefault="00EE2B02">
            <w:pPr>
              <w:spacing w:after="0"/>
              <w:rPr>
                <w:rFonts w:ascii="Arial" w:hAnsi="Arial" w:cs="Arial"/>
                <w:sz w:val="18"/>
                <w:szCs w:val="18"/>
              </w:rPr>
            </w:pPr>
            <w:r>
              <w:rPr>
                <w:rFonts w:ascii="Arial" w:hAnsi="Arial" w:cs="Arial"/>
                <w:sz w:val="18"/>
                <w:szCs w:val="18"/>
              </w:rPr>
              <w:t>multiplicity: 1</w:t>
            </w:r>
          </w:p>
          <w:p w14:paraId="7FCC5E68" w14:textId="77777777" w:rsidR="00EE2B02" w:rsidRDefault="00EE2B02">
            <w:pPr>
              <w:spacing w:after="0"/>
              <w:rPr>
                <w:rFonts w:ascii="Arial" w:hAnsi="Arial" w:cs="Arial"/>
                <w:sz w:val="18"/>
                <w:szCs w:val="18"/>
              </w:rPr>
            </w:pPr>
            <w:r>
              <w:rPr>
                <w:rFonts w:ascii="Arial" w:hAnsi="Arial" w:cs="Arial"/>
                <w:sz w:val="18"/>
                <w:szCs w:val="18"/>
              </w:rPr>
              <w:t>isOrdered: N/A</w:t>
            </w:r>
          </w:p>
          <w:p w14:paraId="5E4EB803" w14:textId="77777777" w:rsidR="00EE2B02" w:rsidRDefault="00EE2B02">
            <w:pPr>
              <w:spacing w:after="0"/>
              <w:rPr>
                <w:rFonts w:ascii="Arial" w:hAnsi="Arial" w:cs="Arial"/>
                <w:sz w:val="18"/>
                <w:szCs w:val="18"/>
              </w:rPr>
            </w:pPr>
            <w:r>
              <w:rPr>
                <w:rFonts w:ascii="Arial" w:hAnsi="Arial" w:cs="Arial"/>
                <w:sz w:val="18"/>
                <w:szCs w:val="18"/>
              </w:rPr>
              <w:t>isUnique: N/A</w:t>
            </w:r>
          </w:p>
          <w:p w14:paraId="0CF62B3A" w14:textId="77777777" w:rsidR="00EE2B02" w:rsidRDefault="00EE2B02">
            <w:pPr>
              <w:spacing w:after="0"/>
              <w:rPr>
                <w:rFonts w:ascii="Arial" w:hAnsi="Arial" w:cs="Arial"/>
                <w:sz w:val="18"/>
                <w:szCs w:val="18"/>
              </w:rPr>
            </w:pPr>
            <w:r>
              <w:rPr>
                <w:rFonts w:ascii="Arial" w:hAnsi="Arial" w:cs="Arial"/>
                <w:sz w:val="18"/>
                <w:szCs w:val="18"/>
              </w:rPr>
              <w:t>defaultValue: None</w:t>
            </w:r>
          </w:p>
          <w:p w14:paraId="5AE5054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5FD3A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A3549" w14:textId="77777777" w:rsidR="00EE2B02" w:rsidRDefault="00EE2B02">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FAAE1FF"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ACE17B" w14:textId="77777777" w:rsidR="00EE2B02" w:rsidRDefault="00EE2B02">
            <w:pPr>
              <w:widowControl w:val="0"/>
              <w:tabs>
                <w:tab w:val="decimal" w:pos="0"/>
              </w:tabs>
              <w:spacing w:line="0" w:lineRule="atLeast"/>
              <w:rPr>
                <w:rFonts w:ascii="Arial" w:hAnsi="Arial" w:cs="Arial"/>
                <w:sz w:val="18"/>
                <w:szCs w:val="18"/>
                <w:lang w:eastAsia="zh-CN"/>
              </w:rPr>
            </w:pPr>
          </w:p>
          <w:p w14:paraId="285310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B6479" w14:textId="77777777" w:rsidR="00EE2B02" w:rsidRDefault="00EE2B02">
            <w:pPr>
              <w:spacing w:after="0"/>
              <w:rPr>
                <w:rFonts w:ascii="Arial" w:hAnsi="Arial" w:cs="Arial"/>
                <w:sz w:val="18"/>
                <w:szCs w:val="18"/>
              </w:rPr>
            </w:pPr>
            <w:r>
              <w:rPr>
                <w:rFonts w:ascii="Arial" w:hAnsi="Arial" w:cs="Arial"/>
                <w:sz w:val="18"/>
                <w:szCs w:val="18"/>
              </w:rPr>
              <w:t>type: String</w:t>
            </w:r>
          </w:p>
          <w:p w14:paraId="6B3A351F" w14:textId="77777777" w:rsidR="00EE2B02" w:rsidRDefault="00EE2B02">
            <w:pPr>
              <w:spacing w:after="0"/>
              <w:rPr>
                <w:rFonts w:ascii="Arial" w:hAnsi="Arial" w:cs="Arial"/>
                <w:sz w:val="18"/>
                <w:szCs w:val="18"/>
              </w:rPr>
            </w:pPr>
            <w:r>
              <w:rPr>
                <w:rFonts w:ascii="Arial" w:hAnsi="Arial" w:cs="Arial"/>
                <w:sz w:val="18"/>
                <w:szCs w:val="18"/>
              </w:rPr>
              <w:t>multiplicity: *</w:t>
            </w:r>
          </w:p>
          <w:p w14:paraId="3314C4D3" w14:textId="77777777" w:rsidR="00EE2B02" w:rsidRDefault="00EE2B0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CF8F1F" w14:textId="77777777" w:rsidR="00EE2B02" w:rsidRDefault="00EE2B0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B26224" w14:textId="77777777" w:rsidR="00EE2B02" w:rsidRDefault="00EE2B02">
            <w:pPr>
              <w:spacing w:after="0"/>
              <w:rPr>
                <w:rFonts w:ascii="Arial" w:hAnsi="Arial" w:cs="Arial"/>
                <w:sz w:val="18"/>
                <w:szCs w:val="18"/>
              </w:rPr>
            </w:pPr>
            <w:r>
              <w:rPr>
                <w:rFonts w:ascii="Arial" w:hAnsi="Arial" w:cs="Arial"/>
                <w:sz w:val="18"/>
                <w:szCs w:val="18"/>
              </w:rPr>
              <w:t>defaultValue: None</w:t>
            </w:r>
          </w:p>
          <w:p w14:paraId="456BDCAA"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75F6AE9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0AEB" w14:textId="77777777" w:rsidR="00EE2B02" w:rsidRDefault="00EE2B02">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58BA54" w14:textId="77777777" w:rsidR="00EE2B02" w:rsidRPr="00512960" w:rsidRDefault="00EE2B02">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and 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17F10428" w14:textId="77777777" w:rsidR="00EE2B02" w:rsidRPr="00512960" w:rsidRDefault="00EE2B02">
            <w:pPr>
              <w:pStyle w:val="TAL"/>
              <w:rPr>
                <w:rFonts w:eastAsia="DengXian"/>
                <w:lang w:eastAsia="en-GB"/>
              </w:rPr>
            </w:pPr>
          </w:p>
          <w:p w14:paraId="14392BA1" w14:textId="77777777" w:rsidR="00EE2B02" w:rsidRPr="00512960" w:rsidRDefault="00EE2B02">
            <w:pPr>
              <w:pStyle w:val="TAL"/>
              <w:rPr>
                <w:rFonts w:eastAsia="DengXian"/>
                <w:lang w:eastAsia="en-GB"/>
              </w:rPr>
            </w:pPr>
          </w:p>
          <w:p w14:paraId="704B82B2" w14:textId="77777777" w:rsidR="00EE2B02" w:rsidRDefault="00EE2B02">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1E43F" w14:textId="77777777" w:rsidR="00EE2B02" w:rsidRPr="00A87E70" w:rsidRDefault="00EE2B02">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3FE08D9"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03A63D02"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B7F36D8" w14:textId="77777777" w:rsidR="00EE2B02" w:rsidRPr="00E92A11" w:rsidRDefault="00EE2B02">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7A67AA06" w14:textId="77777777" w:rsidR="00EE2B02" w:rsidRPr="00E92A11" w:rsidRDefault="00EE2B02">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75F292CD" w14:textId="77777777" w:rsidR="00EE2B02" w:rsidRDefault="00EE2B02">
            <w:pPr>
              <w:keepLines/>
              <w:spacing w:after="0"/>
              <w:rPr>
                <w:rFonts w:ascii="Arial" w:hAnsi="Arial" w:cs="Arial"/>
                <w:sz w:val="18"/>
                <w:szCs w:val="18"/>
              </w:rPr>
            </w:pPr>
            <w:r w:rsidRPr="00512960">
              <w:rPr>
                <w:rFonts w:ascii="Arial" w:eastAsia="DengXian" w:hAnsi="Arial" w:cs="Arial"/>
                <w:sz w:val="18"/>
                <w:szCs w:val="18"/>
              </w:rPr>
              <w:t>isNullable: False</w:t>
            </w:r>
          </w:p>
        </w:tc>
      </w:tr>
      <w:tr w:rsidR="00EE2B02" w14:paraId="363922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4DB42" w14:textId="77777777" w:rsidR="00EE2B02" w:rsidRDefault="00EE2B02">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0AC24F4" w14:textId="77777777" w:rsidR="00EE2B02" w:rsidRDefault="00EE2B02">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128465"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1C6E1C24"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73A57E3"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244A6BE5" w14:textId="77777777" w:rsidR="00EE2B02" w:rsidRPr="00F23010" w:rsidRDefault="00EE2B02">
            <w:pPr>
              <w:keepNext/>
              <w:keepLines/>
              <w:spacing w:after="0"/>
              <w:rPr>
                <w:rFonts w:ascii="Arial" w:eastAsia="DengXian" w:hAnsi="Arial" w:cs="Arial"/>
                <w:sz w:val="18"/>
                <w:szCs w:val="18"/>
                <w:lang w:val="fr-FR"/>
              </w:rPr>
            </w:pPr>
            <w:proofErr w:type="gramStart"/>
            <w:r w:rsidRPr="00F23010">
              <w:rPr>
                <w:rFonts w:ascii="Arial" w:eastAsia="DengXian" w:hAnsi="Arial" w:cs="Arial"/>
                <w:sz w:val="18"/>
                <w:szCs w:val="18"/>
                <w:lang w:val="fr-FR"/>
              </w:rPr>
              <w:t>isUnique:</w:t>
            </w:r>
            <w:proofErr w:type="gramEnd"/>
            <w:r w:rsidRPr="00F23010">
              <w:rPr>
                <w:rFonts w:ascii="Arial" w:eastAsia="DengXian" w:hAnsi="Arial" w:cs="Arial"/>
                <w:sz w:val="18"/>
                <w:szCs w:val="18"/>
                <w:lang w:val="fr-FR"/>
              </w:rPr>
              <w:t xml:space="preserve"> N/A</w:t>
            </w:r>
          </w:p>
          <w:p w14:paraId="5619EE28" w14:textId="77777777" w:rsidR="00EE2B02" w:rsidRPr="00F23010" w:rsidRDefault="00EE2B02">
            <w:pPr>
              <w:keepNext/>
              <w:keepLines/>
              <w:spacing w:after="0"/>
              <w:rPr>
                <w:rFonts w:ascii="Arial" w:eastAsia="DengXian" w:hAnsi="Arial" w:cs="Arial"/>
                <w:sz w:val="18"/>
                <w:szCs w:val="18"/>
                <w:lang w:val="fr-FR"/>
              </w:rPr>
            </w:pPr>
            <w:proofErr w:type="gramStart"/>
            <w:r w:rsidRPr="00F23010">
              <w:rPr>
                <w:rFonts w:ascii="Arial" w:eastAsia="DengXian" w:hAnsi="Arial" w:cs="Arial"/>
                <w:sz w:val="18"/>
                <w:szCs w:val="18"/>
                <w:lang w:val="fr-FR"/>
              </w:rPr>
              <w:t>defaultValue:</w:t>
            </w:r>
            <w:proofErr w:type="gramEnd"/>
            <w:r w:rsidRPr="00F23010">
              <w:rPr>
                <w:rFonts w:ascii="Arial" w:eastAsia="DengXian" w:hAnsi="Arial" w:cs="Arial"/>
                <w:sz w:val="18"/>
                <w:szCs w:val="18"/>
                <w:lang w:val="fr-FR"/>
              </w:rPr>
              <w:t xml:space="preserve"> None</w:t>
            </w:r>
          </w:p>
          <w:p w14:paraId="3BD256B0" w14:textId="77777777" w:rsidR="00EE2B02" w:rsidRPr="00F23010" w:rsidRDefault="00EE2B02">
            <w:pPr>
              <w:keepNext/>
              <w:keepLines/>
              <w:spacing w:after="0"/>
              <w:rPr>
                <w:rFonts w:ascii="Arial" w:eastAsia="DengXian" w:hAnsi="Arial" w:cs="Arial"/>
                <w:sz w:val="18"/>
                <w:szCs w:val="18"/>
                <w:lang w:val="fr-FR"/>
              </w:rPr>
            </w:pPr>
            <w:proofErr w:type="gramStart"/>
            <w:r w:rsidRPr="00F23010">
              <w:rPr>
                <w:rFonts w:ascii="Arial" w:eastAsia="DengXian" w:hAnsi="Arial" w:cs="Arial"/>
                <w:sz w:val="18"/>
                <w:szCs w:val="18"/>
                <w:lang w:val="fr-FR"/>
              </w:rPr>
              <w:t>isNullable:</w:t>
            </w:r>
            <w:proofErr w:type="gramEnd"/>
            <w:r w:rsidRPr="00F23010">
              <w:rPr>
                <w:rFonts w:ascii="Arial" w:eastAsia="DengXian" w:hAnsi="Arial" w:cs="Arial"/>
                <w:sz w:val="18"/>
                <w:szCs w:val="18"/>
                <w:lang w:val="fr-FR"/>
              </w:rPr>
              <w:t xml:space="preserve"> False</w:t>
            </w:r>
          </w:p>
          <w:p w14:paraId="0F5475D5" w14:textId="77777777" w:rsidR="00EE2B02" w:rsidRDefault="00EE2B02">
            <w:pPr>
              <w:keepLines/>
              <w:spacing w:after="0"/>
              <w:rPr>
                <w:rFonts w:ascii="Arial" w:hAnsi="Arial" w:cs="Arial"/>
                <w:sz w:val="18"/>
                <w:szCs w:val="18"/>
              </w:rPr>
            </w:pPr>
          </w:p>
        </w:tc>
      </w:tr>
      <w:tr w:rsidR="00EE2B02" w14:paraId="7FD1F9D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6C1F6" w14:textId="77777777" w:rsidR="00EE2B02" w:rsidRDefault="00EE2B02">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7ABE537" w14:textId="77777777" w:rsidR="00EE2B02" w:rsidRDefault="00EE2B02">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854991" w14:textId="77777777" w:rsidR="00EE2B02" w:rsidRDefault="00EE2B02">
            <w:pPr>
              <w:pStyle w:val="TAL"/>
              <w:rPr>
                <w:lang w:eastAsia="zh-CN"/>
              </w:rPr>
            </w:pPr>
          </w:p>
          <w:p w14:paraId="2C6430AB" w14:textId="77777777" w:rsidR="00EE2B02" w:rsidRDefault="00EE2B02">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AABE6AA" w14:textId="77777777" w:rsidR="00EE2B02" w:rsidRDefault="00EE2B02">
            <w:pPr>
              <w:keepNext/>
              <w:keepLines/>
              <w:spacing w:after="0"/>
            </w:pPr>
            <w:r>
              <w:rPr>
                <w:rFonts w:ascii="Arial" w:hAnsi="Arial"/>
                <w:sz w:val="18"/>
              </w:rPr>
              <w:t xml:space="preserve">type: </w:t>
            </w:r>
            <w:r>
              <w:rPr>
                <w:rFonts w:ascii="Arial" w:hAnsi="Arial" w:cs="Arial"/>
                <w:sz w:val="18"/>
                <w:szCs w:val="18"/>
              </w:rPr>
              <w:t>S-NSSAI</w:t>
            </w:r>
          </w:p>
          <w:p w14:paraId="4FBCD9BB" w14:textId="77777777" w:rsidR="00EE2B02" w:rsidRDefault="00EE2B0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AF9A9D6" w14:textId="77777777" w:rsidR="00EE2B02" w:rsidRDefault="00EE2B02">
            <w:pPr>
              <w:keepNext/>
              <w:keepLines/>
              <w:spacing w:after="0"/>
              <w:rPr>
                <w:rFonts w:ascii="Arial" w:hAnsi="Arial"/>
                <w:sz w:val="18"/>
              </w:rPr>
            </w:pPr>
            <w:r>
              <w:rPr>
                <w:rFonts w:ascii="Arial" w:hAnsi="Arial"/>
                <w:sz w:val="18"/>
              </w:rPr>
              <w:t>isOrdered: N/A</w:t>
            </w:r>
          </w:p>
          <w:p w14:paraId="76F5347B" w14:textId="77777777" w:rsidR="00EE2B02" w:rsidRDefault="00EE2B02">
            <w:pPr>
              <w:keepNext/>
              <w:keepLines/>
              <w:spacing w:after="0"/>
              <w:rPr>
                <w:rFonts w:ascii="Arial" w:hAnsi="Arial"/>
                <w:sz w:val="18"/>
              </w:rPr>
            </w:pPr>
            <w:r>
              <w:rPr>
                <w:rFonts w:ascii="Arial" w:hAnsi="Arial"/>
                <w:sz w:val="18"/>
              </w:rPr>
              <w:t>isUnique: N/A</w:t>
            </w:r>
          </w:p>
          <w:p w14:paraId="37EB464C" w14:textId="77777777" w:rsidR="00EE2B02" w:rsidRDefault="00EE2B02">
            <w:pPr>
              <w:keepNext/>
              <w:keepLines/>
              <w:spacing w:after="0"/>
              <w:rPr>
                <w:rFonts w:ascii="Arial" w:hAnsi="Arial"/>
                <w:sz w:val="18"/>
              </w:rPr>
            </w:pPr>
            <w:r>
              <w:rPr>
                <w:rFonts w:ascii="Arial" w:hAnsi="Arial"/>
                <w:sz w:val="18"/>
              </w:rPr>
              <w:t>defaultValue: None</w:t>
            </w:r>
          </w:p>
          <w:p w14:paraId="57F4B5F0" w14:textId="77777777" w:rsidR="00EE2B02" w:rsidRDefault="00EE2B02">
            <w:pPr>
              <w:pStyle w:val="TAL"/>
            </w:pPr>
            <w:r>
              <w:t>isNullable: False</w:t>
            </w:r>
          </w:p>
          <w:p w14:paraId="61F49A58" w14:textId="77777777" w:rsidR="00EE2B02" w:rsidRDefault="00EE2B02">
            <w:pPr>
              <w:keepLines/>
              <w:spacing w:after="0"/>
              <w:rPr>
                <w:rFonts w:ascii="Arial" w:hAnsi="Arial" w:cs="Arial"/>
                <w:sz w:val="18"/>
                <w:szCs w:val="18"/>
              </w:rPr>
            </w:pPr>
          </w:p>
        </w:tc>
      </w:tr>
      <w:tr w:rsidR="00EE2B02" w14:paraId="75C7F2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493C" w14:textId="77777777" w:rsidR="00EE2B02" w:rsidRDefault="00EE2B02">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FE5543E" w14:textId="77777777" w:rsidR="00EE2B02" w:rsidRDefault="00EE2B02">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DDB95F" w14:textId="77777777" w:rsidR="00EE2B02" w:rsidRPr="00690B11" w:rsidRDefault="00EE2B02">
            <w:pPr>
              <w:pStyle w:val="TAL"/>
              <w:rPr>
                <w:rFonts w:cs="Arial"/>
                <w:szCs w:val="18"/>
                <w:lang w:eastAsia="zh-CN"/>
              </w:rPr>
            </w:pPr>
            <w:r w:rsidRPr="00690B11">
              <w:rPr>
                <w:rFonts w:cs="Arial"/>
                <w:szCs w:val="18"/>
                <w:lang w:eastAsia="zh-CN"/>
              </w:rPr>
              <w:t>type: String</w:t>
            </w:r>
          </w:p>
          <w:p w14:paraId="141D4C41" w14:textId="77777777" w:rsidR="00EE2B02" w:rsidRPr="00690B11" w:rsidRDefault="00EE2B02">
            <w:pPr>
              <w:pStyle w:val="TAL"/>
              <w:rPr>
                <w:rFonts w:cs="Arial"/>
                <w:szCs w:val="18"/>
                <w:lang w:eastAsia="zh-CN"/>
              </w:rPr>
            </w:pPr>
            <w:r w:rsidRPr="00690B11">
              <w:rPr>
                <w:rFonts w:cs="Arial"/>
                <w:szCs w:val="18"/>
                <w:lang w:eastAsia="zh-CN"/>
              </w:rPr>
              <w:t>multiplicity: *</w:t>
            </w:r>
          </w:p>
          <w:p w14:paraId="43030BD1" w14:textId="77777777" w:rsidR="00EE2B02" w:rsidRPr="00690B11" w:rsidRDefault="00EE2B02">
            <w:pPr>
              <w:pStyle w:val="TAL"/>
              <w:rPr>
                <w:rFonts w:cs="Arial"/>
                <w:szCs w:val="18"/>
                <w:lang w:eastAsia="zh-CN"/>
              </w:rPr>
            </w:pPr>
            <w:r w:rsidRPr="00690B11">
              <w:rPr>
                <w:rFonts w:cs="Arial"/>
                <w:szCs w:val="18"/>
                <w:lang w:eastAsia="zh-CN"/>
              </w:rPr>
              <w:t>isOrdered: False</w:t>
            </w:r>
          </w:p>
          <w:p w14:paraId="66E91F39" w14:textId="77777777" w:rsidR="00EE2B02" w:rsidRPr="00690B11" w:rsidRDefault="00EE2B02">
            <w:pPr>
              <w:pStyle w:val="TAL"/>
              <w:rPr>
                <w:rFonts w:cs="Arial"/>
                <w:szCs w:val="18"/>
                <w:lang w:eastAsia="zh-CN"/>
              </w:rPr>
            </w:pPr>
            <w:r w:rsidRPr="00690B11">
              <w:rPr>
                <w:rFonts w:cs="Arial"/>
                <w:szCs w:val="18"/>
                <w:lang w:eastAsia="zh-CN"/>
              </w:rPr>
              <w:t>isUnique: True</w:t>
            </w:r>
          </w:p>
          <w:p w14:paraId="185FC6CB" w14:textId="77777777" w:rsidR="00EE2B02" w:rsidRPr="00690B11" w:rsidRDefault="00EE2B02">
            <w:pPr>
              <w:pStyle w:val="TAL"/>
              <w:rPr>
                <w:rFonts w:cs="Arial"/>
                <w:szCs w:val="18"/>
                <w:lang w:eastAsia="zh-CN"/>
              </w:rPr>
            </w:pPr>
            <w:r w:rsidRPr="00690B11">
              <w:rPr>
                <w:rFonts w:cs="Arial"/>
                <w:szCs w:val="18"/>
                <w:lang w:eastAsia="zh-CN"/>
              </w:rPr>
              <w:t>defaultValue: None</w:t>
            </w:r>
          </w:p>
          <w:p w14:paraId="2D5A219B" w14:textId="77777777" w:rsidR="00EE2B02" w:rsidRPr="00690B11" w:rsidRDefault="00EE2B02">
            <w:pPr>
              <w:keepLines/>
              <w:spacing w:after="0"/>
              <w:rPr>
                <w:rFonts w:ascii="Arial" w:hAnsi="Arial" w:cs="Arial"/>
                <w:sz w:val="18"/>
                <w:szCs w:val="18"/>
              </w:rPr>
            </w:pPr>
            <w:r w:rsidRPr="00690B11">
              <w:rPr>
                <w:rFonts w:ascii="Arial" w:hAnsi="Arial" w:cs="Arial"/>
                <w:sz w:val="18"/>
                <w:szCs w:val="18"/>
                <w:lang w:eastAsia="zh-CN"/>
              </w:rPr>
              <w:t>isNullable: False</w:t>
            </w:r>
          </w:p>
        </w:tc>
      </w:tr>
      <w:tr w:rsidR="00EE2B02" w14:paraId="7B9610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385E4"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6543CF1" w14:textId="77777777" w:rsidR="00EE2B02" w:rsidRDefault="00EE2B02">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2BD79" w14:textId="77777777" w:rsidR="00EE2B02" w:rsidRPr="00690B11" w:rsidRDefault="00EE2B02">
            <w:pPr>
              <w:pStyle w:val="TAL"/>
              <w:rPr>
                <w:rFonts w:cs="Arial"/>
                <w:szCs w:val="18"/>
                <w:lang w:eastAsia="zh-CN"/>
              </w:rPr>
            </w:pPr>
            <w:r w:rsidRPr="00690B11">
              <w:rPr>
                <w:rFonts w:cs="Arial"/>
                <w:szCs w:val="18"/>
                <w:lang w:eastAsia="zh-CN"/>
              </w:rPr>
              <w:t>type: String</w:t>
            </w:r>
          </w:p>
          <w:p w14:paraId="4C1B8F37" w14:textId="77777777" w:rsidR="00EE2B02" w:rsidRPr="00690B11" w:rsidRDefault="00EE2B02">
            <w:pPr>
              <w:pStyle w:val="TAL"/>
              <w:rPr>
                <w:rFonts w:cs="Arial"/>
                <w:szCs w:val="18"/>
                <w:lang w:eastAsia="zh-CN"/>
              </w:rPr>
            </w:pPr>
            <w:r w:rsidRPr="00690B11">
              <w:rPr>
                <w:rFonts w:cs="Arial"/>
                <w:szCs w:val="18"/>
                <w:lang w:eastAsia="zh-CN"/>
              </w:rPr>
              <w:t>multiplicity: 1..*</w:t>
            </w:r>
          </w:p>
          <w:p w14:paraId="58521D07" w14:textId="77777777" w:rsidR="00EE2B02" w:rsidRPr="00690B11" w:rsidRDefault="00EE2B02">
            <w:pPr>
              <w:pStyle w:val="TAL"/>
              <w:rPr>
                <w:rFonts w:cs="Arial"/>
                <w:szCs w:val="18"/>
                <w:lang w:eastAsia="zh-CN"/>
              </w:rPr>
            </w:pPr>
            <w:r w:rsidRPr="00690B11">
              <w:rPr>
                <w:rFonts w:cs="Arial"/>
                <w:szCs w:val="18"/>
                <w:lang w:eastAsia="zh-CN"/>
              </w:rPr>
              <w:t>isOrdered: False</w:t>
            </w:r>
          </w:p>
          <w:p w14:paraId="61306C88" w14:textId="77777777" w:rsidR="00EE2B02" w:rsidRPr="00690B11" w:rsidRDefault="00EE2B02">
            <w:pPr>
              <w:pStyle w:val="TAL"/>
              <w:rPr>
                <w:rFonts w:cs="Arial"/>
                <w:szCs w:val="18"/>
                <w:lang w:eastAsia="zh-CN"/>
              </w:rPr>
            </w:pPr>
            <w:r w:rsidRPr="00690B11">
              <w:rPr>
                <w:rFonts w:cs="Arial"/>
                <w:szCs w:val="18"/>
                <w:lang w:eastAsia="zh-CN"/>
              </w:rPr>
              <w:t>isUnique: True</w:t>
            </w:r>
          </w:p>
          <w:p w14:paraId="19C09931" w14:textId="77777777" w:rsidR="00EE2B02" w:rsidRPr="00690B11" w:rsidRDefault="00EE2B02">
            <w:pPr>
              <w:pStyle w:val="TAL"/>
              <w:rPr>
                <w:rFonts w:cs="Arial"/>
                <w:szCs w:val="18"/>
                <w:lang w:eastAsia="zh-CN"/>
              </w:rPr>
            </w:pPr>
            <w:r w:rsidRPr="00690B11">
              <w:rPr>
                <w:rFonts w:cs="Arial"/>
                <w:szCs w:val="18"/>
                <w:lang w:eastAsia="zh-CN"/>
              </w:rPr>
              <w:t>defaultValue: None</w:t>
            </w:r>
          </w:p>
          <w:p w14:paraId="0CC1A2FA" w14:textId="77777777" w:rsidR="00EE2B02" w:rsidRPr="00690B11" w:rsidRDefault="00EE2B02">
            <w:pPr>
              <w:pStyle w:val="TAL"/>
              <w:rPr>
                <w:rFonts w:cs="Arial"/>
                <w:szCs w:val="18"/>
                <w:lang w:eastAsia="zh-CN"/>
              </w:rPr>
            </w:pPr>
            <w:r w:rsidRPr="00690B11">
              <w:rPr>
                <w:rFonts w:cs="Arial"/>
                <w:szCs w:val="18"/>
                <w:lang w:eastAsia="zh-CN"/>
              </w:rPr>
              <w:t>isNullable: False</w:t>
            </w:r>
          </w:p>
        </w:tc>
      </w:tr>
      <w:tr w:rsidR="00EE2B02" w14:paraId="2C4074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B3AF" w14:textId="77777777" w:rsidR="00EE2B02" w:rsidRDefault="00EE2B02">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06D1C5D"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4E5E2D1" w14:textId="77777777" w:rsidR="00EE2B02" w:rsidRDefault="00EE2B02">
            <w:pPr>
              <w:pStyle w:val="TAL"/>
              <w:keepNext w:val="0"/>
              <w:widowControl w:val="0"/>
              <w:rPr>
                <w:rFonts w:cs="Arial"/>
                <w:szCs w:val="18"/>
              </w:rPr>
            </w:pPr>
          </w:p>
          <w:p w14:paraId="723B4D41"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FB4F1" w14:textId="77777777" w:rsidR="00EE2B02" w:rsidRPr="00690B11" w:rsidRDefault="00EE2B02">
            <w:pPr>
              <w:pStyle w:val="TAL"/>
              <w:keepNext w:val="0"/>
              <w:widowControl w:val="0"/>
              <w:rPr>
                <w:rFonts w:cs="Arial"/>
                <w:szCs w:val="18"/>
              </w:rPr>
            </w:pPr>
            <w:r w:rsidRPr="00690B11">
              <w:rPr>
                <w:rFonts w:cs="Arial"/>
                <w:szCs w:val="18"/>
              </w:rPr>
              <w:t>type: DN</w:t>
            </w:r>
          </w:p>
          <w:p w14:paraId="3D9D64FB" w14:textId="77777777" w:rsidR="00EE2B02" w:rsidRPr="00690B11" w:rsidRDefault="00EE2B02">
            <w:pPr>
              <w:pStyle w:val="TAL"/>
              <w:keepNext w:val="0"/>
              <w:widowControl w:val="0"/>
              <w:rPr>
                <w:rFonts w:cs="Arial"/>
                <w:szCs w:val="18"/>
              </w:rPr>
            </w:pPr>
            <w:r w:rsidRPr="00690B11">
              <w:rPr>
                <w:rFonts w:cs="Arial"/>
                <w:szCs w:val="18"/>
              </w:rPr>
              <w:t>multiplicity: 0..1</w:t>
            </w:r>
          </w:p>
          <w:p w14:paraId="5A37CC72" w14:textId="77777777" w:rsidR="00EE2B02" w:rsidRPr="00690B11" w:rsidRDefault="00EE2B02">
            <w:pPr>
              <w:pStyle w:val="TAL"/>
              <w:keepNext w:val="0"/>
              <w:widowControl w:val="0"/>
              <w:rPr>
                <w:rFonts w:cs="Arial"/>
                <w:szCs w:val="18"/>
              </w:rPr>
            </w:pPr>
            <w:r w:rsidRPr="00690B11">
              <w:rPr>
                <w:rFonts w:cs="Arial"/>
                <w:szCs w:val="18"/>
              </w:rPr>
              <w:t>isOrdered: N/A</w:t>
            </w:r>
          </w:p>
          <w:p w14:paraId="29AB1465" w14:textId="77777777" w:rsidR="00EE2B02" w:rsidRPr="00690B11" w:rsidRDefault="00EE2B02">
            <w:pPr>
              <w:pStyle w:val="TAL"/>
              <w:keepNext w:val="0"/>
              <w:widowControl w:val="0"/>
              <w:rPr>
                <w:rFonts w:cs="Arial"/>
                <w:szCs w:val="18"/>
              </w:rPr>
            </w:pPr>
            <w:r w:rsidRPr="00690B11">
              <w:rPr>
                <w:rFonts w:cs="Arial"/>
                <w:szCs w:val="18"/>
              </w:rPr>
              <w:t>isUnique: N/A</w:t>
            </w:r>
          </w:p>
          <w:p w14:paraId="233A3E82" w14:textId="77777777" w:rsidR="00EE2B02" w:rsidRPr="00690B11" w:rsidRDefault="00EE2B02">
            <w:pPr>
              <w:pStyle w:val="TAL"/>
              <w:keepNext w:val="0"/>
              <w:widowControl w:val="0"/>
              <w:rPr>
                <w:rFonts w:cs="Arial"/>
                <w:szCs w:val="18"/>
              </w:rPr>
            </w:pPr>
            <w:r w:rsidRPr="00690B11">
              <w:rPr>
                <w:rFonts w:cs="Arial"/>
                <w:szCs w:val="18"/>
              </w:rPr>
              <w:t>defaultValue: None</w:t>
            </w:r>
          </w:p>
          <w:p w14:paraId="0C7CD693"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DF5D02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648C8" w14:textId="77777777" w:rsidR="00EE2B02" w:rsidRDefault="00EE2B02">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4E2FEC4"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3548471" w14:textId="77777777" w:rsidR="00EE2B02" w:rsidRDefault="00EE2B02">
            <w:pPr>
              <w:pStyle w:val="TAL"/>
              <w:keepNext w:val="0"/>
              <w:widowControl w:val="0"/>
              <w:rPr>
                <w:rFonts w:cs="Arial"/>
                <w:szCs w:val="18"/>
              </w:rPr>
            </w:pPr>
          </w:p>
          <w:p w14:paraId="5C69915B"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FA33A4" w14:textId="77777777" w:rsidR="00EE2B02" w:rsidRPr="00690B11" w:rsidRDefault="00EE2B02">
            <w:pPr>
              <w:pStyle w:val="TAL"/>
              <w:keepNext w:val="0"/>
              <w:widowControl w:val="0"/>
              <w:rPr>
                <w:rFonts w:cs="Arial"/>
                <w:szCs w:val="18"/>
              </w:rPr>
            </w:pPr>
            <w:r w:rsidRPr="00690B11">
              <w:rPr>
                <w:rFonts w:cs="Arial"/>
                <w:szCs w:val="18"/>
              </w:rPr>
              <w:t>type: DN</w:t>
            </w:r>
          </w:p>
          <w:p w14:paraId="119BF46C" w14:textId="77777777" w:rsidR="00EE2B02" w:rsidRPr="00690B11" w:rsidRDefault="00EE2B02">
            <w:pPr>
              <w:pStyle w:val="TAL"/>
              <w:keepNext w:val="0"/>
              <w:widowControl w:val="0"/>
              <w:rPr>
                <w:rFonts w:cs="Arial"/>
                <w:szCs w:val="18"/>
              </w:rPr>
            </w:pPr>
            <w:r w:rsidRPr="00690B11">
              <w:rPr>
                <w:rFonts w:cs="Arial"/>
                <w:szCs w:val="18"/>
              </w:rPr>
              <w:t>multiplicity: 0..1</w:t>
            </w:r>
          </w:p>
          <w:p w14:paraId="26FC7E8B" w14:textId="77777777" w:rsidR="00EE2B02" w:rsidRPr="00690B11" w:rsidRDefault="00EE2B02">
            <w:pPr>
              <w:pStyle w:val="TAL"/>
              <w:keepNext w:val="0"/>
              <w:widowControl w:val="0"/>
              <w:rPr>
                <w:rFonts w:cs="Arial"/>
                <w:szCs w:val="18"/>
              </w:rPr>
            </w:pPr>
            <w:r w:rsidRPr="00690B11">
              <w:rPr>
                <w:rFonts w:cs="Arial"/>
                <w:szCs w:val="18"/>
              </w:rPr>
              <w:t>isOrdered: N/A</w:t>
            </w:r>
          </w:p>
          <w:p w14:paraId="3F8F73E3" w14:textId="77777777" w:rsidR="00EE2B02" w:rsidRPr="00690B11" w:rsidRDefault="00EE2B02">
            <w:pPr>
              <w:pStyle w:val="TAL"/>
              <w:keepNext w:val="0"/>
              <w:widowControl w:val="0"/>
              <w:rPr>
                <w:rFonts w:cs="Arial"/>
                <w:szCs w:val="18"/>
              </w:rPr>
            </w:pPr>
            <w:r w:rsidRPr="00690B11">
              <w:rPr>
                <w:rFonts w:cs="Arial"/>
                <w:szCs w:val="18"/>
              </w:rPr>
              <w:t>isUnique: N/A</w:t>
            </w:r>
          </w:p>
          <w:p w14:paraId="7D5D99B0" w14:textId="77777777" w:rsidR="00EE2B02" w:rsidRPr="00690B11" w:rsidRDefault="00EE2B02">
            <w:pPr>
              <w:pStyle w:val="TAL"/>
              <w:keepNext w:val="0"/>
              <w:widowControl w:val="0"/>
              <w:rPr>
                <w:rFonts w:cs="Arial"/>
                <w:szCs w:val="18"/>
              </w:rPr>
            </w:pPr>
            <w:r w:rsidRPr="00690B11">
              <w:rPr>
                <w:rFonts w:cs="Arial"/>
                <w:szCs w:val="18"/>
              </w:rPr>
              <w:t>defaultValue: None</w:t>
            </w:r>
          </w:p>
          <w:p w14:paraId="0ADDE70F"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6177749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EB690" w14:textId="77777777" w:rsidR="00EE2B02" w:rsidRDefault="00EE2B02">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2EEA93A" w14:textId="77777777" w:rsidR="00EE2B02" w:rsidRPr="002B15AA" w:rsidRDefault="00EE2B02">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8DED3AA" w14:textId="77777777" w:rsidR="00EE2B02" w:rsidRPr="002B15AA" w:rsidRDefault="00EE2B02">
            <w:pPr>
              <w:pStyle w:val="TAL"/>
              <w:keepNext w:val="0"/>
              <w:widowControl w:val="0"/>
            </w:pPr>
          </w:p>
          <w:p w14:paraId="676AE012" w14:textId="77777777" w:rsidR="00EE2B02" w:rsidRDefault="00EE2B02">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A22FF0A" w14:textId="77777777" w:rsidR="00EE2B02" w:rsidRPr="00690B11" w:rsidRDefault="00EE2B02">
            <w:pPr>
              <w:pStyle w:val="TAL"/>
              <w:keepNext w:val="0"/>
              <w:widowControl w:val="0"/>
              <w:rPr>
                <w:rFonts w:cs="Arial"/>
                <w:szCs w:val="18"/>
              </w:rPr>
            </w:pPr>
            <w:r w:rsidRPr="00690B11">
              <w:rPr>
                <w:rFonts w:cs="Arial"/>
                <w:szCs w:val="18"/>
              </w:rPr>
              <w:t>type: DN</w:t>
            </w:r>
          </w:p>
          <w:p w14:paraId="7B9ED6B4" w14:textId="77777777" w:rsidR="00EE2B02" w:rsidRPr="00690B11" w:rsidRDefault="00EE2B02">
            <w:pPr>
              <w:pStyle w:val="TAL"/>
              <w:keepNext w:val="0"/>
              <w:widowControl w:val="0"/>
              <w:rPr>
                <w:rFonts w:cs="Arial"/>
                <w:szCs w:val="18"/>
              </w:rPr>
            </w:pPr>
            <w:r w:rsidRPr="00690B11">
              <w:rPr>
                <w:rFonts w:cs="Arial"/>
                <w:szCs w:val="18"/>
              </w:rPr>
              <w:t>multiplicity: *</w:t>
            </w:r>
          </w:p>
          <w:p w14:paraId="179FC0D0" w14:textId="77777777" w:rsidR="00EE2B02" w:rsidRPr="00690B11" w:rsidRDefault="00EE2B02">
            <w:pPr>
              <w:pStyle w:val="TAL"/>
              <w:keepNext w:val="0"/>
              <w:widowControl w:val="0"/>
              <w:rPr>
                <w:rFonts w:cs="Arial"/>
                <w:szCs w:val="18"/>
              </w:rPr>
            </w:pPr>
            <w:r w:rsidRPr="00690B11">
              <w:rPr>
                <w:rFonts w:cs="Arial"/>
                <w:szCs w:val="18"/>
              </w:rPr>
              <w:t>isOrdered: False</w:t>
            </w:r>
          </w:p>
          <w:p w14:paraId="66B4A422" w14:textId="77777777" w:rsidR="00EE2B02" w:rsidRPr="00690B11" w:rsidRDefault="00EE2B02">
            <w:pPr>
              <w:pStyle w:val="TAL"/>
              <w:keepNext w:val="0"/>
              <w:widowControl w:val="0"/>
              <w:rPr>
                <w:rFonts w:cs="Arial"/>
                <w:szCs w:val="18"/>
              </w:rPr>
            </w:pPr>
            <w:r w:rsidRPr="00690B11">
              <w:rPr>
                <w:rFonts w:cs="Arial"/>
                <w:szCs w:val="18"/>
              </w:rPr>
              <w:t>isUnique: True</w:t>
            </w:r>
          </w:p>
          <w:p w14:paraId="3B098B83" w14:textId="77777777" w:rsidR="00EE2B02" w:rsidRPr="00690B11" w:rsidRDefault="00EE2B02">
            <w:pPr>
              <w:pStyle w:val="TAL"/>
              <w:keepNext w:val="0"/>
              <w:widowControl w:val="0"/>
              <w:rPr>
                <w:rFonts w:cs="Arial"/>
                <w:szCs w:val="18"/>
              </w:rPr>
            </w:pPr>
            <w:r w:rsidRPr="00690B11">
              <w:rPr>
                <w:rFonts w:cs="Arial"/>
                <w:szCs w:val="18"/>
              </w:rPr>
              <w:t>defaultValue: None</w:t>
            </w:r>
          </w:p>
          <w:p w14:paraId="7839EE4A"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406F1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60F4" w14:textId="77777777" w:rsidR="00EE2B02" w:rsidRDefault="00EE2B02">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5544EE6" w14:textId="77777777" w:rsidR="00EE2B02" w:rsidRPr="00FA2DC6" w:rsidRDefault="00EE2B02">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3E63BABA" w14:textId="77777777" w:rsidR="00EE2B02" w:rsidRPr="00FA2DC6" w:rsidRDefault="00EE2B02">
            <w:pPr>
              <w:keepNext/>
              <w:keepLines/>
              <w:spacing w:after="0"/>
              <w:rPr>
                <w:rFonts w:ascii="Arial" w:eastAsia="DengXian" w:hAnsi="Arial"/>
                <w:sz w:val="18"/>
              </w:rPr>
            </w:pPr>
          </w:p>
          <w:p w14:paraId="12FF3E13" w14:textId="77777777" w:rsidR="00EE2B02" w:rsidRDefault="00EE2B02">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4FD23D6"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Type: String</w:t>
            </w:r>
          </w:p>
          <w:p w14:paraId="5E54A6C7"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multiplicity: 1</w:t>
            </w:r>
          </w:p>
          <w:p w14:paraId="708EF88E"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isOrdered: N/A</w:t>
            </w:r>
          </w:p>
          <w:p w14:paraId="37E25EBD"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isUnique: N/A</w:t>
            </w:r>
          </w:p>
          <w:p w14:paraId="02595BF2"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defaultValue: None</w:t>
            </w:r>
          </w:p>
          <w:p w14:paraId="3928F9E1" w14:textId="77777777" w:rsidR="00EE2B02" w:rsidRPr="00690B11" w:rsidRDefault="00EE2B02">
            <w:pPr>
              <w:pStyle w:val="TAL"/>
              <w:rPr>
                <w:rFonts w:cs="Arial"/>
                <w:szCs w:val="18"/>
                <w:lang w:eastAsia="zh-CN"/>
              </w:rPr>
            </w:pPr>
            <w:r w:rsidRPr="00690B11">
              <w:rPr>
                <w:rFonts w:eastAsia="DengXian" w:cs="Arial"/>
                <w:szCs w:val="18"/>
              </w:rPr>
              <w:t>isNullable: False</w:t>
            </w:r>
          </w:p>
        </w:tc>
      </w:tr>
      <w:tr w:rsidR="00EE2B02" w14:paraId="0B6D3B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F68A7" w14:textId="77777777" w:rsidR="00EE2B02" w:rsidRDefault="00EE2B02">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20EA210" w14:textId="77777777" w:rsidR="00EE2B02" w:rsidRPr="009C7643" w:rsidRDefault="00EE2B02">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166C2006" w14:textId="77777777" w:rsidR="00EE2B02" w:rsidRPr="009C7643" w:rsidRDefault="00EE2B02">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4D154259" w14:textId="77777777" w:rsidR="00EE2B02" w:rsidRPr="00690B11" w:rsidRDefault="00EE2B02">
            <w:pPr>
              <w:spacing w:after="0"/>
              <w:rPr>
                <w:rFonts w:ascii="Arial" w:hAnsi="Arial" w:cs="Arial"/>
                <w:sz w:val="18"/>
                <w:szCs w:val="18"/>
              </w:rPr>
            </w:pPr>
            <w:r w:rsidRPr="00690B11">
              <w:rPr>
                <w:rFonts w:ascii="Arial" w:hAnsi="Arial" w:cs="Arial"/>
                <w:sz w:val="18"/>
                <w:szCs w:val="18"/>
              </w:rPr>
              <w:t>type: Integer</w:t>
            </w:r>
          </w:p>
          <w:p w14:paraId="439F24B4" w14:textId="77777777" w:rsidR="00EE2B02" w:rsidRPr="00690B11" w:rsidRDefault="00EE2B02">
            <w:pPr>
              <w:spacing w:after="0"/>
              <w:rPr>
                <w:rFonts w:ascii="Arial" w:hAnsi="Arial" w:cs="Arial"/>
                <w:sz w:val="18"/>
                <w:szCs w:val="18"/>
              </w:rPr>
            </w:pPr>
            <w:r w:rsidRPr="00690B11">
              <w:rPr>
                <w:rFonts w:ascii="Arial" w:hAnsi="Arial" w:cs="Arial"/>
                <w:sz w:val="18"/>
                <w:szCs w:val="18"/>
              </w:rPr>
              <w:t>multiplicity: 1</w:t>
            </w:r>
          </w:p>
          <w:p w14:paraId="4B4FD519" w14:textId="77777777" w:rsidR="00EE2B02" w:rsidRPr="00690B11" w:rsidRDefault="00EE2B02">
            <w:pPr>
              <w:spacing w:after="0"/>
              <w:rPr>
                <w:rFonts w:ascii="Arial" w:hAnsi="Arial" w:cs="Arial"/>
                <w:sz w:val="18"/>
                <w:szCs w:val="18"/>
              </w:rPr>
            </w:pPr>
            <w:r w:rsidRPr="00690B11">
              <w:rPr>
                <w:rFonts w:ascii="Arial" w:hAnsi="Arial" w:cs="Arial"/>
                <w:sz w:val="18"/>
                <w:szCs w:val="18"/>
              </w:rPr>
              <w:t>isOrdered: N/A</w:t>
            </w:r>
          </w:p>
          <w:p w14:paraId="50AEF367" w14:textId="77777777" w:rsidR="00EE2B02" w:rsidRPr="00690B11" w:rsidRDefault="00EE2B02">
            <w:pPr>
              <w:spacing w:after="0"/>
              <w:rPr>
                <w:rFonts w:ascii="Arial" w:hAnsi="Arial" w:cs="Arial"/>
                <w:sz w:val="18"/>
                <w:szCs w:val="18"/>
              </w:rPr>
            </w:pPr>
            <w:r w:rsidRPr="00690B11">
              <w:rPr>
                <w:rFonts w:ascii="Arial" w:hAnsi="Arial" w:cs="Arial"/>
                <w:sz w:val="18"/>
                <w:szCs w:val="18"/>
              </w:rPr>
              <w:t>isUnique: N/A</w:t>
            </w:r>
          </w:p>
          <w:p w14:paraId="62BC8FA8" w14:textId="77777777" w:rsidR="00EE2B02" w:rsidRPr="00690B11" w:rsidRDefault="00EE2B02">
            <w:pPr>
              <w:spacing w:after="0"/>
              <w:rPr>
                <w:rFonts w:ascii="Arial" w:hAnsi="Arial" w:cs="Arial"/>
                <w:sz w:val="18"/>
                <w:szCs w:val="18"/>
              </w:rPr>
            </w:pPr>
            <w:r w:rsidRPr="00690B11">
              <w:rPr>
                <w:rFonts w:ascii="Arial" w:hAnsi="Arial" w:cs="Arial"/>
                <w:sz w:val="18"/>
                <w:szCs w:val="18"/>
              </w:rPr>
              <w:t>defaultValue: None</w:t>
            </w:r>
          </w:p>
          <w:p w14:paraId="76E006AE" w14:textId="77777777" w:rsidR="00EE2B02" w:rsidRPr="00690B11" w:rsidRDefault="00EE2B02">
            <w:pPr>
              <w:pStyle w:val="TAL"/>
              <w:rPr>
                <w:rFonts w:cs="Arial"/>
                <w:szCs w:val="18"/>
                <w:lang w:eastAsia="zh-CN"/>
              </w:rPr>
            </w:pPr>
            <w:proofErr w:type="gramStart"/>
            <w:r w:rsidRPr="00690B11">
              <w:rPr>
                <w:rFonts w:cs="Arial"/>
                <w:szCs w:val="18"/>
                <w:lang w:val="fr-FR"/>
              </w:rPr>
              <w:t>isNullable:</w:t>
            </w:r>
            <w:proofErr w:type="gramEnd"/>
            <w:r w:rsidRPr="00690B11">
              <w:rPr>
                <w:rFonts w:cs="Arial"/>
                <w:szCs w:val="18"/>
                <w:lang w:val="fr-FR"/>
              </w:rPr>
              <w:t xml:space="preserve"> False</w:t>
            </w:r>
          </w:p>
        </w:tc>
      </w:tr>
      <w:tr w:rsidR="00EE2B02" w14:paraId="016E97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31B57" w14:textId="77777777" w:rsidR="00EE2B02" w:rsidRDefault="00EE2B02">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E8CC780" w14:textId="77777777" w:rsidR="00EE2B02" w:rsidRDefault="00EE2B02">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9CE4CBF" w14:textId="77777777" w:rsidR="00EE2B02" w:rsidRDefault="00EE2B02">
            <w:pPr>
              <w:pStyle w:val="TAH"/>
              <w:jc w:val="left"/>
              <w:rPr>
                <w:b w:val="0"/>
              </w:rPr>
            </w:pPr>
          </w:p>
          <w:p w14:paraId="3A630DA9" w14:textId="77777777" w:rsidR="00EE2B02" w:rsidRPr="009C7643" w:rsidRDefault="00EE2B02">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0FD0CF" w14:textId="77777777" w:rsidR="00EE2B02" w:rsidRPr="00690B11" w:rsidRDefault="00EE2B02">
            <w:pPr>
              <w:pStyle w:val="TAH"/>
              <w:jc w:val="left"/>
              <w:rPr>
                <w:rFonts w:cs="Arial"/>
                <w:b w:val="0"/>
                <w:szCs w:val="18"/>
              </w:rPr>
            </w:pPr>
            <w:r w:rsidRPr="00690B11">
              <w:rPr>
                <w:rFonts w:cs="Arial"/>
                <w:b w:val="0"/>
                <w:szCs w:val="18"/>
              </w:rPr>
              <w:t>type: ServingLocation</w:t>
            </w:r>
          </w:p>
          <w:p w14:paraId="4ACA4275" w14:textId="77777777" w:rsidR="00EE2B02" w:rsidRPr="00690B11" w:rsidRDefault="00EE2B02">
            <w:pPr>
              <w:pStyle w:val="TAH"/>
              <w:jc w:val="left"/>
              <w:rPr>
                <w:rFonts w:cs="Arial"/>
                <w:b w:val="0"/>
                <w:szCs w:val="18"/>
              </w:rPr>
            </w:pPr>
            <w:r w:rsidRPr="00690B11">
              <w:rPr>
                <w:rFonts w:cs="Arial"/>
                <w:b w:val="0"/>
                <w:szCs w:val="18"/>
              </w:rPr>
              <w:t>multiplicity: 1</w:t>
            </w:r>
          </w:p>
          <w:p w14:paraId="4C645141" w14:textId="77777777" w:rsidR="00EE2B02" w:rsidRPr="00690B11" w:rsidRDefault="00EE2B02">
            <w:pPr>
              <w:pStyle w:val="TAH"/>
              <w:jc w:val="left"/>
              <w:rPr>
                <w:rFonts w:cs="Arial"/>
                <w:b w:val="0"/>
                <w:szCs w:val="18"/>
              </w:rPr>
            </w:pPr>
            <w:r w:rsidRPr="00690B11">
              <w:rPr>
                <w:rFonts w:cs="Arial"/>
                <w:b w:val="0"/>
                <w:szCs w:val="18"/>
              </w:rPr>
              <w:t>isOrdered: N/A</w:t>
            </w:r>
          </w:p>
          <w:p w14:paraId="3F8E00C8" w14:textId="77777777" w:rsidR="00EE2B02" w:rsidRPr="00690B11" w:rsidRDefault="00EE2B02">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5C0CE26" w14:textId="77777777" w:rsidR="00EE2B02" w:rsidRPr="00690B11" w:rsidRDefault="00EE2B02">
            <w:pPr>
              <w:pStyle w:val="TAH"/>
              <w:jc w:val="left"/>
              <w:rPr>
                <w:rFonts w:cs="Arial"/>
                <w:b w:val="0"/>
                <w:szCs w:val="18"/>
              </w:rPr>
            </w:pPr>
            <w:r w:rsidRPr="00690B11">
              <w:rPr>
                <w:rFonts w:cs="Arial"/>
                <w:b w:val="0"/>
                <w:szCs w:val="18"/>
              </w:rPr>
              <w:t>defaultValue: None</w:t>
            </w:r>
          </w:p>
          <w:p w14:paraId="10B16B50"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BE781D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6453" w14:textId="77777777" w:rsidR="00EE2B02" w:rsidRDefault="00EE2B02">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E6075FC" w14:textId="77777777" w:rsidR="00EE2B02" w:rsidRDefault="00EE2B02">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59AFB81" w14:textId="77777777" w:rsidR="00EE2B02" w:rsidRDefault="00EE2B02">
            <w:pPr>
              <w:pStyle w:val="TAH"/>
              <w:jc w:val="left"/>
              <w:rPr>
                <w:b w:val="0"/>
              </w:rPr>
            </w:pPr>
          </w:p>
          <w:p w14:paraId="55AF79D6"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E1F39D" w14:textId="77777777" w:rsidR="00EE2B02" w:rsidRPr="00690B11" w:rsidRDefault="00EE2B02">
            <w:pPr>
              <w:pStyle w:val="TAH"/>
              <w:jc w:val="left"/>
              <w:rPr>
                <w:rFonts w:cs="Arial"/>
                <w:b w:val="0"/>
                <w:szCs w:val="18"/>
              </w:rPr>
            </w:pPr>
            <w:r w:rsidRPr="00690B11">
              <w:rPr>
                <w:rFonts w:cs="Arial"/>
                <w:b w:val="0"/>
                <w:szCs w:val="18"/>
              </w:rPr>
              <w:t>type: ServingLocation</w:t>
            </w:r>
          </w:p>
          <w:p w14:paraId="424BA4F4" w14:textId="77777777" w:rsidR="00EE2B02" w:rsidRPr="00690B11" w:rsidRDefault="00EE2B02">
            <w:pPr>
              <w:pStyle w:val="TAH"/>
              <w:jc w:val="left"/>
              <w:rPr>
                <w:rFonts w:cs="Arial"/>
                <w:b w:val="0"/>
                <w:szCs w:val="18"/>
              </w:rPr>
            </w:pPr>
            <w:r w:rsidRPr="00690B11">
              <w:rPr>
                <w:rFonts w:cs="Arial"/>
                <w:b w:val="0"/>
                <w:szCs w:val="18"/>
              </w:rPr>
              <w:t>multiplicity: 1</w:t>
            </w:r>
          </w:p>
          <w:p w14:paraId="6B03F317" w14:textId="77777777" w:rsidR="00EE2B02" w:rsidRPr="00690B11" w:rsidRDefault="00EE2B02">
            <w:pPr>
              <w:pStyle w:val="TAH"/>
              <w:jc w:val="left"/>
              <w:rPr>
                <w:rFonts w:cs="Arial"/>
                <w:b w:val="0"/>
                <w:szCs w:val="18"/>
              </w:rPr>
            </w:pPr>
            <w:r w:rsidRPr="00690B11">
              <w:rPr>
                <w:rFonts w:cs="Arial"/>
                <w:b w:val="0"/>
                <w:szCs w:val="18"/>
              </w:rPr>
              <w:t>isOrdered: N/A</w:t>
            </w:r>
          </w:p>
          <w:p w14:paraId="11919A04" w14:textId="77777777" w:rsidR="00EE2B02" w:rsidRPr="00690B11" w:rsidRDefault="00EE2B02">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9CE4B38" w14:textId="77777777" w:rsidR="00EE2B02" w:rsidRPr="00690B11" w:rsidRDefault="00EE2B02">
            <w:pPr>
              <w:pStyle w:val="TAH"/>
              <w:jc w:val="left"/>
              <w:rPr>
                <w:rFonts w:cs="Arial"/>
                <w:b w:val="0"/>
                <w:szCs w:val="18"/>
              </w:rPr>
            </w:pPr>
            <w:r w:rsidRPr="00690B11">
              <w:rPr>
                <w:rFonts w:cs="Arial"/>
                <w:b w:val="0"/>
                <w:szCs w:val="18"/>
              </w:rPr>
              <w:t>defaultValue: None</w:t>
            </w:r>
          </w:p>
          <w:p w14:paraId="1A286CED"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F89BB4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BC781" w14:textId="77777777" w:rsidR="00EE2B02" w:rsidRDefault="00EE2B02">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0D16985" w14:textId="77777777" w:rsidR="00EE2B02" w:rsidRDefault="00EE2B02">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C9DBFF" w14:textId="77777777" w:rsidR="00EE2B02" w:rsidRDefault="00EE2B02">
            <w:pPr>
              <w:pStyle w:val="TAH"/>
              <w:jc w:val="left"/>
              <w:rPr>
                <w:b w:val="0"/>
              </w:rPr>
            </w:pPr>
          </w:p>
          <w:p w14:paraId="7709A6D1"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519051" w14:textId="77777777" w:rsidR="00EE2B02" w:rsidRPr="00690B11" w:rsidRDefault="00EE2B02">
            <w:pPr>
              <w:pStyle w:val="TAH"/>
              <w:jc w:val="left"/>
              <w:rPr>
                <w:rFonts w:cs="Arial"/>
                <w:b w:val="0"/>
                <w:szCs w:val="18"/>
              </w:rPr>
            </w:pPr>
            <w:r w:rsidRPr="00690B11">
              <w:rPr>
                <w:rFonts w:cs="Arial"/>
                <w:b w:val="0"/>
                <w:szCs w:val="18"/>
              </w:rPr>
              <w:t>type: ServingLocation</w:t>
            </w:r>
          </w:p>
          <w:p w14:paraId="7C1A5EF2" w14:textId="77777777" w:rsidR="00EE2B02" w:rsidRPr="00690B11" w:rsidRDefault="00EE2B02">
            <w:pPr>
              <w:pStyle w:val="TAH"/>
              <w:jc w:val="left"/>
              <w:rPr>
                <w:rFonts w:cs="Arial"/>
                <w:b w:val="0"/>
                <w:szCs w:val="18"/>
              </w:rPr>
            </w:pPr>
            <w:r w:rsidRPr="00690B11">
              <w:rPr>
                <w:rFonts w:cs="Arial"/>
                <w:b w:val="0"/>
                <w:szCs w:val="18"/>
              </w:rPr>
              <w:t>multiplicity: 1</w:t>
            </w:r>
          </w:p>
          <w:p w14:paraId="1AB95CDB" w14:textId="77777777" w:rsidR="00EE2B02" w:rsidRPr="00690B11" w:rsidRDefault="00EE2B02">
            <w:pPr>
              <w:pStyle w:val="TAH"/>
              <w:jc w:val="left"/>
              <w:rPr>
                <w:rFonts w:cs="Arial"/>
                <w:b w:val="0"/>
                <w:szCs w:val="18"/>
              </w:rPr>
            </w:pPr>
            <w:r w:rsidRPr="00690B11">
              <w:rPr>
                <w:rFonts w:cs="Arial"/>
                <w:b w:val="0"/>
                <w:szCs w:val="18"/>
              </w:rPr>
              <w:t>isOrdered: N/A</w:t>
            </w:r>
          </w:p>
          <w:p w14:paraId="542C099C" w14:textId="77777777" w:rsidR="00EE2B02" w:rsidRPr="00690B11" w:rsidRDefault="00EE2B02">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38798D86" w14:textId="77777777" w:rsidR="00EE2B02" w:rsidRPr="00690B11" w:rsidRDefault="00EE2B02">
            <w:pPr>
              <w:pStyle w:val="TAH"/>
              <w:jc w:val="left"/>
              <w:rPr>
                <w:rFonts w:cs="Arial"/>
                <w:b w:val="0"/>
                <w:szCs w:val="18"/>
              </w:rPr>
            </w:pPr>
            <w:r w:rsidRPr="00690B11">
              <w:rPr>
                <w:rFonts w:cs="Arial"/>
                <w:b w:val="0"/>
                <w:szCs w:val="18"/>
              </w:rPr>
              <w:t>defaultValue: None</w:t>
            </w:r>
          </w:p>
          <w:p w14:paraId="2A371E14"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62DBB54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A715"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F306FA6" w14:textId="77777777" w:rsidR="00EE2B02" w:rsidRDefault="00EE2B02">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03814CA" w14:textId="77777777" w:rsidR="00EE2B02" w:rsidRDefault="00EE2B02">
            <w:pPr>
              <w:pStyle w:val="TAL"/>
              <w:rPr>
                <w:rFonts w:eastAsia="DengXian"/>
                <w:lang w:eastAsia="en-GB"/>
              </w:rPr>
            </w:pPr>
          </w:p>
          <w:p w14:paraId="72825FEC"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6D913"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31E25697"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320AA88" w14:textId="77777777" w:rsidR="00EE2B02" w:rsidRPr="00BD4F35" w:rsidRDefault="00EE2B02">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273B0EC8" w14:textId="77777777" w:rsidR="00EE2B02" w:rsidRPr="0060746A" w:rsidRDefault="00EE2B02">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1FB2CD4C" w14:textId="77777777" w:rsidR="00EE2B02" w:rsidRPr="00BD4F35" w:rsidRDefault="00EE2B02">
            <w:pPr>
              <w:keepNext/>
              <w:keepLines/>
              <w:spacing w:after="0"/>
              <w:rPr>
                <w:rFonts w:ascii="Arial" w:eastAsia="DengXian" w:hAnsi="Arial" w:cs="Arial"/>
                <w:sz w:val="18"/>
                <w:szCs w:val="18"/>
                <w:lang w:val="fr-FR"/>
              </w:rPr>
            </w:pPr>
            <w:proofErr w:type="gramStart"/>
            <w:r w:rsidRPr="00BD4F35">
              <w:rPr>
                <w:rFonts w:ascii="Arial" w:eastAsia="DengXian" w:hAnsi="Arial" w:cs="Arial"/>
                <w:sz w:val="18"/>
                <w:szCs w:val="18"/>
                <w:lang w:val="fr-FR"/>
              </w:rPr>
              <w:t>defaultValue:</w:t>
            </w:r>
            <w:proofErr w:type="gramEnd"/>
            <w:r w:rsidRPr="00BD4F35">
              <w:rPr>
                <w:rFonts w:ascii="Arial" w:eastAsia="DengXian" w:hAnsi="Arial" w:cs="Arial"/>
                <w:sz w:val="18"/>
                <w:szCs w:val="18"/>
                <w:lang w:val="fr-FR"/>
              </w:rPr>
              <w:t xml:space="preserve"> None</w:t>
            </w:r>
          </w:p>
          <w:p w14:paraId="297AB0C1"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78CFD0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6447B" w14:textId="77777777" w:rsidR="00EE2B02" w:rsidRDefault="00EE2B02">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E3DD4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50B978B" w14:textId="77777777" w:rsidR="00EE2B02" w:rsidRPr="009C7643" w:rsidRDefault="00EE2B02">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8C174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0A23DB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B274BA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D8F521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E4DFEC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133BC69"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34468A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EFB4" w14:textId="77777777" w:rsidR="00EE2B02" w:rsidRDefault="00EE2B02">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B31B8C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D8BD708"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C5353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009804C9"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2FC3928"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01299ED5"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isUnique: N/A</w:t>
            </w:r>
          </w:p>
          <w:p w14:paraId="34BF1484"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2182DC34" w14:textId="77777777" w:rsidR="00EE2B02" w:rsidRPr="009C7643" w:rsidRDefault="00EE2B02">
            <w:pPr>
              <w:spacing w:after="0"/>
              <w:rPr>
                <w:rFonts w:ascii="Arial" w:hAnsi="Arial" w:cs="Arial"/>
                <w:sz w:val="18"/>
                <w:szCs w:val="18"/>
              </w:rPr>
            </w:pPr>
            <w:r w:rsidRPr="00344761">
              <w:rPr>
                <w:rFonts w:ascii="Arial" w:hAnsi="Arial" w:cs="Arial"/>
                <w:sz w:val="18"/>
                <w:szCs w:val="18"/>
              </w:rPr>
              <w:t>isNullable: False</w:t>
            </w:r>
          </w:p>
        </w:tc>
      </w:tr>
      <w:tr w:rsidR="00EE2B02" w14:paraId="3D96A94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2268" w14:textId="77777777" w:rsidR="00EE2B02" w:rsidRDefault="00EE2B02">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4A3B4D4"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 NF instance.</w:t>
            </w:r>
          </w:p>
          <w:p w14:paraId="375CFE53" w14:textId="77777777" w:rsidR="00EE2B02" w:rsidRDefault="00EE2B02">
            <w:pPr>
              <w:pStyle w:val="TAL"/>
              <w:rPr>
                <w:rFonts w:eastAsia="DengXian"/>
                <w:lang w:eastAsia="en-GB"/>
              </w:rPr>
            </w:pPr>
          </w:p>
          <w:p w14:paraId="0595750F"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87366" w14:textId="77777777" w:rsidR="00EE2B02" w:rsidRPr="00344761" w:rsidRDefault="00EE2B02">
            <w:pPr>
              <w:pStyle w:val="TAL"/>
              <w:keepNext w:val="0"/>
              <w:widowControl w:val="0"/>
              <w:rPr>
                <w:rFonts w:cs="Arial"/>
                <w:szCs w:val="18"/>
              </w:rPr>
            </w:pPr>
            <w:r w:rsidRPr="00344761">
              <w:rPr>
                <w:rFonts w:cs="Arial"/>
                <w:szCs w:val="18"/>
              </w:rPr>
              <w:t xml:space="preserve">type: </w:t>
            </w:r>
            <w:r>
              <w:rPr>
                <w:rFonts w:cs="Arial"/>
                <w:szCs w:val="18"/>
              </w:rPr>
              <w:t>DN</w:t>
            </w:r>
          </w:p>
          <w:p w14:paraId="2C2FFDAD" w14:textId="77777777" w:rsidR="00EE2B02" w:rsidRPr="00344761" w:rsidRDefault="00EE2B02">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823A5B9" w14:textId="77777777" w:rsidR="00EE2B02" w:rsidRPr="00802017" w:rsidRDefault="00EE2B02">
            <w:pPr>
              <w:pStyle w:val="TAL"/>
              <w:keepNext w:val="0"/>
              <w:widowControl w:val="0"/>
              <w:rPr>
                <w:rFonts w:cs="Arial"/>
                <w:szCs w:val="18"/>
              </w:rPr>
            </w:pPr>
            <w:r w:rsidRPr="00802017">
              <w:rPr>
                <w:rFonts w:cs="Arial"/>
                <w:szCs w:val="18"/>
              </w:rPr>
              <w:t>isOrdered: N/A</w:t>
            </w:r>
          </w:p>
          <w:p w14:paraId="1A9975D0" w14:textId="77777777" w:rsidR="00EE2B02" w:rsidRPr="00802017" w:rsidRDefault="00EE2B02">
            <w:pPr>
              <w:pStyle w:val="TAL"/>
              <w:keepNext w:val="0"/>
              <w:widowControl w:val="0"/>
              <w:rPr>
                <w:rFonts w:cs="Arial"/>
                <w:szCs w:val="18"/>
              </w:rPr>
            </w:pPr>
            <w:r w:rsidRPr="00802017">
              <w:rPr>
                <w:rFonts w:cs="Arial"/>
                <w:szCs w:val="18"/>
              </w:rPr>
              <w:t>isUnique: N/A</w:t>
            </w:r>
          </w:p>
          <w:p w14:paraId="0C496A9B" w14:textId="77777777" w:rsidR="00EE2B02" w:rsidRPr="00802017" w:rsidRDefault="00EE2B02">
            <w:pPr>
              <w:pStyle w:val="TAL"/>
              <w:keepNext w:val="0"/>
              <w:widowControl w:val="0"/>
              <w:rPr>
                <w:rFonts w:cs="Arial"/>
                <w:szCs w:val="18"/>
              </w:rPr>
            </w:pPr>
            <w:r w:rsidRPr="00802017">
              <w:rPr>
                <w:rFonts w:cs="Arial"/>
                <w:szCs w:val="18"/>
              </w:rPr>
              <w:t>defaultValue: None</w:t>
            </w:r>
          </w:p>
          <w:p w14:paraId="778B7F11" w14:textId="77777777" w:rsidR="00EE2B02" w:rsidRPr="009C7643" w:rsidRDefault="00EE2B02">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E2B02" w14:paraId="2E0E06A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1889"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ABC1BA2" w14:textId="77777777" w:rsidR="00EE2B02" w:rsidRDefault="00EE2B02">
            <w:pPr>
              <w:pStyle w:val="TAL"/>
            </w:pPr>
            <w:r w:rsidRPr="00C03ABD">
              <w:t xml:space="preserve">The identifier of the </w:t>
            </w:r>
            <w:r>
              <w:t xml:space="preserve">edge data network </w:t>
            </w:r>
            <w:r w:rsidRPr="00C03ABD">
              <w:t>(See TS 23.558 [</w:t>
            </w:r>
            <w:r>
              <w:t>81</w:t>
            </w:r>
            <w:r w:rsidRPr="00C03ABD">
              <w:t>]).</w:t>
            </w:r>
          </w:p>
          <w:p w14:paraId="2D7CE3DA" w14:textId="77777777" w:rsidR="00EE2B02" w:rsidRDefault="00EE2B02">
            <w:pPr>
              <w:pStyle w:val="TAL"/>
            </w:pPr>
          </w:p>
          <w:p w14:paraId="2B3DFF68"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C1120" w14:textId="77777777" w:rsidR="00EE2B02" w:rsidRDefault="00EE2B02">
            <w:pPr>
              <w:pStyle w:val="TAL"/>
            </w:pPr>
            <w:r>
              <w:t>type: String</w:t>
            </w:r>
          </w:p>
          <w:p w14:paraId="26A9B206" w14:textId="77777777" w:rsidR="00EE2B02" w:rsidRDefault="00EE2B02">
            <w:pPr>
              <w:pStyle w:val="TAL"/>
              <w:rPr>
                <w:lang w:eastAsia="zh-CN"/>
              </w:rPr>
            </w:pPr>
            <w:r>
              <w:t xml:space="preserve">multiplicity: </w:t>
            </w:r>
            <w:r>
              <w:rPr>
                <w:lang w:eastAsia="zh-CN"/>
              </w:rPr>
              <w:t>1</w:t>
            </w:r>
          </w:p>
          <w:p w14:paraId="571F48E6" w14:textId="77777777" w:rsidR="00EE2B02" w:rsidRDefault="00EE2B02">
            <w:pPr>
              <w:pStyle w:val="TAL"/>
            </w:pPr>
            <w:r>
              <w:t>isOrdered: N/A</w:t>
            </w:r>
          </w:p>
          <w:p w14:paraId="663C8CA6" w14:textId="77777777" w:rsidR="00EE2B02" w:rsidRDefault="00EE2B02">
            <w:pPr>
              <w:pStyle w:val="TAL"/>
            </w:pPr>
            <w:r>
              <w:t>isUnique: N/A</w:t>
            </w:r>
          </w:p>
          <w:p w14:paraId="3BECA821" w14:textId="77777777" w:rsidR="00EE2B02" w:rsidRDefault="00EE2B02">
            <w:pPr>
              <w:pStyle w:val="TAL"/>
            </w:pPr>
            <w:r>
              <w:t>defaultValue: None</w:t>
            </w:r>
          </w:p>
          <w:p w14:paraId="00FABC14" w14:textId="77777777" w:rsidR="00EE2B02" w:rsidRPr="009C7643" w:rsidRDefault="00EE2B02">
            <w:pPr>
              <w:spacing w:after="0"/>
              <w:rPr>
                <w:rFonts w:ascii="Arial" w:hAnsi="Arial" w:cs="Arial"/>
                <w:sz w:val="18"/>
                <w:szCs w:val="18"/>
              </w:rPr>
            </w:pPr>
            <w:r w:rsidRPr="001315BF">
              <w:t xml:space="preserve">isNullable: </w:t>
            </w:r>
            <w:r w:rsidRPr="001315BF">
              <w:rPr>
                <w:rFonts w:cs="Arial"/>
              </w:rPr>
              <w:t>False</w:t>
            </w:r>
          </w:p>
        </w:tc>
      </w:tr>
      <w:tr w:rsidR="00EE2B02" w14:paraId="11D3B2A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42FC" w14:textId="77777777" w:rsidR="00EE2B02" w:rsidRDefault="00EE2B02">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2CDB9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41710"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D5B4F4"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48BBCF3"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FDC749D"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4772B008"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isUnique: N/A</w:t>
            </w:r>
          </w:p>
          <w:p w14:paraId="15D80CA2"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1C6961A5" w14:textId="77777777" w:rsidR="00EE2B02" w:rsidRPr="009C7643" w:rsidRDefault="00EE2B02">
            <w:pPr>
              <w:spacing w:after="0"/>
              <w:rPr>
                <w:rFonts w:ascii="Arial" w:hAnsi="Arial" w:cs="Arial"/>
                <w:sz w:val="18"/>
                <w:szCs w:val="18"/>
              </w:rPr>
            </w:pPr>
            <w:r w:rsidRPr="00344761">
              <w:rPr>
                <w:rFonts w:cs="Arial"/>
                <w:szCs w:val="18"/>
              </w:rPr>
              <w:t>isNullable: False</w:t>
            </w:r>
          </w:p>
        </w:tc>
      </w:tr>
      <w:tr w:rsidR="00EE2B02" w14:paraId="30E268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9CE52" w14:textId="77777777" w:rsidR="00EE2B02" w:rsidRDefault="00EE2B02">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8ECD9D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16E9DFE"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B0131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CD9DA2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C9236B2"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10493DAF"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4D00F28"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1CE24E4C"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05F6651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FF32" w14:textId="77777777" w:rsidR="00EE2B02" w:rsidRDefault="00EE2B02">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56824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747DFB9"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5E912D"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5F4446F"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6F25567"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79C32CA7"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F94F382"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204EB159"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17B02E8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21C2B"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84F8984" w14:textId="77777777" w:rsidR="00EE2B02" w:rsidRDefault="00EE2B02">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E5B7C60" w14:textId="77777777" w:rsidR="00EE2B02" w:rsidRDefault="00EE2B02">
            <w:pPr>
              <w:pStyle w:val="TAL"/>
              <w:rPr>
                <w:rFonts w:eastAsia="DengXian"/>
                <w:lang w:eastAsia="en-GB"/>
              </w:rPr>
            </w:pPr>
          </w:p>
          <w:p w14:paraId="36BF263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2B21A4"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37B679DA"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E6D81E6" w14:textId="77777777" w:rsidR="00EE2B02" w:rsidRPr="00BD4F35" w:rsidRDefault="00EE2B02">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7A1D4F5C" w14:textId="77777777" w:rsidR="00EE2B02" w:rsidRPr="00BD4F35" w:rsidRDefault="00EE2B02">
            <w:pPr>
              <w:keepNext/>
              <w:keepLines/>
              <w:spacing w:after="0"/>
              <w:rPr>
                <w:rFonts w:ascii="Arial" w:eastAsia="DengXian" w:hAnsi="Arial" w:cs="Arial"/>
                <w:sz w:val="18"/>
                <w:szCs w:val="18"/>
                <w:lang w:val="fr-FR"/>
              </w:rPr>
            </w:pPr>
            <w:proofErr w:type="gramStart"/>
            <w:r w:rsidRPr="00BD4F35">
              <w:rPr>
                <w:rFonts w:ascii="Arial" w:eastAsia="DengXian" w:hAnsi="Arial" w:cs="Arial"/>
                <w:sz w:val="18"/>
                <w:szCs w:val="18"/>
                <w:lang w:val="fr-FR"/>
              </w:rPr>
              <w:t>isUnique:</w:t>
            </w:r>
            <w:proofErr w:type="gramEnd"/>
            <w:r w:rsidRPr="00BD4F35">
              <w:rPr>
                <w:rFonts w:ascii="Arial" w:eastAsia="DengXian" w:hAnsi="Arial" w:cs="Arial"/>
                <w:sz w:val="18"/>
                <w:szCs w:val="18"/>
                <w:lang w:val="fr-FR"/>
              </w:rPr>
              <w:t xml:space="preserve"> N/A</w:t>
            </w:r>
          </w:p>
          <w:p w14:paraId="517A7189" w14:textId="77777777" w:rsidR="00EE2B02" w:rsidRPr="00BD4F35" w:rsidRDefault="00EE2B02">
            <w:pPr>
              <w:keepNext/>
              <w:keepLines/>
              <w:spacing w:after="0"/>
              <w:rPr>
                <w:rFonts w:ascii="Arial" w:eastAsia="DengXian" w:hAnsi="Arial" w:cs="Arial"/>
                <w:sz w:val="18"/>
                <w:szCs w:val="18"/>
                <w:lang w:val="fr-FR"/>
              </w:rPr>
            </w:pPr>
            <w:proofErr w:type="gramStart"/>
            <w:r w:rsidRPr="00BD4F35">
              <w:rPr>
                <w:rFonts w:ascii="Arial" w:eastAsia="DengXian" w:hAnsi="Arial" w:cs="Arial"/>
                <w:sz w:val="18"/>
                <w:szCs w:val="18"/>
                <w:lang w:val="fr-FR"/>
              </w:rPr>
              <w:t>defaultValue:</w:t>
            </w:r>
            <w:proofErr w:type="gramEnd"/>
            <w:r w:rsidRPr="00BD4F35">
              <w:rPr>
                <w:rFonts w:ascii="Arial" w:eastAsia="DengXian" w:hAnsi="Arial" w:cs="Arial"/>
                <w:sz w:val="18"/>
                <w:szCs w:val="18"/>
                <w:lang w:val="fr-FR"/>
              </w:rPr>
              <w:t xml:space="preserve"> None</w:t>
            </w:r>
          </w:p>
          <w:p w14:paraId="61626B03"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595141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B69B" w14:textId="77777777" w:rsidR="00EE2B02" w:rsidRDefault="00EE2B02">
            <w:pPr>
              <w:pStyle w:val="TAL"/>
              <w:keepNext w:val="0"/>
              <w:rPr>
                <w:rFonts w:ascii="Courier New" w:hAnsi="Courier New" w:cs="Courier New"/>
                <w:szCs w:val="22"/>
                <w:lang w:val="fr-FR"/>
              </w:rPr>
            </w:pPr>
            <w:proofErr w:type="gramStart"/>
            <w:r>
              <w:rPr>
                <w:rFonts w:ascii="Courier New" w:hAnsi="Courier New" w:cs="Courier New"/>
                <w:szCs w:val="22"/>
                <w:lang w:val="fr-FR"/>
              </w:rPr>
              <w:t>uPFRef</w:t>
            </w:r>
            <w:proofErr w:type="gramEnd"/>
          </w:p>
        </w:tc>
        <w:tc>
          <w:tcPr>
            <w:tcW w:w="4395" w:type="dxa"/>
            <w:tcBorders>
              <w:top w:val="single" w:sz="4" w:space="0" w:color="auto"/>
              <w:left w:val="single" w:sz="4" w:space="0" w:color="auto"/>
              <w:bottom w:val="single" w:sz="4" w:space="0" w:color="auto"/>
              <w:right w:val="single" w:sz="4" w:space="0" w:color="auto"/>
            </w:tcBorders>
          </w:tcPr>
          <w:p w14:paraId="7FC83AE9"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an UPF instance.</w:t>
            </w:r>
          </w:p>
          <w:p w14:paraId="3F88FE59" w14:textId="77777777" w:rsidR="00EE2B02" w:rsidRDefault="00EE2B02">
            <w:pPr>
              <w:pStyle w:val="TAL"/>
              <w:rPr>
                <w:rFonts w:eastAsia="DengXian"/>
                <w:lang w:eastAsia="en-GB"/>
              </w:rPr>
            </w:pPr>
          </w:p>
          <w:p w14:paraId="05925FF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96DEF" w14:textId="77777777" w:rsidR="00EE2B02" w:rsidRPr="00057CA6" w:rsidRDefault="00EE2B02">
            <w:pPr>
              <w:pStyle w:val="TAL"/>
              <w:keepNext w:val="0"/>
              <w:widowControl w:val="0"/>
              <w:rPr>
                <w:rFonts w:cs="Arial"/>
                <w:szCs w:val="18"/>
              </w:rPr>
            </w:pPr>
            <w:r w:rsidRPr="00057CA6">
              <w:rPr>
                <w:rFonts w:cs="Arial"/>
                <w:szCs w:val="18"/>
              </w:rPr>
              <w:t xml:space="preserve">type: </w:t>
            </w:r>
            <w:r>
              <w:rPr>
                <w:rFonts w:cs="Arial"/>
                <w:szCs w:val="18"/>
              </w:rPr>
              <w:t>DN</w:t>
            </w:r>
          </w:p>
          <w:p w14:paraId="5C7B61C8" w14:textId="77777777" w:rsidR="00EE2B02" w:rsidRPr="00057CA6" w:rsidRDefault="00EE2B02">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4632E72" w14:textId="77777777" w:rsidR="00EE2B02" w:rsidRPr="00057CA6" w:rsidRDefault="00EE2B02">
            <w:pPr>
              <w:pStyle w:val="TAL"/>
              <w:keepNext w:val="0"/>
              <w:widowControl w:val="0"/>
              <w:rPr>
                <w:rFonts w:cs="Arial"/>
                <w:szCs w:val="18"/>
              </w:rPr>
            </w:pPr>
            <w:r w:rsidRPr="00057CA6">
              <w:rPr>
                <w:rFonts w:cs="Arial"/>
                <w:szCs w:val="18"/>
              </w:rPr>
              <w:t>isOrdered: N/A</w:t>
            </w:r>
          </w:p>
          <w:p w14:paraId="6BF97765" w14:textId="77777777" w:rsidR="00EE2B02" w:rsidRPr="00BD4F35" w:rsidRDefault="00EE2B02">
            <w:pPr>
              <w:pStyle w:val="TAL"/>
              <w:keepNext w:val="0"/>
              <w:widowControl w:val="0"/>
              <w:rPr>
                <w:rFonts w:cs="Arial"/>
                <w:szCs w:val="18"/>
              </w:rPr>
            </w:pPr>
            <w:r w:rsidRPr="00BD4F35">
              <w:rPr>
                <w:rFonts w:cs="Arial"/>
                <w:szCs w:val="18"/>
              </w:rPr>
              <w:t>isUnique: N/A</w:t>
            </w:r>
          </w:p>
          <w:p w14:paraId="5C664F6E" w14:textId="77777777" w:rsidR="00EE2B02" w:rsidRPr="00BD4F35" w:rsidRDefault="00EE2B02">
            <w:pPr>
              <w:pStyle w:val="TAL"/>
              <w:keepNext w:val="0"/>
              <w:widowControl w:val="0"/>
              <w:rPr>
                <w:rFonts w:cs="Arial"/>
                <w:szCs w:val="18"/>
              </w:rPr>
            </w:pPr>
            <w:r w:rsidRPr="00BD4F35">
              <w:rPr>
                <w:rFonts w:cs="Arial"/>
                <w:szCs w:val="18"/>
              </w:rPr>
              <w:t>defaultValue: None</w:t>
            </w:r>
          </w:p>
          <w:p w14:paraId="5C0224F9" w14:textId="77777777" w:rsidR="00EE2B02" w:rsidRPr="009C7643" w:rsidRDefault="00EE2B02">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E2B02" w14:paraId="5912CD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55B9" w14:textId="77777777" w:rsidR="00EE2B02" w:rsidRDefault="00EE2B02">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E245B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03E44BCF" w14:textId="77777777" w:rsidR="00EE2B02" w:rsidRDefault="00EE2B02">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83CEBAF" w14:textId="77777777" w:rsidR="00EE2B02" w:rsidRPr="009C7643" w:rsidRDefault="00EE2B02">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2A8E37"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6F9E8E3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0C2198A"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215A82E6"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isUnique: N/A</w:t>
            </w:r>
          </w:p>
          <w:p w14:paraId="285C7B23"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7EECAF6C" w14:textId="77777777" w:rsidR="00EE2B02" w:rsidRPr="009C7643" w:rsidRDefault="00EE2B02">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E2B02" w14:paraId="18F776F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E093" w14:textId="77777777" w:rsidR="00EE2B02" w:rsidRDefault="00EE2B02">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8C130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5E76D0" w14:textId="77777777" w:rsidR="00EE2B02" w:rsidRPr="009C7643" w:rsidRDefault="00EE2B02">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00D39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7C2336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39DCD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6D909F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F60A3B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976ADD4"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0506FB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5FC8" w14:textId="77777777" w:rsidR="00EE2B02" w:rsidRDefault="00EE2B02">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B66023" w14:textId="77777777" w:rsidR="00EE2B02" w:rsidRDefault="00EE2B02">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E92E873" w14:textId="77777777" w:rsidR="00EE2B02" w:rsidRPr="008D43AA" w:rsidRDefault="00EE2B02">
            <w:pPr>
              <w:pStyle w:val="TAL"/>
              <w:rPr>
                <w:szCs w:val="18"/>
                <w:lang w:eastAsia="zh-CN"/>
              </w:rPr>
            </w:pPr>
          </w:p>
          <w:p w14:paraId="34EC2D10" w14:textId="77777777" w:rsidR="00EE2B02" w:rsidRPr="00FC7572" w:rsidRDefault="00EE2B02">
            <w:pPr>
              <w:pStyle w:val="TAL"/>
              <w:rPr>
                <w:szCs w:val="18"/>
              </w:rPr>
            </w:pPr>
          </w:p>
          <w:p w14:paraId="63899BDF"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12DAAC8"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t>NwdafEvent</w:t>
            </w:r>
          </w:p>
          <w:p w14:paraId="3FFD7C4B"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A962794" w14:textId="77777777" w:rsidR="00EE2B02" w:rsidRDefault="00EE2B02">
            <w:pPr>
              <w:keepLines/>
              <w:spacing w:after="0"/>
              <w:rPr>
                <w:rFonts w:ascii="Arial" w:hAnsi="Arial" w:cs="Arial"/>
                <w:sz w:val="18"/>
                <w:szCs w:val="18"/>
              </w:rPr>
            </w:pPr>
            <w:r>
              <w:rPr>
                <w:rFonts w:ascii="Arial" w:hAnsi="Arial" w:cs="Arial"/>
                <w:sz w:val="18"/>
                <w:szCs w:val="18"/>
              </w:rPr>
              <w:t>isOrdered: True</w:t>
            </w:r>
          </w:p>
          <w:p w14:paraId="6D794CE7"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18828B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F8FA703" w14:textId="77777777" w:rsidR="00EE2B02" w:rsidRDefault="00EE2B0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E2B02" w14:paraId="08BA80D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9510D" w14:textId="77777777" w:rsidR="00EE2B02" w:rsidRDefault="00EE2B02">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CD75D9A" w14:textId="77777777" w:rsidR="00EE2B02" w:rsidRDefault="00EE2B02">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D2EBCC6" w14:textId="77777777" w:rsidR="00EE2B02" w:rsidRPr="006F29AC" w:rsidRDefault="00EE2B02">
            <w:pPr>
              <w:keepLines/>
              <w:tabs>
                <w:tab w:val="decimal" w:pos="0"/>
              </w:tabs>
              <w:spacing w:line="0" w:lineRule="atLeast"/>
              <w:rPr>
                <w:rFonts w:ascii="Arial" w:hAnsi="Arial" w:cs="Arial"/>
                <w:sz w:val="18"/>
                <w:szCs w:val="18"/>
                <w:lang w:eastAsia="zh-CN"/>
              </w:rPr>
            </w:pPr>
          </w:p>
          <w:p w14:paraId="050D0459" w14:textId="77777777" w:rsidR="00EE2B02" w:rsidRDefault="00EE2B02">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F6C8D17" w14:textId="77777777" w:rsidR="00EE2B02" w:rsidRDefault="00EE2B02">
            <w:pPr>
              <w:pStyle w:val="TAL"/>
              <w:rPr>
                <w:rFonts w:cs="Arial"/>
                <w:szCs w:val="18"/>
                <w:lang w:eastAsia="zh-CN"/>
              </w:rPr>
            </w:pPr>
            <w:r>
              <w:t>type: ENUM</w:t>
            </w:r>
          </w:p>
          <w:p w14:paraId="626DA57D" w14:textId="77777777" w:rsidR="00EE2B02" w:rsidRDefault="00EE2B02">
            <w:pPr>
              <w:pStyle w:val="TAL"/>
              <w:rPr>
                <w:rFonts w:cs="Arial"/>
                <w:szCs w:val="18"/>
                <w:lang w:eastAsia="zh-CN"/>
              </w:rPr>
            </w:pPr>
            <w:r>
              <w:rPr>
                <w:rFonts w:cs="Arial"/>
                <w:szCs w:val="18"/>
                <w:lang w:eastAsia="zh-CN"/>
              </w:rPr>
              <w:t>multiplicity: 1</w:t>
            </w:r>
          </w:p>
          <w:p w14:paraId="23728919" w14:textId="77777777" w:rsidR="00EE2B02" w:rsidRDefault="00EE2B02">
            <w:pPr>
              <w:pStyle w:val="TAL"/>
              <w:rPr>
                <w:rFonts w:cs="Arial"/>
                <w:szCs w:val="18"/>
                <w:lang w:eastAsia="zh-CN"/>
              </w:rPr>
            </w:pPr>
            <w:r>
              <w:rPr>
                <w:rFonts w:cs="Arial"/>
                <w:szCs w:val="18"/>
                <w:lang w:eastAsia="zh-CN"/>
              </w:rPr>
              <w:t>isOrdered: N/A</w:t>
            </w:r>
          </w:p>
          <w:p w14:paraId="7C025201" w14:textId="77777777" w:rsidR="00EE2B02" w:rsidRDefault="00EE2B02">
            <w:pPr>
              <w:pStyle w:val="TAL"/>
              <w:rPr>
                <w:rFonts w:cs="Arial"/>
                <w:szCs w:val="18"/>
                <w:lang w:eastAsia="zh-CN"/>
              </w:rPr>
            </w:pPr>
            <w:r>
              <w:rPr>
                <w:rFonts w:cs="Arial"/>
                <w:szCs w:val="18"/>
                <w:lang w:eastAsia="zh-CN"/>
              </w:rPr>
              <w:t>isUnique: N/A</w:t>
            </w:r>
          </w:p>
          <w:p w14:paraId="0010ECF9" w14:textId="77777777" w:rsidR="00EE2B02" w:rsidRDefault="00EE2B02">
            <w:pPr>
              <w:pStyle w:val="TAL"/>
              <w:rPr>
                <w:rFonts w:cs="Arial"/>
                <w:szCs w:val="18"/>
                <w:lang w:eastAsia="zh-CN"/>
              </w:rPr>
            </w:pPr>
            <w:r>
              <w:rPr>
                <w:rFonts w:cs="Arial"/>
                <w:szCs w:val="18"/>
                <w:lang w:eastAsia="zh-CN"/>
              </w:rPr>
              <w:t>defaultValue: None</w:t>
            </w:r>
          </w:p>
          <w:p w14:paraId="245FC2A2" w14:textId="77777777" w:rsidR="00EE2B02" w:rsidRDefault="00EE2B02">
            <w:pPr>
              <w:keepLines/>
              <w:spacing w:after="0"/>
              <w:rPr>
                <w:rFonts w:ascii="Arial" w:hAnsi="Arial" w:cs="Arial"/>
                <w:sz w:val="18"/>
                <w:szCs w:val="18"/>
              </w:rPr>
            </w:pPr>
            <w:r>
              <w:rPr>
                <w:rFonts w:cs="Arial"/>
                <w:szCs w:val="18"/>
                <w:lang w:eastAsia="zh-CN"/>
              </w:rPr>
              <w:t>isNullable: False</w:t>
            </w:r>
          </w:p>
        </w:tc>
      </w:tr>
      <w:tr w:rsidR="00EE2B02" w14:paraId="04B0DBB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DA439" w14:textId="77777777" w:rsidR="00EE2B02" w:rsidRDefault="00EE2B02">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8C22308" w14:textId="77777777" w:rsidR="00EE2B02" w:rsidRPr="00690A26" w:rsidRDefault="00EE2B02">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C6BB5B" w14:textId="77777777" w:rsidR="00EE2B02" w:rsidRDefault="00EE2B02">
            <w:pPr>
              <w:pStyle w:val="TAL"/>
              <w:rPr>
                <w:rFonts w:cs="Arial"/>
                <w:szCs w:val="18"/>
              </w:rPr>
            </w:pPr>
            <w:r w:rsidRPr="00690A26">
              <w:rPr>
                <w:rFonts w:cs="Arial"/>
                <w:szCs w:val="18"/>
              </w:rPr>
              <w:t>If not provided, the PCF instance does not pertain to any PCF group.</w:t>
            </w:r>
          </w:p>
          <w:p w14:paraId="050E568C" w14:textId="77777777" w:rsidR="00EE2B02" w:rsidRDefault="00EE2B02">
            <w:pPr>
              <w:keepLines/>
              <w:tabs>
                <w:tab w:val="decimal" w:pos="0"/>
              </w:tabs>
              <w:spacing w:line="0" w:lineRule="atLeast"/>
              <w:rPr>
                <w:rFonts w:ascii="Arial" w:eastAsia="DengXian" w:hAnsi="Arial" w:cs="Arial"/>
                <w:sz w:val="18"/>
                <w:szCs w:val="18"/>
                <w:lang w:eastAsia="en-GB"/>
              </w:rPr>
            </w:pPr>
          </w:p>
          <w:p w14:paraId="121AED16" w14:textId="77777777" w:rsidR="00EE2B02" w:rsidRDefault="00EE2B02">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062F9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E5DBD4E"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D342B4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56E449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24A85B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FF77E30"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0CE8BE7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F0A4" w14:textId="77777777" w:rsidR="00EE2B02" w:rsidRDefault="00EE2B02">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6648729" w14:textId="77777777" w:rsidR="00EE2B02" w:rsidRPr="00690A26" w:rsidRDefault="00EE2B02">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9A229F5" w14:textId="77777777" w:rsidR="00EE2B02" w:rsidRDefault="00EE2B02">
            <w:pPr>
              <w:pStyle w:val="TAL"/>
              <w:keepNext w:val="0"/>
              <w:rPr>
                <w:lang w:eastAsia="zh-CN"/>
              </w:rPr>
            </w:pPr>
            <w:r w:rsidRPr="00690A26">
              <w:rPr>
                <w:rFonts w:cs="Arial"/>
                <w:szCs w:val="18"/>
              </w:rPr>
              <w:t>If not provided, the PCF can serve any DNN.</w:t>
            </w:r>
          </w:p>
          <w:p w14:paraId="2D304B6F" w14:textId="77777777" w:rsidR="00EE2B02" w:rsidRDefault="00EE2B02">
            <w:pPr>
              <w:pStyle w:val="TAL"/>
              <w:keepNext w:val="0"/>
            </w:pPr>
          </w:p>
          <w:p w14:paraId="30CABA5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5B6D5A" w14:textId="77777777" w:rsidR="00EE2B02" w:rsidRPr="002A1C02" w:rsidRDefault="00EE2B02">
            <w:pPr>
              <w:pStyle w:val="TAL"/>
            </w:pPr>
            <w:r w:rsidRPr="002A1C02">
              <w:t xml:space="preserve">type: </w:t>
            </w:r>
            <w:r>
              <w:t>String</w:t>
            </w:r>
          </w:p>
          <w:p w14:paraId="0A7EF60F" w14:textId="77777777" w:rsidR="00EE2B02" w:rsidRPr="00EB5968" w:rsidRDefault="00EE2B02">
            <w:pPr>
              <w:pStyle w:val="TAL"/>
              <w:rPr>
                <w:lang w:eastAsia="zh-CN"/>
              </w:rPr>
            </w:pPr>
            <w:r w:rsidRPr="00EB5968">
              <w:t xml:space="preserve">multiplicity: </w:t>
            </w:r>
            <w:r>
              <w:t>1..*</w:t>
            </w:r>
          </w:p>
          <w:p w14:paraId="43B24157" w14:textId="77777777" w:rsidR="00EE2B02" w:rsidRPr="00E2198D" w:rsidRDefault="00EE2B02">
            <w:pPr>
              <w:pStyle w:val="TAL"/>
            </w:pPr>
            <w:r w:rsidRPr="00E2198D">
              <w:t xml:space="preserve">isOrdered: </w:t>
            </w:r>
            <w:r>
              <w:t>False</w:t>
            </w:r>
          </w:p>
          <w:p w14:paraId="288180AC" w14:textId="77777777" w:rsidR="00EE2B02" w:rsidRPr="00264099" w:rsidRDefault="00EE2B02">
            <w:pPr>
              <w:pStyle w:val="TAL"/>
            </w:pPr>
            <w:r w:rsidRPr="00264099">
              <w:t xml:space="preserve">isUnique: </w:t>
            </w:r>
            <w:r>
              <w:t>True</w:t>
            </w:r>
          </w:p>
          <w:p w14:paraId="0B3206B4" w14:textId="77777777" w:rsidR="00EE2B02" w:rsidRPr="00133008" w:rsidRDefault="00EE2B02">
            <w:pPr>
              <w:pStyle w:val="TAL"/>
            </w:pPr>
            <w:r w:rsidRPr="00133008">
              <w:t>defaultValue: None</w:t>
            </w:r>
          </w:p>
          <w:p w14:paraId="1937CE0E"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1E2E09D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8FE0" w14:textId="77777777" w:rsidR="00EE2B02" w:rsidRDefault="00EE2B02">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0425F44" w14:textId="77777777" w:rsidR="00EE2B02" w:rsidRDefault="00EE2B02">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D4D73D7" w14:textId="77777777" w:rsidR="00EE2B02" w:rsidRDefault="00EE2B02">
            <w:pPr>
              <w:pStyle w:val="TAL"/>
              <w:rPr>
                <w:rFonts w:cs="Arial"/>
                <w:szCs w:val="18"/>
              </w:rPr>
            </w:pPr>
          </w:p>
          <w:p w14:paraId="7F61EB86" w14:textId="77777777" w:rsidR="00EE2B02" w:rsidRDefault="00EE2B02">
            <w:pPr>
              <w:pStyle w:val="TAL"/>
              <w:rPr>
                <w:rFonts w:cs="Arial"/>
                <w:szCs w:val="18"/>
              </w:rPr>
            </w:pPr>
          </w:p>
          <w:p w14:paraId="6A956D83"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9721EC" w14:textId="77777777" w:rsidR="00EE2B02" w:rsidRPr="002A1C02" w:rsidRDefault="00EE2B02">
            <w:pPr>
              <w:pStyle w:val="TAL"/>
            </w:pPr>
            <w:r w:rsidRPr="002A1C02">
              <w:t xml:space="preserve">type: </w:t>
            </w:r>
            <w:r w:rsidRPr="00BF131A">
              <w:t>SupiRange</w:t>
            </w:r>
          </w:p>
          <w:p w14:paraId="1DFCFA5B" w14:textId="77777777" w:rsidR="00EE2B02" w:rsidRPr="00EB5968" w:rsidRDefault="00EE2B02">
            <w:pPr>
              <w:pStyle w:val="TAL"/>
              <w:rPr>
                <w:lang w:eastAsia="zh-CN"/>
              </w:rPr>
            </w:pPr>
            <w:r w:rsidRPr="00EB5968">
              <w:t xml:space="preserve">multiplicity: </w:t>
            </w:r>
            <w:r>
              <w:t>1..*</w:t>
            </w:r>
          </w:p>
          <w:p w14:paraId="0D1D4191" w14:textId="77777777" w:rsidR="00EE2B02" w:rsidRPr="00E2198D" w:rsidRDefault="00EE2B02">
            <w:pPr>
              <w:pStyle w:val="TAL"/>
            </w:pPr>
            <w:r w:rsidRPr="00E2198D">
              <w:t xml:space="preserve">isOrdered: </w:t>
            </w:r>
            <w:r>
              <w:t>False</w:t>
            </w:r>
          </w:p>
          <w:p w14:paraId="366901C0" w14:textId="77777777" w:rsidR="00EE2B02" w:rsidRPr="00264099" w:rsidRDefault="00EE2B02">
            <w:pPr>
              <w:pStyle w:val="TAL"/>
            </w:pPr>
            <w:r w:rsidRPr="00264099">
              <w:t xml:space="preserve">isUnique: </w:t>
            </w:r>
            <w:r>
              <w:t>True</w:t>
            </w:r>
          </w:p>
          <w:p w14:paraId="7574E911" w14:textId="77777777" w:rsidR="00EE2B02" w:rsidRPr="00133008" w:rsidRDefault="00EE2B02">
            <w:pPr>
              <w:pStyle w:val="TAL"/>
            </w:pPr>
            <w:r w:rsidRPr="00133008">
              <w:t>defaultValue: None</w:t>
            </w:r>
          </w:p>
          <w:p w14:paraId="211E3042"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310677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BAAC" w14:textId="77777777" w:rsidR="00EE2B02" w:rsidRDefault="00EE2B02">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FD24775" w14:textId="77777777" w:rsidR="00EE2B02" w:rsidRDefault="00EE2B02">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10C075A" w14:textId="77777777" w:rsidR="00EE2B02" w:rsidRDefault="00EE2B02">
            <w:pPr>
              <w:pStyle w:val="TAL"/>
              <w:rPr>
                <w:rFonts w:cs="Arial"/>
                <w:szCs w:val="18"/>
              </w:rPr>
            </w:pPr>
          </w:p>
          <w:p w14:paraId="2582FC36" w14:textId="77777777" w:rsidR="00EE2B02" w:rsidRDefault="00EE2B02">
            <w:pPr>
              <w:pStyle w:val="TAL"/>
              <w:rPr>
                <w:rFonts w:cs="Arial"/>
                <w:szCs w:val="18"/>
              </w:rPr>
            </w:pPr>
          </w:p>
          <w:p w14:paraId="2D12686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3C0784" w14:textId="77777777" w:rsidR="00EE2B02" w:rsidRPr="002A1C02" w:rsidRDefault="00EE2B02">
            <w:pPr>
              <w:pStyle w:val="TAL"/>
            </w:pPr>
            <w:r w:rsidRPr="002A1C02">
              <w:t xml:space="preserve">type: </w:t>
            </w:r>
            <w:r w:rsidRPr="00BF131A">
              <w:rPr>
                <w:rFonts w:cs="Arial"/>
                <w:szCs w:val="18"/>
              </w:rPr>
              <w:t>IdentityRange</w:t>
            </w:r>
          </w:p>
          <w:p w14:paraId="37F93376" w14:textId="77777777" w:rsidR="00EE2B02" w:rsidRPr="00EB5968" w:rsidRDefault="00EE2B02">
            <w:pPr>
              <w:pStyle w:val="TAL"/>
              <w:rPr>
                <w:lang w:eastAsia="zh-CN"/>
              </w:rPr>
            </w:pPr>
            <w:r w:rsidRPr="00EB5968">
              <w:t xml:space="preserve">multiplicity: </w:t>
            </w:r>
            <w:r>
              <w:t>1..*</w:t>
            </w:r>
          </w:p>
          <w:p w14:paraId="6E380DE8" w14:textId="77777777" w:rsidR="00EE2B02" w:rsidRPr="00E2198D" w:rsidRDefault="00EE2B02">
            <w:pPr>
              <w:pStyle w:val="TAL"/>
            </w:pPr>
            <w:r w:rsidRPr="00E2198D">
              <w:t xml:space="preserve">isOrdered: </w:t>
            </w:r>
            <w:r>
              <w:t>False</w:t>
            </w:r>
          </w:p>
          <w:p w14:paraId="777A6787" w14:textId="77777777" w:rsidR="00EE2B02" w:rsidRPr="00264099" w:rsidRDefault="00EE2B02">
            <w:pPr>
              <w:pStyle w:val="TAL"/>
            </w:pPr>
            <w:r w:rsidRPr="00264099">
              <w:t xml:space="preserve">isUnique: </w:t>
            </w:r>
            <w:r>
              <w:t>True</w:t>
            </w:r>
          </w:p>
          <w:p w14:paraId="2DE295C3" w14:textId="77777777" w:rsidR="00EE2B02" w:rsidRPr="00133008" w:rsidRDefault="00EE2B02">
            <w:pPr>
              <w:pStyle w:val="TAL"/>
            </w:pPr>
            <w:r w:rsidRPr="00133008">
              <w:t>defaultValue: None</w:t>
            </w:r>
          </w:p>
          <w:p w14:paraId="68982D15"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2F3528B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301C" w14:textId="77777777" w:rsidR="00EE2B02" w:rsidRDefault="00EE2B02">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7B49C27" w14:textId="77777777" w:rsidR="00EE2B02" w:rsidRPr="00690A26" w:rsidRDefault="00EE2B02">
            <w:pPr>
              <w:pStyle w:val="TAL"/>
            </w:pPr>
            <w:r>
              <w:t>It indicates the f</w:t>
            </w:r>
            <w:r w:rsidRPr="00690A26">
              <w:t>irst value identifying the start of a SUPI range, to be used when the range of SUPI's can be represented as a numeric range (e.g., IMSI ranges). This string shall consist only of digits.</w:t>
            </w:r>
          </w:p>
          <w:p w14:paraId="16D77949" w14:textId="77777777" w:rsidR="00EE2B02" w:rsidRDefault="00EE2B02">
            <w:pPr>
              <w:pStyle w:val="TAL"/>
            </w:pPr>
            <w:r w:rsidRPr="00690A26">
              <w:t>Pattern: "^[0-9]+$"</w:t>
            </w:r>
          </w:p>
          <w:p w14:paraId="63549552" w14:textId="77777777" w:rsidR="00EE2B02" w:rsidRDefault="00EE2B02">
            <w:pPr>
              <w:pStyle w:val="TAL"/>
            </w:pPr>
          </w:p>
          <w:p w14:paraId="3EF166A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FBAB72" w14:textId="77777777" w:rsidR="00EE2B02" w:rsidRDefault="00EE2B02">
            <w:pPr>
              <w:pStyle w:val="TAL"/>
            </w:pPr>
            <w:r>
              <w:t>type: String</w:t>
            </w:r>
          </w:p>
          <w:p w14:paraId="4AED16A5" w14:textId="77777777" w:rsidR="00EE2B02" w:rsidRDefault="00EE2B02">
            <w:pPr>
              <w:pStyle w:val="TAL"/>
            </w:pPr>
            <w:r>
              <w:t>multiplicity: 0..1</w:t>
            </w:r>
          </w:p>
          <w:p w14:paraId="048A96CE" w14:textId="77777777" w:rsidR="00EE2B02" w:rsidRDefault="00EE2B02">
            <w:pPr>
              <w:pStyle w:val="TAL"/>
            </w:pPr>
            <w:r>
              <w:t>isOrdered: N/A</w:t>
            </w:r>
          </w:p>
          <w:p w14:paraId="53C80EAA" w14:textId="77777777" w:rsidR="00EE2B02" w:rsidRDefault="00EE2B02">
            <w:pPr>
              <w:pStyle w:val="TAL"/>
            </w:pPr>
            <w:r>
              <w:t>isUnique: N/A</w:t>
            </w:r>
          </w:p>
          <w:p w14:paraId="3CE76194" w14:textId="77777777" w:rsidR="00EE2B02" w:rsidRDefault="00EE2B02">
            <w:pPr>
              <w:pStyle w:val="TAL"/>
            </w:pPr>
            <w:r>
              <w:t>defaultValue: None</w:t>
            </w:r>
          </w:p>
          <w:p w14:paraId="13975218" w14:textId="77777777" w:rsidR="00EE2B02" w:rsidRDefault="00EE2B02">
            <w:pPr>
              <w:pStyle w:val="TAL"/>
            </w:pPr>
            <w:r>
              <w:t xml:space="preserve">isNullable: </w:t>
            </w:r>
            <w:r w:rsidRPr="0021260C">
              <w:t>False</w:t>
            </w:r>
          </w:p>
        </w:tc>
      </w:tr>
      <w:tr w:rsidR="00EE2B02" w14:paraId="7788698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74DE5" w14:textId="77777777" w:rsidR="00EE2B02" w:rsidRDefault="00EE2B02">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240F21" w14:textId="77777777" w:rsidR="00EE2B02" w:rsidRPr="00690A26" w:rsidRDefault="00EE2B02">
            <w:pPr>
              <w:pStyle w:val="TAL"/>
            </w:pPr>
            <w:r>
              <w:t>It indicates the l</w:t>
            </w:r>
            <w:r w:rsidRPr="00690A26">
              <w:t>ast value identifying the end of a SUPI range, to be used when the range of SUPI's can be represented as a numeric range (e.g. IMSI ranges). This string shall consist only of digits.</w:t>
            </w:r>
          </w:p>
          <w:p w14:paraId="0D651CAA" w14:textId="77777777" w:rsidR="00EE2B02" w:rsidRDefault="00EE2B02">
            <w:pPr>
              <w:pStyle w:val="TAL"/>
            </w:pPr>
            <w:r w:rsidRPr="00690A26">
              <w:t>Pattern: "^[0-9]+$"</w:t>
            </w:r>
          </w:p>
          <w:p w14:paraId="7B0957A8" w14:textId="77777777" w:rsidR="00EE2B02" w:rsidRDefault="00EE2B02">
            <w:pPr>
              <w:pStyle w:val="TAL"/>
            </w:pPr>
          </w:p>
          <w:p w14:paraId="3074C730"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0A395C" w14:textId="77777777" w:rsidR="00EE2B02" w:rsidRDefault="00EE2B02">
            <w:pPr>
              <w:pStyle w:val="TAL"/>
            </w:pPr>
            <w:r>
              <w:t>type: String</w:t>
            </w:r>
          </w:p>
          <w:p w14:paraId="22472563" w14:textId="77777777" w:rsidR="00EE2B02" w:rsidRDefault="00EE2B02">
            <w:pPr>
              <w:pStyle w:val="TAL"/>
            </w:pPr>
            <w:r>
              <w:t>multiplicity: 0..1</w:t>
            </w:r>
          </w:p>
          <w:p w14:paraId="1E720BD4" w14:textId="77777777" w:rsidR="00EE2B02" w:rsidRDefault="00EE2B02">
            <w:pPr>
              <w:pStyle w:val="TAL"/>
            </w:pPr>
            <w:r>
              <w:t>isOrdered: N/A</w:t>
            </w:r>
          </w:p>
          <w:p w14:paraId="183C74B9" w14:textId="77777777" w:rsidR="00EE2B02" w:rsidRDefault="00EE2B02">
            <w:pPr>
              <w:pStyle w:val="TAL"/>
            </w:pPr>
            <w:r>
              <w:t>isUnique: N/A</w:t>
            </w:r>
          </w:p>
          <w:p w14:paraId="6256933B" w14:textId="77777777" w:rsidR="00EE2B02" w:rsidRDefault="00EE2B02">
            <w:pPr>
              <w:pStyle w:val="TAL"/>
            </w:pPr>
            <w:r>
              <w:t>defaultValue: None</w:t>
            </w:r>
          </w:p>
          <w:p w14:paraId="2E5B16DA" w14:textId="77777777" w:rsidR="00EE2B02" w:rsidRDefault="00EE2B02">
            <w:pPr>
              <w:pStyle w:val="TAL"/>
            </w:pPr>
            <w:r>
              <w:t xml:space="preserve">isNullable: </w:t>
            </w:r>
            <w:r w:rsidRPr="0021260C">
              <w:t>False</w:t>
            </w:r>
          </w:p>
        </w:tc>
      </w:tr>
      <w:tr w:rsidR="00EE2B02" w14:paraId="34523EC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66DE9" w14:textId="77777777" w:rsidR="00EE2B02" w:rsidRDefault="00EE2B02">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F37143" w14:textId="77777777" w:rsidR="00EE2B02" w:rsidRDefault="00EE2B02">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D4D0D93" w14:textId="77777777" w:rsidR="00EE2B02" w:rsidRDefault="00EE2B02">
            <w:pPr>
              <w:pStyle w:val="TAL"/>
            </w:pPr>
          </w:p>
          <w:p w14:paraId="700EB284"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E3644A" w14:textId="77777777" w:rsidR="00EE2B02" w:rsidRDefault="00EE2B02">
            <w:pPr>
              <w:pStyle w:val="TAL"/>
            </w:pPr>
            <w:r>
              <w:t>type: String</w:t>
            </w:r>
          </w:p>
          <w:p w14:paraId="748B7246" w14:textId="77777777" w:rsidR="00EE2B02" w:rsidRDefault="00EE2B02">
            <w:pPr>
              <w:pStyle w:val="TAL"/>
            </w:pPr>
            <w:r>
              <w:t>multiplicity: 0..1</w:t>
            </w:r>
          </w:p>
          <w:p w14:paraId="24ABF053" w14:textId="77777777" w:rsidR="00EE2B02" w:rsidRDefault="00EE2B02">
            <w:pPr>
              <w:pStyle w:val="TAL"/>
            </w:pPr>
            <w:r>
              <w:t>isOrdered: N/A</w:t>
            </w:r>
          </w:p>
          <w:p w14:paraId="732F7498" w14:textId="77777777" w:rsidR="00EE2B02" w:rsidRDefault="00EE2B02">
            <w:pPr>
              <w:pStyle w:val="TAL"/>
            </w:pPr>
            <w:r>
              <w:t>isUnique: N/A</w:t>
            </w:r>
          </w:p>
          <w:p w14:paraId="7E98E041" w14:textId="77777777" w:rsidR="00EE2B02" w:rsidRDefault="00EE2B02">
            <w:pPr>
              <w:pStyle w:val="TAL"/>
            </w:pPr>
            <w:r>
              <w:t>defaultValue: None</w:t>
            </w:r>
          </w:p>
          <w:p w14:paraId="49E01353" w14:textId="77777777" w:rsidR="00EE2B02" w:rsidRDefault="00EE2B02">
            <w:pPr>
              <w:pStyle w:val="TAL"/>
            </w:pPr>
            <w:r>
              <w:t xml:space="preserve">isNullable: </w:t>
            </w:r>
            <w:r w:rsidRPr="0021260C">
              <w:t>False</w:t>
            </w:r>
          </w:p>
        </w:tc>
      </w:tr>
      <w:tr w:rsidR="00EE2B02" w14:paraId="0F1FE2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F3A26" w14:textId="77777777" w:rsidR="00EE2B02" w:rsidRDefault="00EE2B02">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EA6A62F" w14:textId="77777777" w:rsidR="00EE2B02" w:rsidRPr="00690A26" w:rsidRDefault="00EE2B02">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3A4245DF" w14:textId="77777777" w:rsidR="00EE2B02" w:rsidRDefault="00EE2B02">
            <w:pPr>
              <w:pStyle w:val="TAL"/>
            </w:pPr>
            <w:r w:rsidRPr="00690A26">
              <w:t>Pattern: "^[0-9]+$"</w:t>
            </w:r>
          </w:p>
          <w:p w14:paraId="1B7F4BF6" w14:textId="77777777" w:rsidR="00EE2B02" w:rsidRDefault="00EE2B02">
            <w:pPr>
              <w:pStyle w:val="TAL"/>
            </w:pPr>
          </w:p>
          <w:p w14:paraId="7D91EEEF"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884D78" w14:textId="77777777" w:rsidR="00EE2B02" w:rsidRDefault="00EE2B02">
            <w:pPr>
              <w:pStyle w:val="TAL"/>
            </w:pPr>
            <w:r>
              <w:t>type: String</w:t>
            </w:r>
          </w:p>
          <w:p w14:paraId="2210DE2B" w14:textId="77777777" w:rsidR="00EE2B02" w:rsidRDefault="00EE2B02">
            <w:pPr>
              <w:pStyle w:val="TAL"/>
            </w:pPr>
            <w:r>
              <w:t>multiplicity: 0..1</w:t>
            </w:r>
          </w:p>
          <w:p w14:paraId="7C27EED6" w14:textId="77777777" w:rsidR="00EE2B02" w:rsidRDefault="00EE2B02">
            <w:pPr>
              <w:pStyle w:val="TAL"/>
            </w:pPr>
            <w:r>
              <w:t>isOrdered: N/A</w:t>
            </w:r>
          </w:p>
          <w:p w14:paraId="23027211" w14:textId="77777777" w:rsidR="00EE2B02" w:rsidRDefault="00EE2B02">
            <w:pPr>
              <w:pStyle w:val="TAL"/>
            </w:pPr>
            <w:r>
              <w:t>isUnique: N/A</w:t>
            </w:r>
          </w:p>
          <w:p w14:paraId="2FDEC66D" w14:textId="77777777" w:rsidR="00EE2B02" w:rsidRDefault="00EE2B02">
            <w:pPr>
              <w:pStyle w:val="TAL"/>
            </w:pPr>
            <w:r>
              <w:t>defaultValue: None</w:t>
            </w:r>
          </w:p>
          <w:p w14:paraId="106F0BAF" w14:textId="77777777" w:rsidR="00EE2B02" w:rsidRDefault="00EE2B02">
            <w:pPr>
              <w:pStyle w:val="TAL"/>
            </w:pPr>
            <w:r>
              <w:t xml:space="preserve">isNullable: </w:t>
            </w:r>
            <w:r w:rsidRPr="0021260C">
              <w:t>False</w:t>
            </w:r>
          </w:p>
        </w:tc>
      </w:tr>
      <w:tr w:rsidR="00EE2B02" w14:paraId="2AAD9D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E51B9" w14:textId="77777777" w:rsidR="00EE2B02" w:rsidRDefault="00EE2B02">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D020EBB" w14:textId="77777777" w:rsidR="00EE2B02" w:rsidRPr="00690A26" w:rsidRDefault="00EE2B02">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FC04B0" w14:textId="77777777" w:rsidR="00EE2B02" w:rsidRDefault="00EE2B02">
            <w:pPr>
              <w:pStyle w:val="TAL"/>
            </w:pPr>
          </w:p>
          <w:p w14:paraId="194C850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7C352" w14:textId="77777777" w:rsidR="00EE2B02" w:rsidRDefault="00EE2B02">
            <w:pPr>
              <w:pStyle w:val="TAL"/>
            </w:pPr>
            <w:r>
              <w:t>type: String</w:t>
            </w:r>
          </w:p>
          <w:p w14:paraId="042CFB9B" w14:textId="77777777" w:rsidR="00EE2B02" w:rsidRDefault="00EE2B02">
            <w:pPr>
              <w:pStyle w:val="TAL"/>
            </w:pPr>
            <w:r>
              <w:t>multiplicity: 0..1</w:t>
            </w:r>
          </w:p>
          <w:p w14:paraId="4CBD227A" w14:textId="77777777" w:rsidR="00EE2B02" w:rsidRDefault="00EE2B02">
            <w:pPr>
              <w:pStyle w:val="TAL"/>
            </w:pPr>
            <w:r>
              <w:t>isOrdered: N/A</w:t>
            </w:r>
          </w:p>
          <w:p w14:paraId="0EE092DE" w14:textId="77777777" w:rsidR="00EE2B02" w:rsidRDefault="00EE2B02">
            <w:pPr>
              <w:pStyle w:val="TAL"/>
            </w:pPr>
            <w:r>
              <w:t>isUnique: N/A</w:t>
            </w:r>
          </w:p>
          <w:p w14:paraId="586EFB61" w14:textId="77777777" w:rsidR="00EE2B02" w:rsidRDefault="00EE2B02">
            <w:pPr>
              <w:pStyle w:val="TAL"/>
            </w:pPr>
            <w:r>
              <w:t>defaultValue: None</w:t>
            </w:r>
          </w:p>
          <w:p w14:paraId="34AEA2F0" w14:textId="77777777" w:rsidR="00EE2B02" w:rsidRDefault="00EE2B02">
            <w:pPr>
              <w:pStyle w:val="TAL"/>
            </w:pPr>
            <w:r>
              <w:t xml:space="preserve">isNullable: </w:t>
            </w:r>
            <w:r w:rsidRPr="0021260C">
              <w:t>False</w:t>
            </w:r>
          </w:p>
        </w:tc>
      </w:tr>
      <w:tr w:rsidR="00EE2B02" w14:paraId="7E6622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D13F9" w14:textId="77777777" w:rsidR="00EE2B02" w:rsidRDefault="00EE2B02">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C44339C" w14:textId="77777777" w:rsidR="00EE2B02" w:rsidRDefault="00EE2B02">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F7CE70C" w14:textId="77777777" w:rsidR="00EE2B02" w:rsidRDefault="00EE2B02">
            <w:pPr>
              <w:pStyle w:val="TAL"/>
            </w:pPr>
          </w:p>
          <w:p w14:paraId="55B8AF78"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06EF4" w14:textId="77777777" w:rsidR="00EE2B02" w:rsidRDefault="00EE2B02">
            <w:pPr>
              <w:pStyle w:val="TAL"/>
            </w:pPr>
            <w:r>
              <w:t>type: String</w:t>
            </w:r>
          </w:p>
          <w:p w14:paraId="421D50BF" w14:textId="77777777" w:rsidR="00EE2B02" w:rsidRDefault="00EE2B02">
            <w:pPr>
              <w:pStyle w:val="TAL"/>
            </w:pPr>
            <w:r>
              <w:t>multiplicity: 0..1</w:t>
            </w:r>
          </w:p>
          <w:p w14:paraId="79AF7B83" w14:textId="77777777" w:rsidR="00EE2B02" w:rsidRDefault="00EE2B02">
            <w:pPr>
              <w:pStyle w:val="TAL"/>
            </w:pPr>
            <w:r>
              <w:t>isOrdered: N/A</w:t>
            </w:r>
          </w:p>
          <w:p w14:paraId="5C223F68" w14:textId="77777777" w:rsidR="00EE2B02" w:rsidRDefault="00EE2B02">
            <w:pPr>
              <w:pStyle w:val="TAL"/>
            </w:pPr>
            <w:r>
              <w:t>isUnique: N/A</w:t>
            </w:r>
          </w:p>
          <w:p w14:paraId="28E76B80" w14:textId="77777777" w:rsidR="00EE2B02" w:rsidRDefault="00EE2B02">
            <w:pPr>
              <w:pStyle w:val="TAL"/>
            </w:pPr>
            <w:r>
              <w:t>defaultValue: None</w:t>
            </w:r>
          </w:p>
          <w:p w14:paraId="5113C47F" w14:textId="77777777" w:rsidR="00EE2B02" w:rsidRDefault="00EE2B02">
            <w:pPr>
              <w:pStyle w:val="TAL"/>
            </w:pPr>
            <w:r>
              <w:t xml:space="preserve">isNullable: </w:t>
            </w:r>
            <w:r w:rsidRPr="0021260C">
              <w:t>False</w:t>
            </w:r>
          </w:p>
        </w:tc>
      </w:tr>
      <w:tr w:rsidR="00EE2B02" w14:paraId="61C9D09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31407" w14:textId="77777777" w:rsidR="00EE2B02" w:rsidRDefault="00EE2B02">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B640A03"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E0FB25" w14:textId="77777777" w:rsidR="00EE2B02" w:rsidRDefault="00EE2B02">
            <w:pPr>
              <w:pStyle w:val="TAL"/>
              <w:rPr>
                <w:lang w:eastAsia="zh-CN"/>
              </w:rPr>
            </w:pPr>
          </w:p>
          <w:p w14:paraId="5D0F7D0D" w14:textId="77777777" w:rsidR="00EE2B02" w:rsidRDefault="00EE2B02">
            <w:pPr>
              <w:pStyle w:val="TAL"/>
              <w:rPr>
                <w:lang w:eastAsia="zh-CN"/>
              </w:rPr>
            </w:pPr>
          </w:p>
          <w:p w14:paraId="363D47EC"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FCE74C" w14:textId="77777777" w:rsidR="00EE2B02" w:rsidRDefault="00EE2B02">
            <w:pPr>
              <w:pStyle w:val="TAL"/>
            </w:pPr>
            <w:r>
              <w:t>type: String</w:t>
            </w:r>
          </w:p>
          <w:p w14:paraId="6C424225" w14:textId="77777777" w:rsidR="00EE2B02" w:rsidRDefault="00EE2B02">
            <w:pPr>
              <w:pStyle w:val="TAL"/>
            </w:pPr>
            <w:r>
              <w:t>multiplicity: 0..1</w:t>
            </w:r>
          </w:p>
          <w:p w14:paraId="44F08917" w14:textId="77777777" w:rsidR="00EE2B02" w:rsidRDefault="00EE2B02">
            <w:pPr>
              <w:pStyle w:val="TAL"/>
            </w:pPr>
            <w:r>
              <w:t>isOrdered: N/A</w:t>
            </w:r>
          </w:p>
          <w:p w14:paraId="5AC816BD" w14:textId="77777777" w:rsidR="00EE2B02" w:rsidRDefault="00EE2B02">
            <w:pPr>
              <w:pStyle w:val="TAL"/>
            </w:pPr>
            <w:r>
              <w:t>isUnique: N/A</w:t>
            </w:r>
          </w:p>
          <w:p w14:paraId="491D3344" w14:textId="77777777" w:rsidR="00EE2B02" w:rsidRDefault="00EE2B02">
            <w:pPr>
              <w:pStyle w:val="TAL"/>
            </w:pPr>
            <w:r>
              <w:t>defaultValue: None</w:t>
            </w:r>
          </w:p>
          <w:p w14:paraId="0044930C" w14:textId="77777777" w:rsidR="00EE2B02" w:rsidRDefault="00EE2B02">
            <w:pPr>
              <w:pStyle w:val="TAL"/>
            </w:pPr>
            <w:r>
              <w:t xml:space="preserve">isNullable: </w:t>
            </w:r>
            <w:r w:rsidRPr="0021260C">
              <w:t>False</w:t>
            </w:r>
          </w:p>
        </w:tc>
      </w:tr>
      <w:tr w:rsidR="00EE2B02" w14:paraId="58E8BF3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3B7D4" w14:textId="77777777" w:rsidR="00EE2B02" w:rsidRDefault="00EE2B02">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4BFFDC2"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476C8BA" w14:textId="77777777" w:rsidR="00EE2B02" w:rsidRDefault="00EE2B02">
            <w:pPr>
              <w:pStyle w:val="TAL"/>
              <w:rPr>
                <w:lang w:eastAsia="zh-CN"/>
              </w:rPr>
            </w:pPr>
          </w:p>
          <w:p w14:paraId="0BFF6BD4" w14:textId="77777777" w:rsidR="00EE2B02" w:rsidRDefault="00EE2B02">
            <w:pPr>
              <w:pStyle w:val="TAL"/>
              <w:rPr>
                <w:lang w:eastAsia="zh-CN"/>
              </w:rPr>
            </w:pPr>
          </w:p>
          <w:p w14:paraId="60D858FD"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ACBDB" w14:textId="77777777" w:rsidR="00EE2B02" w:rsidRDefault="00EE2B02">
            <w:pPr>
              <w:pStyle w:val="TAL"/>
            </w:pPr>
            <w:r>
              <w:t>type: String</w:t>
            </w:r>
          </w:p>
          <w:p w14:paraId="72CB8A9D" w14:textId="77777777" w:rsidR="00EE2B02" w:rsidRDefault="00EE2B02">
            <w:pPr>
              <w:pStyle w:val="TAL"/>
            </w:pPr>
            <w:r>
              <w:t>multiplicity: 0..1</w:t>
            </w:r>
          </w:p>
          <w:p w14:paraId="0591A51F" w14:textId="77777777" w:rsidR="00EE2B02" w:rsidRDefault="00EE2B02">
            <w:pPr>
              <w:pStyle w:val="TAL"/>
            </w:pPr>
            <w:r>
              <w:t>isOrdered: N/A</w:t>
            </w:r>
          </w:p>
          <w:p w14:paraId="3F7841F2" w14:textId="77777777" w:rsidR="00EE2B02" w:rsidRDefault="00EE2B02">
            <w:pPr>
              <w:pStyle w:val="TAL"/>
            </w:pPr>
            <w:r>
              <w:t>isUnique: N/A</w:t>
            </w:r>
          </w:p>
          <w:p w14:paraId="0386B6C9" w14:textId="77777777" w:rsidR="00EE2B02" w:rsidRDefault="00EE2B02">
            <w:pPr>
              <w:pStyle w:val="TAL"/>
            </w:pPr>
            <w:r>
              <w:t>defaultValue: None</w:t>
            </w:r>
          </w:p>
          <w:p w14:paraId="621EF6A3" w14:textId="77777777" w:rsidR="00EE2B02" w:rsidRDefault="00EE2B02">
            <w:pPr>
              <w:pStyle w:val="TAL"/>
            </w:pPr>
            <w:r>
              <w:t xml:space="preserve">isNullable: </w:t>
            </w:r>
            <w:r w:rsidRPr="0021260C">
              <w:t>False</w:t>
            </w:r>
          </w:p>
        </w:tc>
      </w:tr>
      <w:tr w:rsidR="00EE2B02" w14:paraId="4C69A8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0E9F" w14:textId="77777777" w:rsidR="00EE2B02" w:rsidRDefault="00EE2B02">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7C9D6B6" w14:textId="77777777" w:rsidR="00EE2B02" w:rsidRPr="00B77253" w:rsidRDefault="00EE2B02">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3EBBCB" w14:textId="77777777" w:rsidR="00EE2B02" w:rsidRPr="00B77253" w:rsidRDefault="00EE2B02">
            <w:pPr>
              <w:pStyle w:val="TAL"/>
              <w:rPr>
                <w:rFonts w:cs="Arial"/>
                <w:szCs w:val="18"/>
              </w:rPr>
            </w:pPr>
            <w:r>
              <w:rPr>
                <w:rFonts w:cs="Arial"/>
                <w:szCs w:val="18"/>
              </w:rPr>
              <w:t>TRUE</w:t>
            </w:r>
            <w:r w:rsidRPr="00B77253">
              <w:rPr>
                <w:rFonts w:cs="Arial"/>
                <w:szCs w:val="18"/>
              </w:rPr>
              <w:t>: Supported</w:t>
            </w:r>
          </w:p>
          <w:p w14:paraId="52B70CA6" w14:textId="77777777" w:rsidR="00EE2B02" w:rsidRDefault="00EE2B02">
            <w:pPr>
              <w:pStyle w:val="TAL"/>
              <w:rPr>
                <w:rFonts w:cs="Arial"/>
                <w:szCs w:val="18"/>
              </w:rPr>
            </w:pPr>
            <w:r>
              <w:rPr>
                <w:rFonts w:cs="Arial"/>
                <w:szCs w:val="18"/>
              </w:rPr>
              <w:t>FALSE</w:t>
            </w:r>
            <w:r w:rsidRPr="00B77253">
              <w:rPr>
                <w:rFonts w:cs="Arial"/>
                <w:szCs w:val="18"/>
              </w:rPr>
              <w:t>: Not Supported</w:t>
            </w:r>
          </w:p>
          <w:p w14:paraId="536D1518" w14:textId="77777777" w:rsidR="00EE2B02" w:rsidRDefault="00EE2B02">
            <w:pPr>
              <w:pStyle w:val="TAL"/>
              <w:rPr>
                <w:rFonts w:cs="Arial"/>
                <w:szCs w:val="18"/>
              </w:rPr>
            </w:pPr>
          </w:p>
          <w:p w14:paraId="1ACF1CED"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957675"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EEE2F7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2A07EB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22AF8A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5919F91"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2EA35E6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977B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C575" w14:textId="77777777" w:rsidR="00EE2B02" w:rsidRDefault="00EE2B02">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CF5E3D5" w14:textId="77777777" w:rsidR="00EE2B02" w:rsidRDefault="00EE2B02">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0324369" w14:textId="77777777" w:rsidR="00EE2B02" w:rsidRDefault="00EE2B02">
            <w:pPr>
              <w:pStyle w:val="TAL"/>
              <w:rPr>
                <w:rFonts w:cs="Arial"/>
                <w:szCs w:val="18"/>
              </w:rPr>
            </w:pPr>
            <w:r>
              <w:rPr>
                <w:rFonts w:cs="Arial"/>
                <w:szCs w:val="18"/>
              </w:rPr>
              <w:t>TRUE: Supported</w:t>
            </w:r>
            <w:r>
              <w:rPr>
                <w:rFonts w:cs="Arial"/>
                <w:szCs w:val="18"/>
              </w:rPr>
              <w:br/>
              <w:t>FALSE: Not Supported</w:t>
            </w:r>
          </w:p>
          <w:p w14:paraId="0350F59B" w14:textId="77777777" w:rsidR="00EE2B02" w:rsidRDefault="00EE2B02">
            <w:pPr>
              <w:pStyle w:val="TAL"/>
              <w:rPr>
                <w:rFonts w:cs="Arial"/>
                <w:szCs w:val="18"/>
              </w:rPr>
            </w:pPr>
          </w:p>
          <w:p w14:paraId="53EAE258" w14:textId="77777777" w:rsidR="00EE2B02" w:rsidRDefault="00EE2B02">
            <w:pPr>
              <w:pStyle w:val="TAL"/>
              <w:rPr>
                <w:rFonts w:cs="Arial"/>
                <w:szCs w:val="18"/>
              </w:rPr>
            </w:pPr>
          </w:p>
          <w:p w14:paraId="74FA3C2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E2DAD8"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FF2645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0FF34B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99640A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43AF6EC"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51F94A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B3AF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E8D9A" w14:textId="77777777" w:rsidR="00EE2B02" w:rsidRDefault="00EE2B02">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13B3D0A"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8A1784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65903F3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D611E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479742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268EC1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E35B02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02F37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BE09A" w14:textId="77777777" w:rsidR="00EE2B02" w:rsidRDefault="00EE2B0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9945654" w14:textId="77777777" w:rsidR="00EE2B02" w:rsidRDefault="00EE2B02">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AC09AF2" w14:textId="77777777" w:rsidR="00EE2B02" w:rsidRDefault="00EE2B02">
            <w:pPr>
              <w:keepLines/>
              <w:spacing w:after="0"/>
              <w:rPr>
                <w:rFonts w:ascii="Arial" w:hAnsi="Arial" w:cs="Arial"/>
                <w:sz w:val="18"/>
                <w:szCs w:val="18"/>
              </w:rPr>
            </w:pPr>
            <w:r>
              <w:rPr>
                <w:rFonts w:ascii="Arial" w:hAnsi="Arial" w:cs="Arial"/>
                <w:sz w:val="18"/>
                <w:szCs w:val="18"/>
              </w:rPr>
              <w:t>type: V2xCapability</w:t>
            </w:r>
          </w:p>
          <w:p w14:paraId="7A052C3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7E7FA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6F3970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9F51F2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BB956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72EB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B86" w14:textId="77777777" w:rsidR="00EE2B02" w:rsidRDefault="00EE2B02">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1C83BD5"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9AC206F" w14:textId="77777777" w:rsidR="00EE2B02" w:rsidRDefault="00EE2B02">
            <w:pPr>
              <w:pStyle w:val="TAL"/>
              <w:rPr>
                <w:rFonts w:cs="Arial"/>
                <w:szCs w:val="18"/>
              </w:rPr>
            </w:pPr>
          </w:p>
          <w:p w14:paraId="0B653C29" w14:textId="77777777" w:rsidR="00EE2B02" w:rsidRDefault="00EE2B02">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5C1B1B5" w14:textId="77777777" w:rsidR="00EE2B02" w:rsidRDefault="00EE2B02">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CB4B2A" w14:textId="77777777" w:rsidR="00EE2B02" w:rsidRDefault="00EE2B02">
            <w:pPr>
              <w:pStyle w:val="TAL"/>
              <w:rPr>
                <w:lang w:eastAsia="zh-CN"/>
              </w:rPr>
            </w:pPr>
          </w:p>
          <w:p w14:paraId="3C0F5F01"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4BC6D8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C378F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5036A4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F11E10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BF23682"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4622145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9AE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798B" w14:textId="77777777" w:rsidR="00EE2B02" w:rsidRDefault="00EE2B02">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460C6DB"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FB96E9E" w14:textId="77777777" w:rsidR="00EE2B02" w:rsidRDefault="00EE2B02">
            <w:pPr>
              <w:pStyle w:val="TAL"/>
              <w:rPr>
                <w:rFonts w:cs="Arial"/>
                <w:szCs w:val="18"/>
              </w:rPr>
            </w:pPr>
          </w:p>
          <w:p w14:paraId="57D55992" w14:textId="77777777" w:rsidR="00EE2B02" w:rsidRDefault="00EE2B02">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EDA1C64" w14:textId="77777777" w:rsidR="00EE2B02" w:rsidRDefault="00EE2B02">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8006D1" w14:textId="77777777" w:rsidR="00EE2B02" w:rsidRDefault="00EE2B02">
            <w:pPr>
              <w:pStyle w:val="TAL"/>
              <w:rPr>
                <w:lang w:eastAsia="zh-CN"/>
              </w:rPr>
            </w:pPr>
          </w:p>
          <w:p w14:paraId="4A923546"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12A4DB"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44B567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94155E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A8908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61566C9"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5E150C6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CB488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F785" w14:textId="77777777" w:rsidR="00EE2B02" w:rsidRDefault="00EE2B02">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556CE8"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93FAD9D" w14:textId="77777777" w:rsidR="00EE2B02" w:rsidRPr="003F0F18" w:rsidRDefault="00EE2B02">
            <w:pPr>
              <w:pStyle w:val="TAL"/>
              <w:rPr>
                <w:rFonts w:cs="Arial"/>
                <w:szCs w:val="18"/>
              </w:rPr>
            </w:pPr>
          </w:p>
          <w:p w14:paraId="5AF435C0" w14:textId="77777777" w:rsidR="00EE2B02" w:rsidRDefault="00EE2B02">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5BEFF28" w14:textId="77777777" w:rsidR="00EE2B02" w:rsidRDefault="00EE2B02">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4F9DC3" w14:textId="77777777" w:rsidR="00EE2B02" w:rsidRDefault="00EE2B02">
            <w:pPr>
              <w:pStyle w:val="TAL"/>
              <w:rPr>
                <w:lang w:eastAsia="zh-CN"/>
              </w:rPr>
            </w:pPr>
          </w:p>
          <w:p w14:paraId="686421D2"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72695A"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440896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AE3D08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0C3363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C03A2CA"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7288EB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5540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4546" w14:textId="77777777" w:rsidR="00EE2B02" w:rsidRDefault="00EE2B02">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306D4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5DD8813" w14:textId="77777777" w:rsidR="00EE2B02" w:rsidRPr="00690B11" w:rsidRDefault="00EE2B02">
            <w:pPr>
              <w:pStyle w:val="TAL"/>
              <w:rPr>
                <w:rFonts w:cs="Arial"/>
                <w:szCs w:val="18"/>
              </w:rPr>
            </w:pPr>
          </w:p>
          <w:p w14:paraId="3EBA12B9"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036D2A8A"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E058FC2" w14:textId="77777777" w:rsidR="00EE2B02" w:rsidRPr="00690B11" w:rsidRDefault="00EE2B02">
            <w:pPr>
              <w:pStyle w:val="TAL"/>
              <w:rPr>
                <w:rFonts w:cs="Arial"/>
                <w:szCs w:val="18"/>
                <w:lang w:eastAsia="zh-CN"/>
              </w:rPr>
            </w:pPr>
          </w:p>
          <w:p w14:paraId="0668AB9E"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8C915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3B047EA"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5CC3B45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5AEA9A17"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7526437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57F60C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5769E9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70C6" w14:textId="77777777" w:rsidR="00EE2B02" w:rsidRDefault="00EE2B02">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6CE175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2B628CC0" w14:textId="77777777" w:rsidR="00EE2B02" w:rsidRPr="00690B11" w:rsidRDefault="00EE2B02">
            <w:pPr>
              <w:pStyle w:val="TAL"/>
              <w:rPr>
                <w:rFonts w:cs="Arial"/>
                <w:szCs w:val="18"/>
              </w:rPr>
            </w:pPr>
          </w:p>
          <w:p w14:paraId="7EBE5CEE"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68001A72"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70372EF" w14:textId="77777777" w:rsidR="00EE2B02" w:rsidRPr="00690B11" w:rsidRDefault="00EE2B02">
            <w:pPr>
              <w:pStyle w:val="TAL"/>
              <w:rPr>
                <w:rFonts w:cs="Arial"/>
                <w:szCs w:val="18"/>
                <w:lang w:eastAsia="zh-CN"/>
              </w:rPr>
            </w:pPr>
          </w:p>
          <w:p w14:paraId="0A5D2DC5"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B1841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3C25D9B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31E66DA"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105C681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44127C0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142DA0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4EAE64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E99D" w14:textId="77777777" w:rsidR="00EE2B02" w:rsidRDefault="00EE2B02">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B44EEF3"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0E8F9BA0" w14:textId="77777777" w:rsidR="00EE2B02" w:rsidRPr="00690B11" w:rsidRDefault="00EE2B02">
            <w:pPr>
              <w:pStyle w:val="TAL"/>
              <w:rPr>
                <w:rFonts w:cs="Arial"/>
                <w:szCs w:val="18"/>
              </w:rPr>
            </w:pPr>
          </w:p>
          <w:p w14:paraId="3651F735"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01857AEF"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8C9CBA8" w14:textId="77777777" w:rsidR="00EE2B02" w:rsidRPr="00690B11" w:rsidRDefault="00EE2B02">
            <w:pPr>
              <w:pStyle w:val="TAL"/>
              <w:rPr>
                <w:rFonts w:cs="Arial"/>
                <w:szCs w:val="18"/>
                <w:lang w:eastAsia="zh-CN"/>
              </w:rPr>
            </w:pPr>
          </w:p>
          <w:p w14:paraId="7096EC02"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E8F76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C67C27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439C5B3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606372B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6233CED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7893B09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B8F0B5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00B14" w14:textId="77777777" w:rsidR="00EE2B02" w:rsidRDefault="00EE2B02">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05D255"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962FF71" w14:textId="77777777" w:rsidR="00EE2B02" w:rsidRPr="00690B11" w:rsidRDefault="00EE2B02">
            <w:pPr>
              <w:pStyle w:val="TAL"/>
              <w:rPr>
                <w:rFonts w:cs="Arial"/>
                <w:szCs w:val="18"/>
              </w:rPr>
            </w:pPr>
          </w:p>
          <w:p w14:paraId="55EE4F91" w14:textId="77777777" w:rsidR="00EE2B02" w:rsidRPr="00690B11" w:rsidRDefault="00EE2B02">
            <w:pPr>
              <w:pStyle w:val="TAL"/>
              <w:rPr>
                <w:rFonts w:cs="Arial"/>
                <w:szCs w:val="18"/>
                <w:lang w:eastAsia="zh-CN"/>
              </w:rPr>
            </w:pPr>
            <w:r w:rsidRPr="00690B11">
              <w:rPr>
                <w:rFonts w:cs="Arial"/>
                <w:szCs w:val="18"/>
                <w:lang w:eastAsia="zh-CN"/>
              </w:rPr>
              <w:t>- TRUE: LTE V2X capability is supported by the PCF</w:t>
            </w:r>
          </w:p>
          <w:p w14:paraId="326F4C63" w14:textId="77777777" w:rsidR="00EE2B02" w:rsidRPr="00690B11" w:rsidRDefault="00EE2B02">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72D23C37" w14:textId="77777777" w:rsidR="00EE2B02" w:rsidRPr="00690B11" w:rsidRDefault="00EE2B02">
            <w:pPr>
              <w:pStyle w:val="TAL"/>
              <w:rPr>
                <w:rFonts w:cs="Arial"/>
                <w:szCs w:val="18"/>
                <w:lang w:eastAsia="zh-CN"/>
              </w:rPr>
            </w:pPr>
          </w:p>
          <w:p w14:paraId="065D0A69"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651E8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54503C3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21EAE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213DAE9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565F5DF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23A4FD1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02324C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2DF3A" w14:textId="77777777" w:rsidR="00EE2B02" w:rsidRDefault="00EE2B02">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E2A66A6"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BB0B916" w14:textId="77777777" w:rsidR="00EE2B02" w:rsidRPr="00690B11" w:rsidRDefault="00EE2B02">
            <w:pPr>
              <w:pStyle w:val="TAL"/>
              <w:rPr>
                <w:rFonts w:cs="Arial"/>
                <w:szCs w:val="18"/>
              </w:rPr>
            </w:pPr>
          </w:p>
          <w:p w14:paraId="35B93F1C" w14:textId="77777777" w:rsidR="00EE2B02" w:rsidRPr="00690B11" w:rsidRDefault="00EE2B02">
            <w:pPr>
              <w:pStyle w:val="TAL"/>
              <w:rPr>
                <w:rFonts w:cs="Arial"/>
                <w:szCs w:val="18"/>
                <w:lang w:eastAsia="zh-CN"/>
              </w:rPr>
            </w:pPr>
            <w:r w:rsidRPr="00690B11">
              <w:rPr>
                <w:rFonts w:cs="Arial"/>
                <w:szCs w:val="18"/>
                <w:lang w:eastAsia="zh-CN"/>
              </w:rPr>
              <w:t>- TRUE: NR V2X capability is supported by the PCF</w:t>
            </w:r>
          </w:p>
          <w:p w14:paraId="1EB6DEE7" w14:textId="77777777" w:rsidR="00EE2B02" w:rsidRPr="00690B11" w:rsidRDefault="00EE2B02">
            <w:pPr>
              <w:pStyle w:val="TAL"/>
              <w:rPr>
                <w:rFonts w:cs="Arial"/>
                <w:szCs w:val="18"/>
                <w:lang w:eastAsia="zh-CN"/>
              </w:rPr>
            </w:pPr>
            <w:r w:rsidRPr="00690B11">
              <w:rPr>
                <w:rFonts w:cs="Arial"/>
                <w:szCs w:val="18"/>
                <w:lang w:eastAsia="zh-CN"/>
              </w:rPr>
              <w:t>- FALSE (default): NR V2X capability is not supported by the PCF.</w:t>
            </w:r>
          </w:p>
          <w:p w14:paraId="68921391" w14:textId="77777777" w:rsidR="00EE2B02" w:rsidRPr="00690B11" w:rsidRDefault="00EE2B02">
            <w:pPr>
              <w:pStyle w:val="TAL"/>
              <w:rPr>
                <w:rFonts w:cs="Arial"/>
                <w:szCs w:val="18"/>
                <w:lang w:eastAsia="zh-CN"/>
              </w:rPr>
            </w:pPr>
          </w:p>
          <w:p w14:paraId="47057EBD"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DBE31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66A2C4D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0D653DE7"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00046E5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45097B2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17C79E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5B9F5F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733D2" w14:textId="77777777" w:rsidR="00EE2B02" w:rsidRPr="003D20C0" w:rsidRDefault="00EE2B02">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9BE259" w14:textId="77777777" w:rsidR="00EE2B02" w:rsidRPr="00690B11" w:rsidRDefault="00EE2B02">
            <w:pPr>
              <w:pStyle w:val="TAL"/>
              <w:rPr>
                <w:rFonts w:cs="Arial"/>
                <w:szCs w:val="18"/>
              </w:rPr>
            </w:pPr>
            <w:r w:rsidRPr="00690B11">
              <w:rPr>
                <w:rFonts w:cs="Arial"/>
                <w:szCs w:val="18"/>
              </w:rPr>
              <w:t>It indicates the identity of the UDM group that is served by the UDM instance.</w:t>
            </w:r>
          </w:p>
          <w:p w14:paraId="5C4728C0" w14:textId="77777777" w:rsidR="00EE2B02" w:rsidRPr="00690B11" w:rsidRDefault="00EE2B02">
            <w:pPr>
              <w:pStyle w:val="TAL"/>
              <w:rPr>
                <w:rFonts w:cs="Arial"/>
                <w:szCs w:val="18"/>
              </w:rPr>
            </w:pPr>
            <w:r w:rsidRPr="00690B11">
              <w:rPr>
                <w:rFonts w:cs="Arial"/>
                <w:szCs w:val="18"/>
              </w:rPr>
              <w:t>If not provided, the UDM instance does not pertain to any UDM group.</w:t>
            </w:r>
          </w:p>
          <w:p w14:paraId="30F34556" w14:textId="77777777" w:rsidR="00EE2B02" w:rsidRPr="00690B11" w:rsidRDefault="00EE2B02">
            <w:pPr>
              <w:keepLines/>
              <w:tabs>
                <w:tab w:val="decimal" w:pos="0"/>
              </w:tabs>
              <w:spacing w:line="0" w:lineRule="atLeast"/>
              <w:rPr>
                <w:rFonts w:ascii="Arial" w:eastAsia="DengXian" w:hAnsi="Arial" w:cs="Arial"/>
                <w:sz w:val="18"/>
                <w:szCs w:val="18"/>
                <w:lang w:eastAsia="en-GB"/>
              </w:rPr>
            </w:pPr>
          </w:p>
          <w:p w14:paraId="7FB7CA2E" w14:textId="77777777" w:rsidR="00EE2B02" w:rsidRPr="00690B11" w:rsidRDefault="00EE2B02">
            <w:pPr>
              <w:pStyle w:val="TAL"/>
              <w:rPr>
                <w:rFonts w:cs="Arial"/>
                <w:noProof/>
                <w:szCs w:val="18"/>
              </w:rPr>
            </w:pPr>
            <w:r w:rsidRPr="00690B11">
              <w:rPr>
                <w:rFonts w:eastAsia="DengXian" w:cs="Arial"/>
                <w:szCs w:val="18"/>
                <w:lang w:eastAsia="en-GB"/>
              </w:rPr>
              <w:t>allowedValues: N</w:t>
            </w:r>
            <w:r w:rsidRPr="00690B1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45407" w14:textId="77777777" w:rsidR="00EE2B02" w:rsidRPr="00690B11" w:rsidRDefault="00EE2B02">
            <w:pPr>
              <w:pStyle w:val="TAL"/>
              <w:rPr>
                <w:rFonts w:cs="Arial"/>
                <w:szCs w:val="18"/>
              </w:rPr>
            </w:pPr>
            <w:r w:rsidRPr="00690B11">
              <w:rPr>
                <w:rFonts w:cs="Arial"/>
                <w:szCs w:val="18"/>
              </w:rPr>
              <w:t>type: String</w:t>
            </w:r>
          </w:p>
          <w:p w14:paraId="14A85A33" w14:textId="77777777" w:rsidR="00EE2B02" w:rsidRPr="00690B11" w:rsidRDefault="00EE2B02">
            <w:pPr>
              <w:pStyle w:val="TAL"/>
              <w:rPr>
                <w:rFonts w:cs="Arial"/>
                <w:szCs w:val="18"/>
              </w:rPr>
            </w:pPr>
            <w:r w:rsidRPr="00690B11">
              <w:rPr>
                <w:rFonts w:cs="Arial"/>
                <w:szCs w:val="18"/>
              </w:rPr>
              <w:t>multiplicity: 0..1</w:t>
            </w:r>
          </w:p>
          <w:p w14:paraId="19991F36" w14:textId="77777777" w:rsidR="00EE2B02" w:rsidRPr="00690B11" w:rsidRDefault="00EE2B02">
            <w:pPr>
              <w:pStyle w:val="TAL"/>
              <w:rPr>
                <w:rFonts w:cs="Arial"/>
                <w:szCs w:val="18"/>
              </w:rPr>
            </w:pPr>
            <w:r w:rsidRPr="00690B11">
              <w:rPr>
                <w:rFonts w:cs="Arial"/>
                <w:szCs w:val="18"/>
              </w:rPr>
              <w:t>isOrdered: N/A</w:t>
            </w:r>
          </w:p>
          <w:p w14:paraId="224F1570" w14:textId="77777777" w:rsidR="00EE2B02" w:rsidRPr="00690B11" w:rsidRDefault="00EE2B02">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4EF633B7" w14:textId="77777777" w:rsidR="00EE2B02" w:rsidRPr="00690B11" w:rsidRDefault="00EE2B02">
            <w:pPr>
              <w:pStyle w:val="TAL"/>
              <w:rPr>
                <w:rFonts w:cs="Arial"/>
                <w:szCs w:val="18"/>
              </w:rPr>
            </w:pPr>
            <w:r w:rsidRPr="00690B11">
              <w:rPr>
                <w:rFonts w:cs="Arial"/>
                <w:szCs w:val="18"/>
              </w:rPr>
              <w:t>defaultValue: None</w:t>
            </w:r>
          </w:p>
          <w:p w14:paraId="562ADF0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9387A0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CEA75"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25B3E0F" w14:textId="77777777" w:rsidR="00EE2B02" w:rsidRPr="00690B11" w:rsidRDefault="00EE2B02">
            <w:pPr>
              <w:pStyle w:val="TAL"/>
              <w:rPr>
                <w:rFonts w:cs="Arial"/>
                <w:szCs w:val="18"/>
              </w:rPr>
            </w:pPr>
            <w:r w:rsidRPr="00690B11">
              <w:rPr>
                <w:rFonts w:cs="Arial"/>
                <w:szCs w:val="18"/>
              </w:rPr>
              <w:t>It represents list of ranges of SUPIs whose profile data is available in the UDM instance.</w:t>
            </w:r>
          </w:p>
          <w:p w14:paraId="516877BA" w14:textId="77777777" w:rsidR="00EE2B02" w:rsidRPr="00690B11" w:rsidRDefault="00EE2B02">
            <w:pPr>
              <w:pStyle w:val="TAL"/>
              <w:rPr>
                <w:rFonts w:cs="Arial"/>
                <w:szCs w:val="18"/>
              </w:rPr>
            </w:pPr>
          </w:p>
          <w:p w14:paraId="2FC5EFD7" w14:textId="77777777" w:rsidR="00EE2B02" w:rsidRPr="00690B11" w:rsidRDefault="00EE2B02">
            <w:pPr>
              <w:pStyle w:val="TAL"/>
              <w:rPr>
                <w:rFonts w:cs="Arial"/>
                <w:szCs w:val="18"/>
              </w:rPr>
            </w:pPr>
          </w:p>
          <w:p w14:paraId="578ED9B4" w14:textId="77777777" w:rsidR="00EE2B02" w:rsidRPr="00690B11" w:rsidRDefault="00EE2B02">
            <w:pPr>
              <w:pStyle w:val="TAL"/>
              <w:rPr>
                <w:rFonts w:cs="Arial"/>
                <w:noProof/>
                <w:szCs w:val="18"/>
              </w:rPr>
            </w:pPr>
            <w:r w:rsidRPr="00690B11">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42BCFD" w14:textId="77777777" w:rsidR="00EE2B02" w:rsidRPr="00690B11" w:rsidRDefault="00EE2B02">
            <w:pPr>
              <w:pStyle w:val="TAL"/>
              <w:rPr>
                <w:rFonts w:cs="Arial"/>
                <w:szCs w:val="18"/>
              </w:rPr>
            </w:pPr>
            <w:r w:rsidRPr="00690B11">
              <w:rPr>
                <w:rFonts w:cs="Arial"/>
                <w:szCs w:val="18"/>
              </w:rPr>
              <w:t>type: SupiRange</w:t>
            </w:r>
          </w:p>
          <w:p w14:paraId="0158ED49" w14:textId="77777777" w:rsidR="00EE2B02" w:rsidRPr="00690B11" w:rsidRDefault="00EE2B02">
            <w:pPr>
              <w:pStyle w:val="TAL"/>
              <w:rPr>
                <w:rFonts w:cs="Arial"/>
                <w:szCs w:val="18"/>
              </w:rPr>
            </w:pPr>
            <w:r w:rsidRPr="00690B11">
              <w:rPr>
                <w:rFonts w:cs="Arial"/>
                <w:szCs w:val="18"/>
              </w:rPr>
              <w:t>multiplicity: 1..*</w:t>
            </w:r>
          </w:p>
          <w:p w14:paraId="4B93C5E9" w14:textId="77777777" w:rsidR="00EE2B02" w:rsidRPr="00690B11" w:rsidRDefault="00EE2B02">
            <w:pPr>
              <w:pStyle w:val="TAL"/>
              <w:rPr>
                <w:rFonts w:cs="Arial"/>
                <w:szCs w:val="18"/>
              </w:rPr>
            </w:pPr>
            <w:r w:rsidRPr="00690B11">
              <w:rPr>
                <w:rFonts w:cs="Arial"/>
                <w:szCs w:val="18"/>
              </w:rPr>
              <w:t>isOrdered: False</w:t>
            </w:r>
          </w:p>
          <w:p w14:paraId="7F1C64EB" w14:textId="77777777" w:rsidR="00EE2B02" w:rsidRPr="00690B11" w:rsidRDefault="00EE2B02">
            <w:pPr>
              <w:pStyle w:val="TAL"/>
              <w:rPr>
                <w:rFonts w:cs="Arial"/>
                <w:szCs w:val="18"/>
              </w:rPr>
            </w:pPr>
            <w:r w:rsidRPr="00690B11">
              <w:rPr>
                <w:rFonts w:cs="Arial"/>
                <w:szCs w:val="18"/>
              </w:rPr>
              <w:t>isUnique: True</w:t>
            </w:r>
          </w:p>
          <w:p w14:paraId="7F58788A" w14:textId="77777777" w:rsidR="00EE2B02" w:rsidRPr="00690B11" w:rsidRDefault="00EE2B02">
            <w:pPr>
              <w:pStyle w:val="TAL"/>
              <w:rPr>
                <w:rFonts w:cs="Arial"/>
                <w:szCs w:val="18"/>
              </w:rPr>
            </w:pPr>
            <w:r w:rsidRPr="00690B11">
              <w:rPr>
                <w:rFonts w:cs="Arial"/>
                <w:szCs w:val="18"/>
              </w:rPr>
              <w:t>defaultValue: None</w:t>
            </w:r>
          </w:p>
          <w:p w14:paraId="001539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1CCA2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D83BC"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9A37EB8" w14:textId="77777777" w:rsidR="00EE2B02" w:rsidRDefault="00EE2B02">
            <w:pPr>
              <w:pStyle w:val="TAL"/>
            </w:pPr>
            <w:r>
              <w:rPr>
                <w:rFonts w:cs="Arial"/>
                <w:szCs w:val="18"/>
              </w:rPr>
              <w:t>It represents l</w:t>
            </w:r>
            <w:r w:rsidRPr="00690A26">
              <w:rPr>
                <w:rFonts w:cs="Arial"/>
                <w:szCs w:val="18"/>
              </w:rPr>
              <w:t>ist of ranges of GPSIs whose profile data is available in the UDM instance.</w:t>
            </w:r>
          </w:p>
          <w:p w14:paraId="30410DE5" w14:textId="77777777" w:rsidR="00EE2B02" w:rsidRDefault="00EE2B02">
            <w:pPr>
              <w:pStyle w:val="TAL"/>
              <w:rPr>
                <w:rFonts w:cs="Arial"/>
                <w:szCs w:val="18"/>
              </w:rPr>
            </w:pPr>
          </w:p>
          <w:p w14:paraId="4ABED4BF" w14:textId="77777777" w:rsidR="00EE2B02" w:rsidRDefault="00EE2B02">
            <w:pPr>
              <w:pStyle w:val="TAL"/>
              <w:rPr>
                <w:rFonts w:cs="Arial"/>
                <w:szCs w:val="18"/>
              </w:rPr>
            </w:pPr>
          </w:p>
          <w:p w14:paraId="15F472F7" w14:textId="77777777" w:rsidR="00EE2B02" w:rsidRDefault="00EE2B02">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DEB1D75" w14:textId="77777777" w:rsidR="00EE2B02" w:rsidRPr="002A1C02" w:rsidRDefault="00EE2B02">
            <w:pPr>
              <w:pStyle w:val="TAL"/>
            </w:pPr>
            <w:r w:rsidRPr="002A1C02">
              <w:t xml:space="preserve">type: </w:t>
            </w:r>
            <w:r w:rsidRPr="0014476B">
              <w:t>IdentityRange</w:t>
            </w:r>
          </w:p>
          <w:p w14:paraId="1FD60665" w14:textId="77777777" w:rsidR="00EE2B02" w:rsidRPr="00EB5968" w:rsidRDefault="00EE2B02">
            <w:pPr>
              <w:pStyle w:val="TAL"/>
            </w:pPr>
            <w:r w:rsidRPr="00EB5968">
              <w:t xml:space="preserve">multiplicity: </w:t>
            </w:r>
            <w:r>
              <w:t>1..*</w:t>
            </w:r>
          </w:p>
          <w:p w14:paraId="70C011F4" w14:textId="77777777" w:rsidR="00EE2B02" w:rsidRPr="00E2198D" w:rsidRDefault="00EE2B02">
            <w:pPr>
              <w:pStyle w:val="TAL"/>
            </w:pPr>
            <w:r w:rsidRPr="00E2198D">
              <w:t xml:space="preserve">isOrdered: </w:t>
            </w:r>
            <w:r>
              <w:t>False</w:t>
            </w:r>
          </w:p>
          <w:p w14:paraId="137D9F80" w14:textId="77777777" w:rsidR="00EE2B02" w:rsidRPr="00264099" w:rsidRDefault="00EE2B02">
            <w:pPr>
              <w:pStyle w:val="TAL"/>
            </w:pPr>
            <w:r w:rsidRPr="00264099">
              <w:t xml:space="preserve">isUnique: </w:t>
            </w:r>
            <w:r>
              <w:t>True</w:t>
            </w:r>
          </w:p>
          <w:p w14:paraId="555CADAB" w14:textId="77777777" w:rsidR="00EE2B02" w:rsidRPr="00133008" w:rsidRDefault="00EE2B02">
            <w:pPr>
              <w:pStyle w:val="TAL"/>
            </w:pPr>
            <w:r w:rsidRPr="00133008">
              <w:t>defaultValue: None</w:t>
            </w:r>
          </w:p>
          <w:p w14:paraId="5F7F4D7D" w14:textId="77777777" w:rsidR="00EE2B02" w:rsidRDefault="00EE2B02">
            <w:pPr>
              <w:keepLines/>
              <w:spacing w:after="0"/>
              <w:rPr>
                <w:rFonts w:ascii="Arial" w:hAnsi="Arial" w:cs="Arial"/>
                <w:sz w:val="18"/>
                <w:szCs w:val="18"/>
              </w:rPr>
            </w:pPr>
            <w:r w:rsidRPr="0014476B">
              <w:t>isNullable: False</w:t>
            </w:r>
          </w:p>
        </w:tc>
      </w:tr>
      <w:tr w:rsidR="00EE2B02" w14:paraId="57981A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1C02"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4792B9B" w14:textId="77777777" w:rsidR="00EE2B02" w:rsidRDefault="00EE2B02">
            <w:pPr>
              <w:pStyle w:val="TAL"/>
            </w:pPr>
            <w:r>
              <w:rPr>
                <w:rFonts w:cs="Arial"/>
                <w:szCs w:val="18"/>
              </w:rPr>
              <w:t>It represents l</w:t>
            </w:r>
            <w:r w:rsidRPr="00690A26">
              <w:rPr>
                <w:rFonts w:cs="Arial"/>
                <w:szCs w:val="18"/>
              </w:rPr>
              <w:t>ist of ranges of external groups whose profile data is available in the UDM instance.</w:t>
            </w:r>
          </w:p>
          <w:p w14:paraId="578A9999" w14:textId="77777777" w:rsidR="00EE2B02" w:rsidRDefault="00EE2B02">
            <w:pPr>
              <w:pStyle w:val="TAL"/>
              <w:rPr>
                <w:rFonts w:cs="Arial"/>
                <w:szCs w:val="18"/>
              </w:rPr>
            </w:pPr>
          </w:p>
          <w:p w14:paraId="7B335693" w14:textId="77777777" w:rsidR="00EE2B02" w:rsidRDefault="00EE2B02">
            <w:pPr>
              <w:pStyle w:val="TAL"/>
              <w:rPr>
                <w:rFonts w:cs="Arial"/>
                <w:szCs w:val="18"/>
              </w:rPr>
            </w:pPr>
          </w:p>
          <w:p w14:paraId="7B8D36FE"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3839632" w14:textId="77777777" w:rsidR="00EE2B02" w:rsidRPr="002A1C02" w:rsidRDefault="00EE2B02">
            <w:pPr>
              <w:pStyle w:val="TAL"/>
            </w:pPr>
            <w:r w:rsidRPr="002A1C02">
              <w:t xml:space="preserve">type: </w:t>
            </w:r>
            <w:r w:rsidRPr="0014476B">
              <w:t>IdentityRange</w:t>
            </w:r>
          </w:p>
          <w:p w14:paraId="1A25F9F9" w14:textId="77777777" w:rsidR="00EE2B02" w:rsidRPr="00EB5968" w:rsidRDefault="00EE2B02">
            <w:pPr>
              <w:pStyle w:val="TAL"/>
            </w:pPr>
            <w:r w:rsidRPr="00EB5968">
              <w:t xml:space="preserve">multiplicity: </w:t>
            </w:r>
            <w:r>
              <w:t>1..*</w:t>
            </w:r>
          </w:p>
          <w:p w14:paraId="3DF37809" w14:textId="77777777" w:rsidR="00EE2B02" w:rsidRPr="00E2198D" w:rsidRDefault="00EE2B02">
            <w:pPr>
              <w:pStyle w:val="TAL"/>
            </w:pPr>
            <w:r w:rsidRPr="00E2198D">
              <w:t xml:space="preserve">isOrdered: </w:t>
            </w:r>
            <w:r>
              <w:t>False</w:t>
            </w:r>
          </w:p>
          <w:p w14:paraId="4050BC0C" w14:textId="77777777" w:rsidR="00EE2B02" w:rsidRPr="00264099" w:rsidRDefault="00EE2B02">
            <w:pPr>
              <w:pStyle w:val="TAL"/>
            </w:pPr>
            <w:r w:rsidRPr="00264099">
              <w:t xml:space="preserve">isUnique: </w:t>
            </w:r>
            <w:r>
              <w:t>True</w:t>
            </w:r>
          </w:p>
          <w:p w14:paraId="744AFCD6" w14:textId="77777777" w:rsidR="00EE2B02" w:rsidRPr="00133008" w:rsidRDefault="00EE2B02">
            <w:pPr>
              <w:pStyle w:val="TAL"/>
            </w:pPr>
            <w:r w:rsidRPr="00133008">
              <w:t>defaultValue: None</w:t>
            </w:r>
          </w:p>
          <w:p w14:paraId="7BD28DD5"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D27F3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94B78" w14:textId="77777777" w:rsidR="00EE2B02" w:rsidRPr="003D20C0" w:rsidRDefault="00EE2B02">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E10E59B" w14:textId="77777777" w:rsidR="00EE2B02" w:rsidRDefault="00EE2B02">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94528D4" w14:textId="77777777" w:rsidR="00EE2B02" w:rsidRDefault="00EE2B02">
            <w:pPr>
              <w:pStyle w:val="TAL"/>
            </w:pPr>
            <w:r>
              <w:rPr>
                <w:rFonts w:cs="Arial"/>
                <w:szCs w:val="18"/>
              </w:rPr>
              <w:t>If not provided, the UDM can serve any Routing Indicator.</w:t>
            </w:r>
          </w:p>
          <w:p w14:paraId="2D3C10DD" w14:textId="77777777" w:rsidR="00EE2B02" w:rsidRDefault="00EE2B02">
            <w:pPr>
              <w:keepLines/>
              <w:tabs>
                <w:tab w:val="decimal" w:pos="0"/>
              </w:tabs>
              <w:spacing w:line="0" w:lineRule="atLeast"/>
              <w:rPr>
                <w:rFonts w:cs="Arial"/>
                <w:szCs w:val="18"/>
              </w:rPr>
            </w:pPr>
            <w:r>
              <w:rPr>
                <w:rFonts w:cs="Arial"/>
                <w:szCs w:val="18"/>
              </w:rPr>
              <w:t>Pattern: '^[0-9]{1,4}$'</w:t>
            </w:r>
          </w:p>
          <w:p w14:paraId="745FC726" w14:textId="77777777" w:rsidR="00EE2B02" w:rsidRDefault="00EE2B02">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7E6FB" w14:textId="77777777" w:rsidR="00EE2B02" w:rsidRPr="0014476B" w:rsidRDefault="00EE2B02">
            <w:pPr>
              <w:pStyle w:val="TAL"/>
            </w:pPr>
            <w:r w:rsidRPr="0014476B">
              <w:t>type: String</w:t>
            </w:r>
          </w:p>
          <w:p w14:paraId="4214ED7F" w14:textId="77777777" w:rsidR="00EE2B02" w:rsidRPr="0014476B" w:rsidRDefault="00EE2B02">
            <w:pPr>
              <w:pStyle w:val="TAL"/>
            </w:pPr>
            <w:r w:rsidRPr="0014476B">
              <w:t xml:space="preserve">multiplicity: </w:t>
            </w:r>
            <w:r>
              <w:t>1..*</w:t>
            </w:r>
          </w:p>
          <w:p w14:paraId="37E7F176" w14:textId="77777777" w:rsidR="00EE2B02" w:rsidRPr="00E2198D" w:rsidRDefault="00EE2B02">
            <w:pPr>
              <w:pStyle w:val="TAL"/>
            </w:pPr>
            <w:r w:rsidRPr="00E2198D">
              <w:t xml:space="preserve">isOrdered: </w:t>
            </w:r>
            <w:r>
              <w:t>False</w:t>
            </w:r>
          </w:p>
          <w:p w14:paraId="58270AEA" w14:textId="77777777" w:rsidR="00EE2B02" w:rsidRPr="00264099" w:rsidRDefault="00EE2B02">
            <w:pPr>
              <w:pStyle w:val="TAL"/>
            </w:pPr>
            <w:r w:rsidRPr="00264099">
              <w:t xml:space="preserve">isUnique: </w:t>
            </w:r>
            <w:r>
              <w:t>True</w:t>
            </w:r>
          </w:p>
          <w:p w14:paraId="6CDAA50C" w14:textId="77777777" w:rsidR="00EE2B02" w:rsidRPr="00133008" w:rsidRDefault="00EE2B02">
            <w:pPr>
              <w:pStyle w:val="TAL"/>
            </w:pPr>
            <w:r w:rsidRPr="00133008">
              <w:t>defaultValue: None</w:t>
            </w:r>
          </w:p>
          <w:p w14:paraId="1AFAA8BC" w14:textId="77777777" w:rsidR="00EE2B02" w:rsidRDefault="00EE2B02">
            <w:pPr>
              <w:keepLines/>
              <w:spacing w:after="0"/>
              <w:rPr>
                <w:rFonts w:ascii="Arial" w:hAnsi="Arial" w:cs="Arial"/>
                <w:sz w:val="18"/>
                <w:szCs w:val="18"/>
              </w:rPr>
            </w:pPr>
            <w:r w:rsidRPr="0014476B">
              <w:t>isNullable: False</w:t>
            </w:r>
          </w:p>
        </w:tc>
      </w:tr>
      <w:tr w:rsidR="00EE2B02" w14:paraId="7E5AADF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9534"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42C0F0" w14:textId="77777777" w:rsidR="00EE2B02" w:rsidRPr="00690A26" w:rsidRDefault="00EE2B02">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3F070E2" w14:textId="77777777" w:rsidR="00EE2B02" w:rsidRDefault="00EE2B02">
            <w:pPr>
              <w:pStyle w:val="TAL"/>
              <w:rPr>
                <w:rFonts w:cs="Arial"/>
                <w:szCs w:val="18"/>
              </w:rPr>
            </w:pPr>
            <w:r w:rsidRPr="00690A26">
              <w:rPr>
                <w:rFonts w:cs="Arial"/>
                <w:szCs w:val="18"/>
              </w:rPr>
              <w:t>If not provided, it does not imply that the UDM supports all internal groups.</w:t>
            </w:r>
          </w:p>
          <w:p w14:paraId="4A2762B2" w14:textId="77777777" w:rsidR="00EE2B02" w:rsidRDefault="00EE2B02">
            <w:pPr>
              <w:pStyle w:val="TAL"/>
              <w:rPr>
                <w:rFonts w:cs="Arial"/>
                <w:szCs w:val="18"/>
              </w:rPr>
            </w:pPr>
          </w:p>
          <w:p w14:paraId="64022346" w14:textId="77777777" w:rsidR="00EE2B02" w:rsidRDefault="00EE2B02">
            <w:pPr>
              <w:pStyle w:val="TAL"/>
              <w:rPr>
                <w:rFonts w:cs="Arial"/>
                <w:szCs w:val="18"/>
              </w:rPr>
            </w:pPr>
          </w:p>
          <w:p w14:paraId="411021C0"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2EB9D1E" w14:textId="77777777" w:rsidR="00EE2B02" w:rsidRPr="0014476B" w:rsidRDefault="00EE2B02">
            <w:pPr>
              <w:pStyle w:val="TAL"/>
            </w:pPr>
            <w:r w:rsidRPr="0014476B">
              <w:t xml:space="preserve">type: </w:t>
            </w:r>
            <w:r w:rsidRPr="00690A26">
              <w:t>InternalGroupIdRange</w:t>
            </w:r>
          </w:p>
          <w:p w14:paraId="43F73D9F" w14:textId="77777777" w:rsidR="00EE2B02" w:rsidRPr="0014476B" w:rsidRDefault="00EE2B02">
            <w:pPr>
              <w:pStyle w:val="TAL"/>
            </w:pPr>
            <w:r w:rsidRPr="0014476B">
              <w:t xml:space="preserve">multiplicity: </w:t>
            </w:r>
            <w:r>
              <w:t>1..*</w:t>
            </w:r>
          </w:p>
          <w:p w14:paraId="7F03DFAA" w14:textId="77777777" w:rsidR="00EE2B02" w:rsidRPr="00E2198D" w:rsidRDefault="00EE2B02">
            <w:pPr>
              <w:pStyle w:val="TAL"/>
            </w:pPr>
            <w:r w:rsidRPr="00E2198D">
              <w:t xml:space="preserve">isOrdered: </w:t>
            </w:r>
            <w:r>
              <w:t>False</w:t>
            </w:r>
          </w:p>
          <w:p w14:paraId="52A873F8" w14:textId="77777777" w:rsidR="00EE2B02" w:rsidRPr="00264099" w:rsidRDefault="00EE2B02">
            <w:pPr>
              <w:pStyle w:val="TAL"/>
            </w:pPr>
            <w:r w:rsidRPr="00264099">
              <w:t xml:space="preserve">isUnique: </w:t>
            </w:r>
            <w:r>
              <w:t>True</w:t>
            </w:r>
          </w:p>
          <w:p w14:paraId="2375CAA3" w14:textId="77777777" w:rsidR="00EE2B02" w:rsidRPr="00133008" w:rsidRDefault="00EE2B02">
            <w:pPr>
              <w:pStyle w:val="TAL"/>
            </w:pPr>
            <w:r w:rsidRPr="00133008">
              <w:t>defaultValue: None</w:t>
            </w:r>
          </w:p>
          <w:p w14:paraId="78EB8503" w14:textId="77777777" w:rsidR="00EE2B02" w:rsidRDefault="00EE2B02">
            <w:pPr>
              <w:keepLines/>
              <w:spacing w:after="0"/>
              <w:rPr>
                <w:rFonts w:ascii="Arial" w:hAnsi="Arial" w:cs="Arial"/>
                <w:sz w:val="18"/>
                <w:szCs w:val="18"/>
              </w:rPr>
            </w:pPr>
            <w:r w:rsidRPr="0014476B">
              <w:t>isNullable: False</w:t>
            </w:r>
          </w:p>
        </w:tc>
      </w:tr>
      <w:tr w:rsidR="00EE2B02" w14:paraId="7A8D044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A987" w14:textId="77777777" w:rsidR="00EE2B02" w:rsidRPr="003D20C0" w:rsidRDefault="00EE2B0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B04A74B" w14:textId="77777777" w:rsidR="00EE2B02" w:rsidRDefault="00EE2B02">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C92967B" w14:textId="77777777" w:rsidR="00EE2B02" w:rsidRDefault="00EE2B02">
            <w:pPr>
              <w:pStyle w:val="TAL"/>
              <w:rPr>
                <w:rFonts w:cs="Arial"/>
                <w:szCs w:val="18"/>
              </w:rPr>
            </w:pPr>
          </w:p>
          <w:p w14:paraId="3EA3A2EF"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E71C8" w14:textId="77777777" w:rsidR="00EE2B02" w:rsidRPr="00C00DBE" w:rsidRDefault="00EE2B02">
            <w:pPr>
              <w:pStyle w:val="TAL"/>
            </w:pPr>
            <w:r w:rsidRPr="00C00DBE">
              <w:t>type: String</w:t>
            </w:r>
          </w:p>
          <w:p w14:paraId="0D4FE006" w14:textId="77777777" w:rsidR="00EE2B02" w:rsidRPr="005659F6" w:rsidRDefault="00EE2B02">
            <w:pPr>
              <w:pStyle w:val="TAL"/>
            </w:pPr>
            <w:r w:rsidRPr="005659F6">
              <w:t>multiplicity: 0..1</w:t>
            </w:r>
          </w:p>
          <w:p w14:paraId="4C51FBE7" w14:textId="77777777" w:rsidR="00EE2B02" w:rsidRPr="005659F6" w:rsidRDefault="00EE2B02">
            <w:pPr>
              <w:pStyle w:val="TAL"/>
            </w:pPr>
            <w:r w:rsidRPr="005659F6">
              <w:t>isOrdered: N/A</w:t>
            </w:r>
          </w:p>
          <w:p w14:paraId="0039AFD4" w14:textId="77777777" w:rsidR="00EE2B02" w:rsidRPr="0093205A" w:rsidRDefault="00EE2B02">
            <w:pPr>
              <w:pStyle w:val="TAL"/>
            </w:pPr>
            <w:r w:rsidRPr="0093205A">
              <w:t>isUnique: N</w:t>
            </w:r>
            <w:r>
              <w:t>/</w:t>
            </w:r>
            <w:r w:rsidRPr="0093205A">
              <w:t>A</w:t>
            </w:r>
          </w:p>
          <w:p w14:paraId="401B0280" w14:textId="77777777" w:rsidR="00EE2B02" w:rsidRPr="0093205A" w:rsidRDefault="00EE2B02">
            <w:pPr>
              <w:pStyle w:val="TAL"/>
            </w:pPr>
            <w:r w:rsidRPr="0093205A">
              <w:t>defaultValue: None</w:t>
            </w:r>
          </w:p>
          <w:p w14:paraId="673BC1F7" w14:textId="77777777" w:rsidR="00EE2B02" w:rsidRDefault="00EE2B02">
            <w:pPr>
              <w:pStyle w:val="TAL"/>
              <w:rPr>
                <w:rFonts w:cs="Arial"/>
                <w:szCs w:val="18"/>
              </w:rPr>
            </w:pPr>
            <w:r w:rsidRPr="00ED7C71">
              <w:t xml:space="preserve">isNullable: </w:t>
            </w:r>
            <w:r w:rsidRPr="0021260C">
              <w:t>False</w:t>
            </w:r>
          </w:p>
        </w:tc>
      </w:tr>
      <w:tr w:rsidR="00EE2B02" w14:paraId="236625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B33E7" w14:textId="77777777" w:rsidR="00EE2B02" w:rsidRPr="003D20C0" w:rsidRDefault="00EE2B0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032D94A" w14:textId="77777777" w:rsidR="00EE2B02" w:rsidRDefault="00EE2B02">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9C6EACF" w14:textId="77777777" w:rsidR="00EE2B02" w:rsidRDefault="00EE2B02">
            <w:pPr>
              <w:pStyle w:val="TAL"/>
              <w:rPr>
                <w:rFonts w:cs="Arial"/>
                <w:szCs w:val="18"/>
              </w:rPr>
            </w:pPr>
          </w:p>
          <w:p w14:paraId="0F2AFC04" w14:textId="77777777" w:rsidR="00EE2B02" w:rsidRDefault="00EE2B02">
            <w:pPr>
              <w:pStyle w:val="TAL"/>
              <w:rPr>
                <w:rFonts w:cs="Arial"/>
                <w:szCs w:val="18"/>
              </w:rPr>
            </w:pPr>
          </w:p>
          <w:p w14:paraId="7F12DFBE"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E885E" w14:textId="77777777" w:rsidR="00EE2B02" w:rsidRPr="00C00DBE" w:rsidRDefault="00EE2B02">
            <w:pPr>
              <w:pStyle w:val="TAL"/>
            </w:pPr>
            <w:r w:rsidRPr="00C00DBE">
              <w:t>type: String</w:t>
            </w:r>
          </w:p>
          <w:p w14:paraId="386239DE" w14:textId="77777777" w:rsidR="00EE2B02" w:rsidRPr="005659F6" w:rsidRDefault="00EE2B02">
            <w:pPr>
              <w:pStyle w:val="TAL"/>
            </w:pPr>
            <w:r w:rsidRPr="005659F6">
              <w:t>multiplicity: 0..1</w:t>
            </w:r>
          </w:p>
          <w:p w14:paraId="2B52CA93" w14:textId="77777777" w:rsidR="00EE2B02" w:rsidRPr="005659F6" w:rsidRDefault="00EE2B02">
            <w:pPr>
              <w:pStyle w:val="TAL"/>
            </w:pPr>
            <w:r w:rsidRPr="005659F6">
              <w:t>isOrdered: N/A</w:t>
            </w:r>
          </w:p>
          <w:p w14:paraId="22322379" w14:textId="77777777" w:rsidR="00EE2B02" w:rsidRPr="0093205A" w:rsidRDefault="00EE2B02">
            <w:pPr>
              <w:pStyle w:val="TAL"/>
            </w:pPr>
            <w:r w:rsidRPr="0093205A">
              <w:t>isUnique: N</w:t>
            </w:r>
            <w:r>
              <w:t>/</w:t>
            </w:r>
            <w:r w:rsidRPr="0093205A">
              <w:t>A</w:t>
            </w:r>
          </w:p>
          <w:p w14:paraId="7887AA07" w14:textId="77777777" w:rsidR="00EE2B02" w:rsidRPr="0093205A" w:rsidRDefault="00EE2B02">
            <w:pPr>
              <w:pStyle w:val="TAL"/>
            </w:pPr>
            <w:r w:rsidRPr="0093205A">
              <w:t>defaultValue: None</w:t>
            </w:r>
          </w:p>
          <w:p w14:paraId="0792BCEB" w14:textId="77777777" w:rsidR="00EE2B02" w:rsidRDefault="00EE2B02">
            <w:pPr>
              <w:pStyle w:val="TAL"/>
              <w:rPr>
                <w:rFonts w:cs="Arial"/>
                <w:szCs w:val="18"/>
              </w:rPr>
            </w:pPr>
            <w:r w:rsidRPr="00ED7C71">
              <w:t xml:space="preserve">isNullable: </w:t>
            </w:r>
            <w:r w:rsidRPr="0021260C">
              <w:t>False</w:t>
            </w:r>
          </w:p>
        </w:tc>
      </w:tr>
      <w:tr w:rsidR="00EE2B02" w14:paraId="73C5A26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51BC" w14:textId="77777777" w:rsidR="00EE2B02" w:rsidRPr="003D20C0" w:rsidRDefault="00EE2B0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65156F6" w14:textId="77777777" w:rsidR="00EE2B02" w:rsidRDefault="00EE2B02">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9820803" w14:textId="77777777" w:rsidR="00EE2B02" w:rsidRDefault="00EE2B02">
            <w:pPr>
              <w:pStyle w:val="TAL"/>
              <w:rPr>
                <w:rFonts w:cs="Arial"/>
                <w:szCs w:val="18"/>
              </w:rPr>
            </w:pPr>
          </w:p>
          <w:p w14:paraId="6C7A4376"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7B070C" w14:textId="77777777" w:rsidR="00EE2B02" w:rsidRPr="00C00DBE" w:rsidRDefault="00EE2B02">
            <w:pPr>
              <w:pStyle w:val="TAL"/>
            </w:pPr>
            <w:r w:rsidRPr="00C00DBE">
              <w:t>type: String</w:t>
            </w:r>
          </w:p>
          <w:p w14:paraId="6FCA1087" w14:textId="77777777" w:rsidR="00EE2B02" w:rsidRPr="005659F6" w:rsidRDefault="00EE2B02">
            <w:pPr>
              <w:pStyle w:val="TAL"/>
            </w:pPr>
            <w:r w:rsidRPr="005659F6">
              <w:t>multiplicity: 0..1</w:t>
            </w:r>
          </w:p>
          <w:p w14:paraId="35E8FB96" w14:textId="77777777" w:rsidR="00EE2B02" w:rsidRPr="005659F6" w:rsidRDefault="00EE2B02">
            <w:pPr>
              <w:pStyle w:val="TAL"/>
            </w:pPr>
            <w:r w:rsidRPr="005659F6">
              <w:t>isOrdered: N/A</w:t>
            </w:r>
          </w:p>
          <w:p w14:paraId="46087CBD" w14:textId="77777777" w:rsidR="00EE2B02" w:rsidRPr="0093205A" w:rsidRDefault="00EE2B02">
            <w:pPr>
              <w:pStyle w:val="TAL"/>
            </w:pPr>
            <w:r w:rsidRPr="0093205A">
              <w:t>isUnique: N</w:t>
            </w:r>
            <w:r>
              <w:t>/</w:t>
            </w:r>
            <w:r w:rsidRPr="0093205A">
              <w:t>A</w:t>
            </w:r>
          </w:p>
          <w:p w14:paraId="4EA630EE" w14:textId="77777777" w:rsidR="00EE2B02" w:rsidRPr="0093205A" w:rsidRDefault="00EE2B02">
            <w:pPr>
              <w:pStyle w:val="TAL"/>
            </w:pPr>
            <w:r w:rsidRPr="0093205A">
              <w:t>defaultValue: None</w:t>
            </w:r>
          </w:p>
          <w:p w14:paraId="58B0053C" w14:textId="77777777" w:rsidR="00EE2B02" w:rsidRDefault="00EE2B02">
            <w:pPr>
              <w:pStyle w:val="TAL"/>
              <w:rPr>
                <w:rFonts w:cs="Arial"/>
                <w:szCs w:val="18"/>
              </w:rPr>
            </w:pPr>
            <w:r w:rsidRPr="00ED7C71">
              <w:t xml:space="preserve">isNullable: </w:t>
            </w:r>
            <w:r w:rsidRPr="0021260C">
              <w:t>False</w:t>
            </w:r>
          </w:p>
        </w:tc>
      </w:tr>
      <w:tr w:rsidR="00EE2B02" w14:paraId="5FBEB0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B19E" w14:textId="77777777" w:rsidR="00EE2B02" w:rsidRPr="003D20C0" w:rsidRDefault="00EE2B02">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94EF701" w14:textId="77777777" w:rsidR="00EE2B02" w:rsidRDefault="00EE2B02">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566BDE7" w14:textId="77777777" w:rsidR="00EE2B02" w:rsidRDefault="00EE2B02">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19006E9"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D65D0C4" w14:textId="77777777" w:rsidR="00EE2B02" w:rsidRPr="0014476B" w:rsidRDefault="00EE2B02">
            <w:pPr>
              <w:pStyle w:val="TAL"/>
            </w:pPr>
            <w:r w:rsidRPr="0014476B">
              <w:t xml:space="preserve">type: </w:t>
            </w:r>
            <w:r>
              <w:t>SuciInfo</w:t>
            </w:r>
          </w:p>
          <w:p w14:paraId="3606CAEB" w14:textId="77777777" w:rsidR="00EE2B02" w:rsidRPr="0014476B" w:rsidRDefault="00EE2B02">
            <w:pPr>
              <w:pStyle w:val="TAL"/>
            </w:pPr>
            <w:r w:rsidRPr="0014476B">
              <w:t xml:space="preserve">multiplicity: </w:t>
            </w:r>
            <w:r>
              <w:t>1..*</w:t>
            </w:r>
          </w:p>
          <w:p w14:paraId="3DA3596F" w14:textId="77777777" w:rsidR="00EE2B02" w:rsidRPr="00E2198D" w:rsidRDefault="00EE2B02">
            <w:pPr>
              <w:pStyle w:val="TAL"/>
            </w:pPr>
            <w:r w:rsidRPr="00E2198D">
              <w:t xml:space="preserve">isOrdered: </w:t>
            </w:r>
            <w:r>
              <w:t>False</w:t>
            </w:r>
          </w:p>
          <w:p w14:paraId="3EAADCC7" w14:textId="77777777" w:rsidR="00EE2B02" w:rsidRPr="00264099" w:rsidRDefault="00EE2B02">
            <w:pPr>
              <w:pStyle w:val="TAL"/>
            </w:pPr>
            <w:r w:rsidRPr="00264099">
              <w:t xml:space="preserve">isUnique: </w:t>
            </w:r>
            <w:r>
              <w:t>True</w:t>
            </w:r>
          </w:p>
          <w:p w14:paraId="3BE495E2" w14:textId="77777777" w:rsidR="00EE2B02" w:rsidRPr="00133008" w:rsidRDefault="00EE2B02">
            <w:pPr>
              <w:pStyle w:val="TAL"/>
            </w:pPr>
            <w:r w:rsidRPr="00133008">
              <w:t>defaultValue: None</w:t>
            </w:r>
          </w:p>
          <w:p w14:paraId="4B56E5E7" w14:textId="77777777" w:rsidR="00EE2B02" w:rsidRDefault="00EE2B02">
            <w:pPr>
              <w:keepLines/>
              <w:spacing w:after="0"/>
              <w:rPr>
                <w:rFonts w:ascii="Arial" w:hAnsi="Arial" w:cs="Arial"/>
                <w:sz w:val="18"/>
                <w:szCs w:val="18"/>
              </w:rPr>
            </w:pPr>
            <w:r w:rsidRPr="00C00DBE">
              <w:rPr>
                <w:rFonts w:ascii="Arial" w:hAnsi="Arial"/>
                <w:sz w:val="18"/>
              </w:rPr>
              <w:t>isNullable: False</w:t>
            </w:r>
          </w:p>
        </w:tc>
      </w:tr>
      <w:tr w:rsidR="00EE2B02" w14:paraId="2C9B373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35E2F" w14:textId="77777777" w:rsidR="00EE2B02" w:rsidRPr="003D20C0" w:rsidRDefault="00EE2B02">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D90F362"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CD5ED4A" w14:textId="77777777" w:rsidR="00EE2B02" w:rsidRDefault="00EE2B02">
            <w:pPr>
              <w:pStyle w:val="TAL"/>
              <w:rPr>
                <w:rFonts w:cs="Arial"/>
                <w:szCs w:val="18"/>
                <w:lang w:eastAsia="zh-CN"/>
              </w:rPr>
            </w:pPr>
          </w:p>
          <w:p w14:paraId="75FCFEEE" w14:textId="77777777" w:rsidR="00EE2B02" w:rsidRDefault="00EE2B02">
            <w:pPr>
              <w:pStyle w:val="TAL"/>
              <w:rPr>
                <w:rFonts w:cs="Arial"/>
                <w:szCs w:val="18"/>
                <w:lang w:eastAsia="zh-CN"/>
              </w:rPr>
            </w:pPr>
          </w:p>
          <w:p w14:paraId="05CCE281"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01A3406" w14:textId="77777777" w:rsidR="00EE2B02" w:rsidRPr="00C00DBE" w:rsidRDefault="00EE2B02">
            <w:pPr>
              <w:keepLines/>
              <w:spacing w:after="0"/>
              <w:rPr>
                <w:rFonts w:ascii="Arial" w:hAnsi="Arial"/>
                <w:sz w:val="18"/>
              </w:rPr>
            </w:pPr>
            <w:r w:rsidRPr="00C00DBE">
              <w:rPr>
                <w:rFonts w:ascii="Arial" w:hAnsi="Arial"/>
                <w:sz w:val="18"/>
              </w:rPr>
              <w:t>type: String</w:t>
            </w:r>
          </w:p>
          <w:p w14:paraId="284A96C2" w14:textId="77777777" w:rsidR="00EE2B02" w:rsidRPr="0014476B" w:rsidRDefault="00EE2B02">
            <w:pPr>
              <w:pStyle w:val="TAL"/>
            </w:pPr>
            <w:r w:rsidRPr="0014476B">
              <w:t xml:space="preserve">multiplicity: </w:t>
            </w:r>
            <w:r>
              <w:t>1..*</w:t>
            </w:r>
          </w:p>
          <w:p w14:paraId="50865C61" w14:textId="77777777" w:rsidR="00EE2B02" w:rsidRPr="00E2198D" w:rsidRDefault="00EE2B02">
            <w:pPr>
              <w:pStyle w:val="TAL"/>
            </w:pPr>
            <w:r w:rsidRPr="00E2198D">
              <w:t xml:space="preserve">isOrdered: </w:t>
            </w:r>
            <w:r>
              <w:t>False</w:t>
            </w:r>
          </w:p>
          <w:p w14:paraId="4D92CF27" w14:textId="77777777" w:rsidR="00EE2B02" w:rsidRPr="00264099" w:rsidRDefault="00EE2B02">
            <w:pPr>
              <w:pStyle w:val="TAL"/>
            </w:pPr>
            <w:r w:rsidRPr="00264099">
              <w:t xml:space="preserve">isUnique: </w:t>
            </w:r>
            <w:r>
              <w:t>True</w:t>
            </w:r>
          </w:p>
          <w:p w14:paraId="1421E3D0" w14:textId="77777777" w:rsidR="00EE2B02" w:rsidRPr="00133008" w:rsidRDefault="00EE2B02">
            <w:pPr>
              <w:pStyle w:val="TAL"/>
            </w:pPr>
            <w:r w:rsidRPr="00133008">
              <w:t>defaultValue: None</w:t>
            </w:r>
          </w:p>
          <w:p w14:paraId="732D5177" w14:textId="77777777" w:rsidR="00EE2B02" w:rsidRDefault="00EE2B02">
            <w:pPr>
              <w:keepLines/>
              <w:spacing w:after="0"/>
              <w:rPr>
                <w:rFonts w:ascii="Arial" w:hAnsi="Arial" w:cs="Arial"/>
                <w:sz w:val="18"/>
                <w:szCs w:val="18"/>
              </w:rPr>
            </w:pPr>
            <w:r w:rsidRPr="0014476B">
              <w:t>isNullable: False</w:t>
            </w:r>
          </w:p>
        </w:tc>
      </w:tr>
      <w:tr w:rsidR="00EE2B02" w14:paraId="280F5B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4178" w14:textId="77777777" w:rsidR="00EE2B02" w:rsidRPr="003D20C0" w:rsidRDefault="00EE2B02">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A597D4D"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628AB3E" w14:textId="77777777" w:rsidR="00EE2B02" w:rsidRDefault="00EE2B02">
            <w:pPr>
              <w:pStyle w:val="TAL"/>
              <w:rPr>
                <w:rFonts w:cs="Arial"/>
                <w:szCs w:val="18"/>
                <w:lang w:eastAsia="zh-CN"/>
              </w:rPr>
            </w:pPr>
          </w:p>
          <w:p w14:paraId="113E532D" w14:textId="77777777" w:rsidR="00EE2B02" w:rsidRDefault="00EE2B02">
            <w:pPr>
              <w:pStyle w:val="TAL"/>
              <w:rPr>
                <w:rFonts w:cs="Arial"/>
                <w:szCs w:val="18"/>
                <w:lang w:eastAsia="zh-CN"/>
              </w:rPr>
            </w:pPr>
          </w:p>
          <w:p w14:paraId="1F099D52"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E52090" w14:textId="77777777" w:rsidR="00EE2B02" w:rsidRPr="00C00DBE" w:rsidRDefault="00EE2B02">
            <w:pPr>
              <w:pStyle w:val="TAL"/>
            </w:pPr>
            <w:r w:rsidRPr="00C00DBE">
              <w:t>type: Integer</w:t>
            </w:r>
          </w:p>
          <w:p w14:paraId="471F22FB" w14:textId="77777777" w:rsidR="00EE2B02" w:rsidRPr="0014476B" w:rsidRDefault="00EE2B02">
            <w:pPr>
              <w:pStyle w:val="TAL"/>
            </w:pPr>
            <w:r w:rsidRPr="0014476B">
              <w:t xml:space="preserve">multiplicity: </w:t>
            </w:r>
            <w:r>
              <w:t>1..*</w:t>
            </w:r>
          </w:p>
          <w:p w14:paraId="108DDBE4" w14:textId="77777777" w:rsidR="00EE2B02" w:rsidRPr="00E2198D" w:rsidRDefault="00EE2B02">
            <w:pPr>
              <w:pStyle w:val="TAL"/>
            </w:pPr>
            <w:r w:rsidRPr="00E2198D">
              <w:t xml:space="preserve">isOrdered: </w:t>
            </w:r>
            <w:r>
              <w:t>False</w:t>
            </w:r>
          </w:p>
          <w:p w14:paraId="2D39721A" w14:textId="77777777" w:rsidR="00EE2B02" w:rsidRPr="00264099" w:rsidRDefault="00EE2B02">
            <w:pPr>
              <w:pStyle w:val="TAL"/>
            </w:pPr>
            <w:r w:rsidRPr="00264099">
              <w:t xml:space="preserve">isUnique: </w:t>
            </w:r>
            <w:r>
              <w:t>True</w:t>
            </w:r>
          </w:p>
          <w:p w14:paraId="0FDB12BC" w14:textId="77777777" w:rsidR="00EE2B02" w:rsidRPr="00133008" w:rsidRDefault="00EE2B02">
            <w:pPr>
              <w:pStyle w:val="TAL"/>
            </w:pPr>
            <w:r w:rsidRPr="00133008">
              <w:t>defaultValue: None</w:t>
            </w:r>
          </w:p>
          <w:p w14:paraId="626A6E1E" w14:textId="77777777" w:rsidR="00EE2B02" w:rsidRDefault="00EE2B02">
            <w:pPr>
              <w:keepLines/>
              <w:spacing w:after="0"/>
              <w:rPr>
                <w:rFonts w:ascii="Arial" w:hAnsi="Arial" w:cs="Arial"/>
                <w:sz w:val="18"/>
                <w:szCs w:val="18"/>
              </w:rPr>
            </w:pPr>
            <w:r w:rsidRPr="0014476B">
              <w:t>isNullable: False</w:t>
            </w:r>
          </w:p>
        </w:tc>
      </w:tr>
      <w:tr w:rsidR="00EE2B02" w14:paraId="10CDCE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C4FE" w14:textId="77777777" w:rsidR="00EE2B02" w:rsidRPr="000B1F83" w:rsidRDefault="00EE2B02">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A60283B" w14:textId="77777777" w:rsidR="00EE2B02" w:rsidRPr="003E5B0D" w:rsidRDefault="00EE2B02">
            <w:pPr>
              <w:pStyle w:val="TAL"/>
            </w:pPr>
            <w:r w:rsidRPr="00972AD1">
              <w:t>It indicates the identity of the UDR group that is served by the UDR instance.</w:t>
            </w:r>
          </w:p>
          <w:p w14:paraId="75F41EE5" w14:textId="77777777" w:rsidR="00EE2B02" w:rsidRPr="005D34BC" w:rsidRDefault="00EE2B02">
            <w:pPr>
              <w:pStyle w:val="TAL"/>
            </w:pPr>
            <w:r w:rsidRPr="005D34BC">
              <w:t>If not provided, the UDR instance does not pertain to any UDR group.</w:t>
            </w:r>
          </w:p>
          <w:p w14:paraId="315231A0" w14:textId="77777777" w:rsidR="00EE2B02" w:rsidRPr="00EA5E82" w:rsidRDefault="00EE2B02">
            <w:pPr>
              <w:keepLines/>
              <w:tabs>
                <w:tab w:val="decimal" w:pos="0"/>
              </w:tabs>
              <w:spacing w:line="0" w:lineRule="atLeast"/>
              <w:rPr>
                <w:rFonts w:ascii="Arial" w:hAnsi="Arial"/>
                <w:sz w:val="18"/>
              </w:rPr>
            </w:pPr>
          </w:p>
          <w:p w14:paraId="3946997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47A8255" w14:textId="77777777" w:rsidR="00EE2B02" w:rsidRPr="0014476B" w:rsidRDefault="00EE2B02">
            <w:pPr>
              <w:pStyle w:val="TAL"/>
            </w:pPr>
            <w:r w:rsidRPr="0014476B">
              <w:t>type: String</w:t>
            </w:r>
          </w:p>
          <w:p w14:paraId="4AE6ECBE" w14:textId="77777777" w:rsidR="00EE2B02" w:rsidRPr="0014476B" w:rsidRDefault="00EE2B02">
            <w:pPr>
              <w:pStyle w:val="TAL"/>
            </w:pPr>
            <w:r w:rsidRPr="0014476B">
              <w:t>multiplicity: 0..1</w:t>
            </w:r>
          </w:p>
          <w:p w14:paraId="18150427" w14:textId="77777777" w:rsidR="00EE2B02" w:rsidRPr="00B03BA6" w:rsidRDefault="00EE2B02">
            <w:pPr>
              <w:pStyle w:val="TAL"/>
            </w:pPr>
            <w:r w:rsidRPr="00B03BA6">
              <w:t>isOrdered: N/A</w:t>
            </w:r>
          </w:p>
          <w:p w14:paraId="794CF873" w14:textId="77777777" w:rsidR="00EE2B02" w:rsidRPr="003445BA" w:rsidRDefault="00EE2B02">
            <w:pPr>
              <w:pStyle w:val="TAL"/>
            </w:pPr>
            <w:r w:rsidRPr="00B03BA6">
              <w:t>isUnique: N</w:t>
            </w:r>
            <w:r>
              <w:t>/</w:t>
            </w:r>
            <w:r w:rsidRPr="00B03BA6">
              <w:t>A</w:t>
            </w:r>
          </w:p>
          <w:p w14:paraId="18E43B08" w14:textId="77777777" w:rsidR="00EE2B02" w:rsidRPr="00405E6A" w:rsidRDefault="00EE2B02">
            <w:pPr>
              <w:pStyle w:val="TAL"/>
            </w:pPr>
            <w:r w:rsidRPr="00405E6A">
              <w:t>defaultValue: None</w:t>
            </w:r>
          </w:p>
          <w:p w14:paraId="06B96113" w14:textId="77777777" w:rsidR="00EE2B02" w:rsidRDefault="00EE2B02">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E2B02" w14:paraId="4EB13B4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77C3" w14:textId="77777777" w:rsidR="00EE2B02" w:rsidRPr="000B1F83" w:rsidRDefault="00EE2B02">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C75625" w14:textId="77777777" w:rsidR="00EE2B02" w:rsidRPr="003E5B0D" w:rsidRDefault="00EE2B02">
            <w:pPr>
              <w:pStyle w:val="TAL"/>
            </w:pPr>
            <w:r w:rsidRPr="00972AD1">
              <w:t>It represents list of ranges of SUPI's whose profile data is available in the UDR instance</w:t>
            </w:r>
            <w:r w:rsidRPr="003E5B0D">
              <w:t>.</w:t>
            </w:r>
          </w:p>
          <w:p w14:paraId="4640AF45" w14:textId="77777777" w:rsidR="00EE2B02" w:rsidRPr="005D34BC" w:rsidRDefault="00EE2B02">
            <w:pPr>
              <w:pStyle w:val="TAL"/>
            </w:pPr>
          </w:p>
          <w:p w14:paraId="3A90BE23" w14:textId="77777777" w:rsidR="00EE2B02" w:rsidRPr="005D34BC" w:rsidRDefault="00EE2B02">
            <w:pPr>
              <w:pStyle w:val="TAL"/>
            </w:pPr>
          </w:p>
          <w:p w14:paraId="5DDB16E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90ACC73" w14:textId="77777777" w:rsidR="00EE2B02" w:rsidRPr="002A1C02" w:rsidRDefault="00EE2B02">
            <w:pPr>
              <w:pStyle w:val="TAL"/>
            </w:pPr>
            <w:r w:rsidRPr="002A1C02">
              <w:t xml:space="preserve">type: </w:t>
            </w:r>
            <w:r w:rsidRPr="00BF131A">
              <w:t>SupiRange</w:t>
            </w:r>
          </w:p>
          <w:p w14:paraId="6E522F84" w14:textId="77777777" w:rsidR="00EE2B02" w:rsidRPr="00EB5968" w:rsidRDefault="00EE2B02">
            <w:pPr>
              <w:pStyle w:val="TAL"/>
            </w:pPr>
            <w:r w:rsidRPr="00EB5968">
              <w:t xml:space="preserve">multiplicity: </w:t>
            </w:r>
            <w:r>
              <w:t>1..*</w:t>
            </w:r>
          </w:p>
          <w:p w14:paraId="61F5CFB1" w14:textId="77777777" w:rsidR="00EE2B02" w:rsidRPr="00E2198D" w:rsidRDefault="00EE2B02">
            <w:pPr>
              <w:pStyle w:val="TAL"/>
            </w:pPr>
            <w:r w:rsidRPr="00E2198D">
              <w:t xml:space="preserve">isOrdered: </w:t>
            </w:r>
            <w:r>
              <w:t>False</w:t>
            </w:r>
          </w:p>
          <w:p w14:paraId="2E2D9324" w14:textId="77777777" w:rsidR="00EE2B02" w:rsidRPr="00264099" w:rsidRDefault="00EE2B02">
            <w:pPr>
              <w:pStyle w:val="TAL"/>
            </w:pPr>
            <w:r w:rsidRPr="00264099">
              <w:t xml:space="preserve">isUnique: </w:t>
            </w:r>
            <w:r>
              <w:t>True</w:t>
            </w:r>
          </w:p>
          <w:p w14:paraId="25729DC0" w14:textId="77777777" w:rsidR="00EE2B02" w:rsidRPr="00133008" w:rsidRDefault="00EE2B02">
            <w:pPr>
              <w:pStyle w:val="TAL"/>
            </w:pPr>
            <w:r w:rsidRPr="00133008">
              <w:t>defaultValue: None</w:t>
            </w:r>
          </w:p>
          <w:p w14:paraId="391AA824"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242853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CEB18" w14:textId="77777777" w:rsidR="00EE2B02" w:rsidRPr="000B1F83" w:rsidRDefault="00EE2B02">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C139D55" w14:textId="77777777" w:rsidR="00EE2B02" w:rsidRDefault="00EE2B02">
            <w:pPr>
              <w:pStyle w:val="TAL"/>
            </w:pPr>
            <w:r w:rsidRPr="00972AD1">
              <w:t>It represents list of ranges of GPSIs whose profile data is available in the UDR instance</w:t>
            </w:r>
            <w:r w:rsidRPr="003E5B0D">
              <w:t>.</w:t>
            </w:r>
          </w:p>
          <w:p w14:paraId="5787A6C3" w14:textId="77777777" w:rsidR="00EE2B02" w:rsidRPr="00972AD1" w:rsidRDefault="00EE2B02">
            <w:pPr>
              <w:pStyle w:val="TAL"/>
            </w:pPr>
          </w:p>
          <w:p w14:paraId="0A1569C0" w14:textId="77777777" w:rsidR="00EE2B02" w:rsidRPr="003E5B0D" w:rsidRDefault="00EE2B02">
            <w:pPr>
              <w:pStyle w:val="TAL"/>
            </w:pPr>
          </w:p>
          <w:p w14:paraId="7286953B"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017F843" w14:textId="77777777" w:rsidR="00EE2B02" w:rsidRPr="002A1C02" w:rsidRDefault="00EE2B02">
            <w:pPr>
              <w:pStyle w:val="TAL"/>
            </w:pPr>
            <w:r w:rsidRPr="002A1C02">
              <w:t xml:space="preserve">type: </w:t>
            </w:r>
            <w:r w:rsidRPr="0014476B">
              <w:t>IdentityRange</w:t>
            </w:r>
          </w:p>
          <w:p w14:paraId="229BF7AF" w14:textId="77777777" w:rsidR="00EE2B02" w:rsidRPr="00EB5968" w:rsidRDefault="00EE2B02">
            <w:pPr>
              <w:pStyle w:val="TAL"/>
            </w:pPr>
            <w:r w:rsidRPr="00EB5968">
              <w:t xml:space="preserve">multiplicity: </w:t>
            </w:r>
            <w:r>
              <w:t>1..*</w:t>
            </w:r>
          </w:p>
          <w:p w14:paraId="5479CA24" w14:textId="77777777" w:rsidR="00EE2B02" w:rsidRPr="00E2198D" w:rsidRDefault="00EE2B02">
            <w:pPr>
              <w:pStyle w:val="TAL"/>
            </w:pPr>
            <w:r w:rsidRPr="00E2198D">
              <w:t xml:space="preserve">isOrdered: </w:t>
            </w:r>
            <w:r>
              <w:t>False</w:t>
            </w:r>
          </w:p>
          <w:p w14:paraId="5F4CB18D" w14:textId="77777777" w:rsidR="00EE2B02" w:rsidRPr="00264099" w:rsidRDefault="00EE2B02">
            <w:pPr>
              <w:pStyle w:val="TAL"/>
            </w:pPr>
            <w:r w:rsidRPr="00264099">
              <w:t xml:space="preserve">isUnique: </w:t>
            </w:r>
            <w:r>
              <w:t>True</w:t>
            </w:r>
          </w:p>
          <w:p w14:paraId="1C444C56" w14:textId="77777777" w:rsidR="00EE2B02" w:rsidRPr="00133008" w:rsidRDefault="00EE2B02">
            <w:pPr>
              <w:pStyle w:val="TAL"/>
            </w:pPr>
            <w:r w:rsidRPr="00133008">
              <w:t>defaultValue: None</w:t>
            </w:r>
          </w:p>
          <w:p w14:paraId="0331381E" w14:textId="77777777" w:rsidR="00EE2B02" w:rsidRDefault="00EE2B02">
            <w:pPr>
              <w:keepLines/>
              <w:spacing w:after="0"/>
              <w:rPr>
                <w:rFonts w:ascii="Arial" w:hAnsi="Arial" w:cs="Arial"/>
                <w:sz w:val="18"/>
                <w:szCs w:val="18"/>
              </w:rPr>
            </w:pPr>
            <w:r w:rsidRPr="00B73AD9">
              <w:rPr>
                <w:rFonts w:ascii="Arial" w:hAnsi="Arial"/>
                <w:sz w:val="18"/>
              </w:rPr>
              <w:t>isNullable: False</w:t>
            </w:r>
          </w:p>
        </w:tc>
      </w:tr>
      <w:tr w:rsidR="00EE2B02" w14:paraId="7256FE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CFF7A" w14:textId="77777777" w:rsidR="00EE2B02" w:rsidRPr="000B1F83" w:rsidRDefault="00EE2B02">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E19ECC" w14:textId="77777777" w:rsidR="00EE2B02" w:rsidRDefault="00EE2B02">
            <w:pPr>
              <w:pStyle w:val="TAL"/>
            </w:pPr>
            <w:r w:rsidRPr="00972AD1">
              <w:t>It represents list of ranges of external groups whose profile data is available in the UDR instance</w:t>
            </w:r>
            <w:r w:rsidRPr="003E5B0D">
              <w:t>.</w:t>
            </w:r>
          </w:p>
          <w:p w14:paraId="5A95C9C8" w14:textId="77777777" w:rsidR="00EE2B02" w:rsidRPr="00972AD1" w:rsidRDefault="00EE2B02">
            <w:pPr>
              <w:pStyle w:val="TAL"/>
            </w:pPr>
          </w:p>
          <w:p w14:paraId="3F6AD70C" w14:textId="77777777" w:rsidR="00EE2B02" w:rsidRPr="003E5B0D" w:rsidRDefault="00EE2B02">
            <w:pPr>
              <w:pStyle w:val="TAL"/>
            </w:pPr>
          </w:p>
          <w:p w14:paraId="00C8B597"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EEB073F" w14:textId="77777777" w:rsidR="00EE2B02" w:rsidRPr="002A1C02" w:rsidRDefault="00EE2B02">
            <w:pPr>
              <w:pStyle w:val="TAL"/>
            </w:pPr>
            <w:r w:rsidRPr="002A1C02">
              <w:t xml:space="preserve">type: </w:t>
            </w:r>
            <w:r w:rsidRPr="0014476B">
              <w:t>IdentityRange</w:t>
            </w:r>
          </w:p>
          <w:p w14:paraId="0981C7DE" w14:textId="77777777" w:rsidR="00EE2B02" w:rsidRPr="00EB5968" w:rsidRDefault="00EE2B02">
            <w:pPr>
              <w:pStyle w:val="TAL"/>
            </w:pPr>
            <w:r w:rsidRPr="00EB5968">
              <w:t xml:space="preserve">multiplicity: </w:t>
            </w:r>
            <w:r>
              <w:t>1..*</w:t>
            </w:r>
          </w:p>
          <w:p w14:paraId="52DD55AB" w14:textId="77777777" w:rsidR="00EE2B02" w:rsidRPr="00E2198D" w:rsidRDefault="00EE2B02">
            <w:pPr>
              <w:pStyle w:val="TAL"/>
            </w:pPr>
            <w:r w:rsidRPr="00E2198D">
              <w:t xml:space="preserve">isOrdered: </w:t>
            </w:r>
            <w:r>
              <w:t>False</w:t>
            </w:r>
          </w:p>
          <w:p w14:paraId="102C644B" w14:textId="77777777" w:rsidR="00EE2B02" w:rsidRPr="00264099" w:rsidRDefault="00EE2B02">
            <w:pPr>
              <w:pStyle w:val="TAL"/>
            </w:pPr>
            <w:r w:rsidRPr="00264099">
              <w:t xml:space="preserve">isUnique: </w:t>
            </w:r>
            <w:r>
              <w:t>True</w:t>
            </w:r>
          </w:p>
          <w:p w14:paraId="121040E7" w14:textId="77777777" w:rsidR="00EE2B02" w:rsidRPr="00133008" w:rsidRDefault="00EE2B02">
            <w:pPr>
              <w:pStyle w:val="TAL"/>
            </w:pPr>
            <w:r w:rsidRPr="00133008">
              <w:t>defaultValue: None</w:t>
            </w:r>
          </w:p>
          <w:p w14:paraId="1496A57A"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3DA931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20E0" w14:textId="77777777" w:rsidR="00EE2B02" w:rsidRPr="000B1F83" w:rsidRDefault="00EE2B02">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4D7F0FD" w14:textId="77777777" w:rsidR="00EE2B02" w:rsidRPr="00972AD1" w:rsidRDefault="00EE2B02">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B44FBEA" w14:textId="77777777" w:rsidR="00EE2B02" w:rsidRPr="00972AD1" w:rsidRDefault="00EE2B02">
            <w:pPr>
              <w:keepLines/>
              <w:tabs>
                <w:tab w:val="decimal" w:pos="0"/>
              </w:tabs>
              <w:spacing w:line="0" w:lineRule="atLeast"/>
              <w:rPr>
                <w:rFonts w:ascii="Arial" w:hAnsi="Arial"/>
                <w:sz w:val="18"/>
              </w:rPr>
            </w:pPr>
          </w:p>
          <w:p w14:paraId="30813054" w14:textId="77777777" w:rsidR="00EE2B02" w:rsidRDefault="00EE2B02">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727C4B4" w14:textId="77777777" w:rsidR="00EE2B02" w:rsidRPr="002A1C02" w:rsidRDefault="00EE2B02">
            <w:pPr>
              <w:pStyle w:val="TAL"/>
            </w:pPr>
            <w:r w:rsidRPr="002A1C02">
              <w:t xml:space="preserve">type: </w:t>
            </w:r>
            <w:r>
              <w:t>SharedDataIdRange</w:t>
            </w:r>
          </w:p>
          <w:p w14:paraId="7BB22473" w14:textId="77777777" w:rsidR="00EE2B02" w:rsidRPr="00EB5968" w:rsidRDefault="00EE2B02">
            <w:pPr>
              <w:pStyle w:val="TAL"/>
            </w:pPr>
            <w:r w:rsidRPr="00EB5968">
              <w:t xml:space="preserve">multiplicity: </w:t>
            </w:r>
            <w:r>
              <w:t>1..*</w:t>
            </w:r>
          </w:p>
          <w:p w14:paraId="7C2D41AA" w14:textId="77777777" w:rsidR="00EE2B02" w:rsidRPr="00E2198D" w:rsidRDefault="00EE2B02">
            <w:pPr>
              <w:pStyle w:val="TAL"/>
            </w:pPr>
            <w:r w:rsidRPr="00E2198D">
              <w:t xml:space="preserve">isOrdered: </w:t>
            </w:r>
            <w:r>
              <w:t>False</w:t>
            </w:r>
          </w:p>
          <w:p w14:paraId="6F3D1A8E" w14:textId="77777777" w:rsidR="00EE2B02" w:rsidRPr="00264099" w:rsidRDefault="00EE2B02">
            <w:pPr>
              <w:pStyle w:val="TAL"/>
            </w:pPr>
            <w:r w:rsidRPr="00264099">
              <w:t xml:space="preserve">isUnique: </w:t>
            </w:r>
            <w:r>
              <w:t>True</w:t>
            </w:r>
          </w:p>
          <w:p w14:paraId="1630A6E9" w14:textId="77777777" w:rsidR="00EE2B02" w:rsidRPr="00133008" w:rsidRDefault="00EE2B02">
            <w:pPr>
              <w:pStyle w:val="TAL"/>
            </w:pPr>
            <w:r w:rsidRPr="00133008">
              <w:t>defaultValue: None</w:t>
            </w:r>
          </w:p>
          <w:p w14:paraId="637FECB8"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4585AE0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C2357" w14:textId="77777777" w:rsidR="00EE2B02" w:rsidRPr="000B1F83" w:rsidRDefault="00EE2B02">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1491D3" w14:textId="77777777" w:rsidR="00EE2B02" w:rsidRDefault="00EE2B0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42B47F6" w14:textId="77777777" w:rsidR="00EE2B02" w:rsidRDefault="00EE2B02">
            <w:pPr>
              <w:pStyle w:val="TAL"/>
              <w:rPr>
                <w:rFonts w:cs="Arial"/>
                <w:szCs w:val="18"/>
              </w:rPr>
            </w:pPr>
          </w:p>
          <w:p w14:paraId="0B7468F5" w14:textId="77777777" w:rsidR="00EE2B02" w:rsidRPr="005C4EBA" w:rsidRDefault="00EE2B02">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BEB4883" w14:textId="77777777" w:rsidR="00EE2B02" w:rsidRDefault="00EE2B02">
            <w:pPr>
              <w:pStyle w:val="TAL"/>
              <w:rPr>
                <w:rFonts w:cs="Arial"/>
                <w:szCs w:val="18"/>
              </w:rPr>
            </w:pPr>
            <w:r w:rsidRPr="005C4EBA">
              <w:rPr>
                <w:rFonts w:cs="Arial"/>
                <w:szCs w:val="18"/>
              </w:rPr>
              <w:t>JSON: { "pattern": "^123456-sharedAmData.+$" }</w:t>
            </w:r>
          </w:p>
          <w:p w14:paraId="5C498455" w14:textId="77777777" w:rsidR="00EE2B02" w:rsidRDefault="00EE2B02">
            <w:pPr>
              <w:pStyle w:val="TAL"/>
              <w:rPr>
                <w:rFonts w:cs="Arial"/>
                <w:szCs w:val="18"/>
              </w:rPr>
            </w:pPr>
          </w:p>
          <w:p w14:paraId="0B669A4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3A6B9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E3F589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F36DB7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68D738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B9647C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4C848B" w14:textId="77777777" w:rsidR="00EE2B02" w:rsidRDefault="00EE2B02">
            <w:pPr>
              <w:pStyle w:val="TAL"/>
            </w:pPr>
            <w:r>
              <w:t xml:space="preserve">isNullable: </w:t>
            </w:r>
            <w:r w:rsidRPr="0021260C">
              <w:t>False</w:t>
            </w:r>
          </w:p>
        </w:tc>
      </w:tr>
      <w:tr w:rsidR="00EE2B02" w14:paraId="1CE5E0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FABD" w14:textId="77777777" w:rsidR="00EE2B02" w:rsidRPr="00756C04" w:rsidRDefault="00EE2B02">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3AD0758" w14:textId="77777777" w:rsidR="00EE2B02" w:rsidRPr="00A6244C" w:rsidRDefault="00EE2B02">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FFF76E9" w14:textId="77777777" w:rsidR="00EE2B02" w:rsidRDefault="00EE2B02">
            <w:pPr>
              <w:pStyle w:val="TAL"/>
              <w:rPr>
                <w:rFonts w:cs="Arial"/>
                <w:szCs w:val="18"/>
              </w:rPr>
            </w:pPr>
          </w:p>
          <w:p w14:paraId="3681AE79" w14:textId="77777777" w:rsidR="00EE2B02" w:rsidRDefault="00EE2B02">
            <w:pPr>
              <w:pStyle w:val="TAL"/>
              <w:rPr>
                <w:rFonts w:cs="Arial"/>
                <w:szCs w:val="18"/>
              </w:rPr>
            </w:pPr>
          </w:p>
          <w:p w14:paraId="280F2C1A"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BBA9C"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7D2D2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DDCC52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9851A3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24B01F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297996E"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6C3B566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FD16" w14:textId="77777777" w:rsidR="00EE2B02" w:rsidRPr="00756C04" w:rsidRDefault="00EE2B02">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69E1128" w14:textId="77777777" w:rsidR="00EE2B02" w:rsidRDefault="00EE2B02">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904EF0A" w14:textId="77777777" w:rsidR="00EE2B02" w:rsidRDefault="00EE2B02">
            <w:pPr>
              <w:pStyle w:val="TAL"/>
              <w:rPr>
                <w:rFonts w:cs="Arial"/>
                <w:szCs w:val="18"/>
              </w:rPr>
            </w:pPr>
            <w:r>
              <w:rPr>
                <w:rFonts w:cs="Arial"/>
                <w:szCs w:val="18"/>
              </w:rPr>
              <w:t>If not provided, the UDSF instance does not pertain to any UDSF group.</w:t>
            </w:r>
          </w:p>
          <w:p w14:paraId="4D5345B9" w14:textId="77777777" w:rsidR="00EE2B02" w:rsidRDefault="00EE2B02">
            <w:pPr>
              <w:pStyle w:val="TAL"/>
              <w:rPr>
                <w:rFonts w:cs="Arial"/>
                <w:szCs w:val="18"/>
              </w:rPr>
            </w:pPr>
          </w:p>
          <w:p w14:paraId="0EA6A40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F0320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EBC364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57BCFD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9E1107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42A41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9ECD6B"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5F41CD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0FF9" w14:textId="77777777" w:rsidR="00EE2B02" w:rsidRPr="00756C04" w:rsidRDefault="00EE2B02">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8678E9D" w14:textId="77777777" w:rsidR="00EE2B02" w:rsidRDefault="00EE2B02">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7D6D7A2" w14:textId="77777777" w:rsidR="00EE2B02" w:rsidRDefault="00EE2B02">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81B16F9" w14:textId="77777777" w:rsidR="00EE2B02" w:rsidRDefault="00EE2B02">
            <w:pPr>
              <w:pStyle w:val="TAL"/>
              <w:rPr>
                <w:rFonts w:cs="Arial"/>
                <w:szCs w:val="18"/>
              </w:rPr>
            </w:pPr>
          </w:p>
          <w:p w14:paraId="224D465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90696D" w14:textId="77777777" w:rsidR="00EE2B02" w:rsidRDefault="00EE2B02">
            <w:pPr>
              <w:keepLines/>
              <w:spacing w:after="0"/>
              <w:rPr>
                <w:rFonts w:ascii="Arial" w:hAnsi="Arial" w:cs="Arial"/>
                <w:sz w:val="18"/>
                <w:szCs w:val="18"/>
              </w:rPr>
            </w:pPr>
            <w:r>
              <w:rPr>
                <w:rFonts w:ascii="Arial" w:hAnsi="Arial" w:cs="Arial"/>
                <w:sz w:val="18"/>
                <w:szCs w:val="18"/>
              </w:rPr>
              <w:t>type: SupiRange</w:t>
            </w:r>
          </w:p>
          <w:p w14:paraId="04292AB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58066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DFA23B6"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038E0D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116B59C"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13A7411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3126" w14:textId="77777777" w:rsidR="00EE2B02" w:rsidRPr="00756C04" w:rsidRDefault="00EE2B02">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94777E3" w14:textId="77777777" w:rsidR="00EE2B02" w:rsidRDefault="00EE2B02">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5CF2DAF" w14:textId="77777777" w:rsidR="00EE2B02" w:rsidRDefault="00EE2B02">
            <w:pPr>
              <w:pStyle w:val="TAL"/>
              <w:rPr>
                <w:rFonts w:cs="Arial"/>
                <w:szCs w:val="18"/>
              </w:rPr>
            </w:pPr>
            <w:r>
              <w:rPr>
                <w:rFonts w:cs="Arial"/>
                <w:szCs w:val="18"/>
              </w:rPr>
              <w:t>Absence indicates that the UDSF's supported realms and storages are determined by the UDSF's consumer by other means such as local provisioning.</w:t>
            </w:r>
          </w:p>
          <w:p w14:paraId="081873D6" w14:textId="77777777" w:rsidR="00EE2B02" w:rsidRDefault="00EE2B02">
            <w:pPr>
              <w:pStyle w:val="TAL"/>
              <w:rPr>
                <w:rFonts w:cs="Arial"/>
                <w:szCs w:val="18"/>
              </w:rPr>
            </w:pPr>
          </w:p>
          <w:p w14:paraId="2D20836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5CE146"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D3B2DB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256C0C4"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652E0AE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2640DE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375A77D"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68D47C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84781" w14:textId="77777777" w:rsidR="00EE2B02" w:rsidRPr="00756C04" w:rsidRDefault="00EE2B02">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5BCBEC" w14:textId="77777777" w:rsidR="00EE2B02" w:rsidRDefault="00EE2B02">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BAAEF14" w14:textId="77777777" w:rsidR="00EE2B02" w:rsidRDefault="00EE2B02">
            <w:pPr>
              <w:pStyle w:val="TAL"/>
              <w:rPr>
                <w:rFonts w:cs="Arial"/>
                <w:szCs w:val="18"/>
              </w:rPr>
            </w:pPr>
          </w:p>
          <w:p w14:paraId="67A2C401" w14:textId="77777777" w:rsidR="00EE2B02" w:rsidRDefault="00EE2B02">
            <w:pPr>
              <w:pStyle w:val="TAL"/>
              <w:rPr>
                <w:rFonts w:cs="Arial"/>
                <w:szCs w:val="18"/>
              </w:rPr>
            </w:pPr>
          </w:p>
          <w:p w14:paraId="6A46506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864FF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SeppInfo</w:t>
            </w:r>
          </w:p>
          <w:p w14:paraId="09B574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146ACD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5F622BE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543ABDF7"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6C969B6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97FF6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FD1D" w14:textId="77777777" w:rsidR="00EE2B02" w:rsidRPr="00756C04" w:rsidRDefault="00EE2B02">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57504D2" w14:textId="77777777" w:rsidR="00EE2B02" w:rsidRDefault="00EE2B02">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546CA79" w14:textId="77777777" w:rsidR="00EE2B02" w:rsidRDefault="00EE2B02">
            <w:pPr>
              <w:pStyle w:val="TAL"/>
              <w:rPr>
                <w:rFonts w:cs="Arial"/>
                <w:szCs w:val="18"/>
              </w:rPr>
            </w:pPr>
          </w:p>
          <w:p w14:paraId="17D26A2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3F777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String</w:t>
            </w:r>
          </w:p>
          <w:p w14:paraId="63D60E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E4223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3C0085D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B1C8E3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11886B1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1E2BAE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842C" w14:textId="77777777" w:rsidR="00EE2B02" w:rsidRPr="00756C04" w:rsidRDefault="00EE2B02">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71F8C0A" w14:textId="77777777" w:rsidR="00EE2B02" w:rsidRDefault="00EE2B02">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304C1F72" w14:textId="77777777" w:rsidR="00EE2B02" w:rsidRDefault="00EE2B02">
            <w:pPr>
              <w:pStyle w:val="TAL"/>
              <w:rPr>
                <w:rFonts w:cs="Arial"/>
                <w:szCs w:val="18"/>
              </w:rPr>
            </w:pPr>
          </w:p>
          <w:p w14:paraId="735F1AA6" w14:textId="77777777" w:rsidR="00EE2B02" w:rsidRDefault="00EE2B02">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28E4206" w14:textId="77777777" w:rsidR="00EE2B02" w:rsidRDefault="00EE2B02">
            <w:pPr>
              <w:pStyle w:val="TAL"/>
            </w:pPr>
          </w:p>
          <w:p w14:paraId="4687B36D" w14:textId="77777777" w:rsidR="00EE2B02" w:rsidRDefault="00EE2B02">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5EFB2EDE" w14:textId="77777777" w:rsidR="00EE2B02" w:rsidRDefault="00EE2B02">
            <w:pPr>
              <w:pStyle w:val="TAL"/>
              <w:rPr>
                <w:rFonts w:cs="Arial"/>
                <w:szCs w:val="18"/>
                <w:lang w:eastAsia="zh-CN"/>
              </w:rPr>
            </w:pPr>
            <w:r>
              <w:rPr>
                <w:rFonts w:cs="Arial"/>
                <w:szCs w:val="18"/>
                <w:lang w:eastAsia="zh-CN"/>
              </w:rPr>
              <w:t>The value shall indicate the port number for HTTP or HTTPS respectively.</w:t>
            </w:r>
          </w:p>
          <w:p w14:paraId="6541E56B" w14:textId="77777777" w:rsidR="00EE2B02" w:rsidRDefault="00EE2B02">
            <w:pPr>
              <w:pStyle w:val="TAL"/>
              <w:rPr>
                <w:rFonts w:cs="Arial"/>
                <w:szCs w:val="18"/>
              </w:rPr>
            </w:pPr>
            <w:r>
              <w:rPr>
                <w:rFonts w:cs="Arial"/>
                <w:szCs w:val="18"/>
              </w:rPr>
              <w:t>Minimum: 0 Maximum: 65535</w:t>
            </w:r>
          </w:p>
          <w:p w14:paraId="2C0B33DB" w14:textId="77777777" w:rsidR="00EE2B02" w:rsidRDefault="00EE2B02">
            <w:pPr>
              <w:pStyle w:val="TAL"/>
              <w:rPr>
                <w:rFonts w:cs="Arial"/>
                <w:szCs w:val="18"/>
              </w:rPr>
            </w:pPr>
          </w:p>
          <w:p w14:paraId="44D1274F" w14:textId="77777777" w:rsidR="00EE2B02" w:rsidRDefault="00EE2B02">
            <w:pPr>
              <w:pStyle w:val="TAL"/>
              <w:rPr>
                <w:rFonts w:cs="Arial"/>
                <w:szCs w:val="18"/>
              </w:rPr>
            </w:pPr>
            <w:r>
              <w:rPr>
                <w:rFonts w:cs="Arial"/>
                <w:szCs w:val="18"/>
              </w:rPr>
              <w:t>allowedValues</w:t>
            </w:r>
            <w:r w:rsidRPr="004970F8">
              <w:rPr>
                <w:rFonts w:cs="Arial"/>
                <w:szCs w:val="18"/>
              </w:rPr>
              <w:t>: N/A</w:t>
            </w:r>
          </w:p>
          <w:p w14:paraId="26DDD7D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F35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Integer</w:t>
            </w:r>
          </w:p>
          <w:p w14:paraId="0796899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3528FB5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False</w:t>
            </w:r>
          </w:p>
          <w:p w14:paraId="003FD74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True</w:t>
            </w:r>
          </w:p>
          <w:p w14:paraId="2C32BD5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3196D12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634A2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3149" w14:textId="77777777" w:rsidR="00EE2B02" w:rsidRPr="00756C04" w:rsidRDefault="00EE2B02">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AF7BEC7" w14:textId="77777777" w:rsidR="00EE2B02" w:rsidRDefault="00EE2B02">
            <w:pPr>
              <w:pStyle w:val="TAL"/>
              <w:rPr>
                <w:rFonts w:cs="Arial"/>
                <w:szCs w:val="18"/>
              </w:rPr>
            </w:pPr>
            <w:r>
              <w:rPr>
                <w:rFonts w:cs="Arial"/>
                <w:szCs w:val="18"/>
              </w:rPr>
              <w:t>It represents a list of remote PLMNs reachable through the SEPP.</w:t>
            </w:r>
          </w:p>
          <w:p w14:paraId="5D5E8912" w14:textId="77777777" w:rsidR="00EE2B02" w:rsidRDefault="00EE2B02">
            <w:pPr>
              <w:pStyle w:val="TAL"/>
              <w:rPr>
                <w:rFonts w:cs="Arial"/>
                <w:szCs w:val="18"/>
              </w:rPr>
            </w:pPr>
            <w:r>
              <w:rPr>
                <w:rFonts w:cs="Arial"/>
                <w:szCs w:val="18"/>
              </w:rPr>
              <w:t>The absence of this attribute indicates that any PLMN is reachable through the SEPP.</w:t>
            </w:r>
          </w:p>
          <w:p w14:paraId="0EBD5AE6" w14:textId="77777777" w:rsidR="00EE2B02" w:rsidRDefault="00EE2B02">
            <w:pPr>
              <w:pStyle w:val="TAL"/>
              <w:rPr>
                <w:rFonts w:cs="Arial"/>
                <w:szCs w:val="18"/>
              </w:rPr>
            </w:pPr>
          </w:p>
          <w:p w14:paraId="1154D77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DB97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PlmnId</w:t>
            </w:r>
          </w:p>
          <w:p w14:paraId="4942643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130C9DD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False</w:t>
            </w:r>
          </w:p>
          <w:p w14:paraId="660F98C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True</w:t>
            </w:r>
          </w:p>
          <w:p w14:paraId="7F65883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7527E2C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71F95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C5C65" w14:textId="77777777" w:rsidR="00EE2B02" w:rsidRPr="00756C04" w:rsidRDefault="00EE2B02">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2B1866E" w14:textId="77777777" w:rsidR="00EE2B02" w:rsidRDefault="00EE2B02">
            <w:pPr>
              <w:pStyle w:val="TAL"/>
              <w:rPr>
                <w:rFonts w:cs="Arial"/>
                <w:szCs w:val="18"/>
              </w:rPr>
            </w:pPr>
            <w:r>
              <w:rPr>
                <w:rFonts w:cs="Arial"/>
                <w:szCs w:val="18"/>
              </w:rPr>
              <w:t>This attributes represents list of remote SNPNs reachable through the SEPP.</w:t>
            </w:r>
          </w:p>
          <w:p w14:paraId="5F7EE7A0" w14:textId="77777777" w:rsidR="00EE2B02" w:rsidRDefault="00EE2B02">
            <w:pPr>
              <w:pStyle w:val="TAL"/>
              <w:rPr>
                <w:rFonts w:cs="Arial"/>
                <w:szCs w:val="18"/>
              </w:rPr>
            </w:pPr>
            <w:r>
              <w:rPr>
                <w:rFonts w:cs="Arial"/>
                <w:szCs w:val="18"/>
              </w:rPr>
              <w:t>The absence of this attribute indicates that no SNPN is reachable through the SEPP.</w:t>
            </w:r>
          </w:p>
          <w:p w14:paraId="2288D1C6" w14:textId="77777777" w:rsidR="00EE2B02" w:rsidRDefault="00EE2B02">
            <w:pPr>
              <w:pStyle w:val="TAL"/>
              <w:rPr>
                <w:rFonts w:cs="Arial"/>
                <w:szCs w:val="18"/>
              </w:rPr>
            </w:pPr>
          </w:p>
          <w:p w14:paraId="75E45A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81AA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PlmnIdNid</w:t>
            </w:r>
          </w:p>
          <w:p w14:paraId="0D71915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58E0C0F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False</w:t>
            </w:r>
          </w:p>
          <w:p w14:paraId="4157BD3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True</w:t>
            </w:r>
          </w:p>
          <w:p w14:paraId="5E01C52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04F49C5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D4C8B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4B69C" w14:textId="77777777" w:rsidR="00EE2B02" w:rsidRPr="00756C04" w:rsidRDefault="00EE2B02">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6FE57B0" w14:textId="77777777" w:rsidR="00EE2B02" w:rsidRDefault="00EE2B02">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5676CCAF" w14:textId="77777777" w:rsidR="00EE2B02" w:rsidRDefault="00EE2B02">
            <w:pPr>
              <w:pStyle w:val="TAL"/>
              <w:rPr>
                <w:rFonts w:cs="Arial"/>
                <w:szCs w:val="18"/>
              </w:rPr>
            </w:pPr>
          </w:p>
          <w:p w14:paraId="269735EF"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FCDBEE" w14:textId="77777777" w:rsidR="00EE2B02" w:rsidRPr="00690B11" w:rsidRDefault="00EE2B02">
            <w:pPr>
              <w:pStyle w:val="TAL"/>
              <w:rPr>
                <w:rFonts w:cs="Arial"/>
                <w:szCs w:val="18"/>
                <w:lang w:eastAsia="zh-CN"/>
              </w:rPr>
            </w:pPr>
            <w:r w:rsidRPr="00690B11">
              <w:rPr>
                <w:rFonts w:cs="Arial"/>
                <w:szCs w:val="18"/>
              </w:rPr>
              <w:t>type: ScpDomainInfo</w:t>
            </w:r>
          </w:p>
          <w:p w14:paraId="2C8E0597" w14:textId="77777777" w:rsidR="00EE2B02" w:rsidRPr="00690B11" w:rsidRDefault="00EE2B02">
            <w:pPr>
              <w:pStyle w:val="TAL"/>
              <w:rPr>
                <w:rFonts w:cs="Arial"/>
                <w:szCs w:val="18"/>
                <w:lang w:eastAsia="zh-CN"/>
              </w:rPr>
            </w:pPr>
            <w:r w:rsidRPr="00690B11">
              <w:rPr>
                <w:rFonts w:cs="Arial"/>
                <w:szCs w:val="18"/>
              </w:rPr>
              <w:t>multiplicity: 1..*</w:t>
            </w:r>
          </w:p>
          <w:p w14:paraId="5F793A4F" w14:textId="77777777" w:rsidR="00EE2B02" w:rsidRPr="00690B11" w:rsidRDefault="00EE2B02">
            <w:pPr>
              <w:pStyle w:val="TAL"/>
              <w:rPr>
                <w:rFonts w:cs="Arial"/>
                <w:szCs w:val="18"/>
              </w:rPr>
            </w:pPr>
            <w:r w:rsidRPr="00690B11">
              <w:rPr>
                <w:rFonts w:cs="Arial"/>
                <w:szCs w:val="18"/>
              </w:rPr>
              <w:t>isOrdered: False</w:t>
            </w:r>
          </w:p>
          <w:p w14:paraId="48BEDB57" w14:textId="77777777" w:rsidR="00EE2B02" w:rsidRPr="00690B11" w:rsidRDefault="00EE2B02">
            <w:pPr>
              <w:pStyle w:val="TAL"/>
              <w:rPr>
                <w:rFonts w:cs="Arial"/>
                <w:szCs w:val="18"/>
              </w:rPr>
            </w:pPr>
            <w:r w:rsidRPr="00690B11">
              <w:rPr>
                <w:rFonts w:cs="Arial"/>
                <w:szCs w:val="18"/>
              </w:rPr>
              <w:t>isUnique: True</w:t>
            </w:r>
          </w:p>
          <w:p w14:paraId="5CF16EFF" w14:textId="77777777" w:rsidR="00EE2B02" w:rsidRPr="00690B11" w:rsidRDefault="00EE2B02">
            <w:pPr>
              <w:pStyle w:val="TAL"/>
              <w:rPr>
                <w:rFonts w:cs="Arial"/>
                <w:szCs w:val="18"/>
              </w:rPr>
            </w:pPr>
            <w:r w:rsidRPr="00690B11">
              <w:rPr>
                <w:rFonts w:cs="Arial"/>
                <w:szCs w:val="18"/>
              </w:rPr>
              <w:t>defaultValue: None</w:t>
            </w:r>
          </w:p>
          <w:p w14:paraId="353C170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741D19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D1E7F" w14:textId="77777777" w:rsidR="00EE2B02" w:rsidRPr="00756C04" w:rsidRDefault="00EE2B02">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CD7E8CC" w14:textId="77777777" w:rsidR="00EE2B02" w:rsidRDefault="00EE2B0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0A9AD8" w14:textId="77777777" w:rsidR="00EE2B02" w:rsidRDefault="00EE2B02">
            <w:pPr>
              <w:pStyle w:val="TAL"/>
              <w:rPr>
                <w:rFonts w:cs="Arial"/>
                <w:szCs w:val="18"/>
              </w:rPr>
            </w:pPr>
          </w:p>
          <w:p w14:paraId="1BE34E47" w14:textId="77777777" w:rsidR="00EE2B02" w:rsidRDefault="00EE2B02">
            <w:pPr>
              <w:pStyle w:val="TAL"/>
              <w:rPr>
                <w:rFonts w:cs="Arial"/>
                <w:szCs w:val="18"/>
              </w:rPr>
            </w:pPr>
          </w:p>
          <w:p w14:paraId="7A3EAC5E"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7834A" w14:textId="77777777" w:rsidR="00EE2B02" w:rsidRPr="00690B11" w:rsidRDefault="00EE2B02">
            <w:pPr>
              <w:pStyle w:val="TAL"/>
              <w:rPr>
                <w:rFonts w:cs="Arial"/>
                <w:szCs w:val="18"/>
                <w:lang w:eastAsia="zh-CN"/>
              </w:rPr>
            </w:pPr>
            <w:r w:rsidRPr="00690B11">
              <w:rPr>
                <w:rFonts w:cs="Arial"/>
                <w:szCs w:val="18"/>
              </w:rPr>
              <w:t>type: String</w:t>
            </w:r>
          </w:p>
          <w:p w14:paraId="0B249284" w14:textId="77777777" w:rsidR="00EE2B02" w:rsidRPr="00690B11" w:rsidRDefault="00EE2B02">
            <w:pPr>
              <w:pStyle w:val="TAL"/>
              <w:rPr>
                <w:rFonts w:cs="Arial"/>
                <w:szCs w:val="18"/>
              </w:rPr>
            </w:pPr>
            <w:r w:rsidRPr="00690B11">
              <w:rPr>
                <w:rFonts w:cs="Arial"/>
                <w:szCs w:val="18"/>
              </w:rPr>
              <w:t>multiplicity: 0..1</w:t>
            </w:r>
          </w:p>
          <w:p w14:paraId="15158342" w14:textId="77777777" w:rsidR="00EE2B02" w:rsidRPr="00690B11" w:rsidRDefault="00EE2B02">
            <w:pPr>
              <w:pStyle w:val="TAL"/>
              <w:rPr>
                <w:rFonts w:cs="Arial"/>
                <w:szCs w:val="18"/>
              </w:rPr>
            </w:pPr>
            <w:r w:rsidRPr="00690B11">
              <w:rPr>
                <w:rFonts w:cs="Arial"/>
                <w:szCs w:val="18"/>
              </w:rPr>
              <w:t>Ordered: N/A</w:t>
            </w:r>
          </w:p>
          <w:p w14:paraId="75594261" w14:textId="77777777" w:rsidR="00EE2B02" w:rsidRPr="00690B11" w:rsidRDefault="00EE2B02">
            <w:pPr>
              <w:pStyle w:val="TAL"/>
              <w:rPr>
                <w:rFonts w:cs="Arial"/>
                <w:szCs w:val="18"/>
              </w:rPr>
            </w:pPr>
            <w:r w:rsidRPr="00690B11">
              <w:rPr>
                <w:rFonts w:cs="Arial"/>
                <w:szCs w:val="18"/>
              </w:rPr>
              <w:t>isUnique: N/A</w:t>
            </w:r>
          </w:p>
          <w:p w14:paraId="7C548769" w14:textId="77777777" w:rsidR="00EE2B02" w:rsidRPr="00690B11" w:rsidRDefault="00EE2B02">
            <w:pPr>
              <w:pStyle w:val="TAL"/>
              <w:rPr>
                <w:rFonts w:cs="Arial"/>
                <w:szCs w:val="18"/>
              </w:rPr>
            </w:pPr>
            <w:r w:rsidRPr="00690B11">
              <w:rPr>
                <w:rFonts w:cs="Arial"/>
                <w:szCs w:val="18"/>
              </w:rPr>
              <w:t>defaultValue: None</w:t>
            </w:r>
          </w:p>
          <w:p w14:paraId="51DBB0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D1C3AC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68F6D" w14:textId="77777777" w:rsidR="00EE2B02" w:rsidRPr="00756C04" w:rsidRDefault="00EE2B02">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E69158D" w14:textId="77777777" w:rsidR="00EE2B02" w:rsidRPr="00FB2FE7" w:rsidRDefault="00EE2B02">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06C8A9B" w14:textId="77777777" w:rsidR="00EE2B02" w:rsidRPr="004571AA" w:rsidRDefault="00EE2B02">
            <w:pPr>
              <w:pStyle w:val="TAL"/>
              <w:rPr>
                <w:rFonts w:cs="Arial"/>
                <w:szCs w:val="18"/>
              </w:rPr>
            </w:pPr>
          </w:p>
          <w:p w14:paraId="2F0E219E" w14:textId="77777777" w:rsidR="00EE2B02" w:rsidRPr="002A1C02" w:rsidRDefault="00EE2B02">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C2C84E9" w14:textId="77777777" w:rsidR="00EE2B02" w:rsidRPr="001E0DCD" w:rsidRDefault="00EE2B02">
            <w:pPr>
              <w:pStyle w:val="TAL"/>
              <w:rPr>
                <w:rFonts w:cs="Arial"/>
                <w:szCs w:val="18"/>
                <w:lang w:eastAsia="zh-CN"/>
              </w:rPr>
            </w:pPr>
          </w:p>
          <w:p w14:paraId="62F3C8AB" w14:textId="77777777" w:rsidR="00EE2B02" w:rsidRDefault="00EE2B02">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D6622C9" w14:textId="77777777" w:rsidR="00EE2B02" w:rsidRPr="00690B11" w:rsidRDefault="00EE2B02">
            <w:pPr>
              <w:pStyle w:val="TAL"/>
              <w:rPr>
                <w:rFonts w:cs="Arial"/>
                <w:szCs w:val="18"/>
                <w:lang w:eastAsia="zh-CN"/>
              </w:rPr>
            </w:pPr>
            <w:r w:rsidRPr="00690B11">
              <w:rPr>
                <w:rFonts w:cs="Arial"/>
                <w:szCs w:val="18"/>
              </w:rPr>
              <w:t>type: Integer</w:t>
            </w:r>
          </w:p>
          <w:p w14:paraId="12514A9F" w14:textId="77777777" w:rsidR="00EE2B02" w:rsidRPr="00690B11" w:rsidRDefault="00EE2B02">
            <w:pPr>
              <w:pStyle w:val="TAL"/>
              <w:rPr>
                <w:rFonts w:cs="Arial"/>
                <w:szCs w:val="18"/>
                <w:lang w:eastAsia="zh-CN"/>
              </w:rPr>
            </w:pPr>
            <w:r w:rsidRPr="00690B11">
              <w:rPr>
                <w:rFonts w:cs="Arial"/>
                <w:szCs w:val="18"/>
              </w:rPr>
              <w:t>multiplicity: 1..*</w:t>
            </w:r>
          </w:p>
          <w:p w14:paraId="53A861D2" w14:textId="77777777" w:rsidR="00EE2B02" w:rsidRPr="00690B11" w:rsidRDefault="00EE2B02">
            <w:pPr>
              <w:pStyle w:val="TAL"/>
              <w:rPr>
                <w:rFonts w:cs="Arial"/>
                <w:szCs w:val="18"/>
              </w:rPr>
            </w:pPr>
            <w:r w:rsidRPr="00690B11">
              <w:rPr>
                <w:rFonts w:cs="Arial"/>
                <w:szCs w:val="18"/>
              </w:rPr>
              <w:t>isOrdered: N/A</w:t>
            </w:r>
          </w:p>
          <w:p w14:paraId="7DBD87A2" w14:textId="77777777" w:rsidR="00EE2B02" w:rsidRPr="00690B11" w:rsidRDefault="00EE2B02">
            <w:pPr>
              <w:pStyle w:val="TAL"/>
              <w:rPr>
                <w:rFonts w:cs="Arial"/>
                <w:szCs w:val="18"/>
              </w:rPr>
            </w:pPr>
            <w:r w:rsidRPr="00690B11">
              <w:rPr>
                <w:rFonts w:cs="Arial"/>
                <w:szCs w:val="18"/>
              </w:rPr>
              <w:t>isUnique: N/A</w:t>
            </w:r>
          </w:p>
          <w:p w14:paraId="6B094397" w14:textId="77777777" w:rsidR="00EE2B02" w:rsidRPr="00690B11" w:rsidRDefault="00EE2B02">
            <w:pPr>
              <w:pStyle w:val="TAL"/>
              <w:rPr>
                <w:rFonts w:cs="Arial"/>
                <w:szCs w:val="18"/>
              </w:rPr>
            </w:pPr>
            <w:r w:rsidRPr="00690B11">
              <w:rPr>
                <w:rFonts w:cs="Arial"/>
                <w:szCs w:val="18"/>
              </w:rPr>
              <w:t>defaultValue: None</w:t>
            </w:r>
          </w:p>
          <w:p w14:paraId="5D72ED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8C4FB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0264" w14:textId="77777777" w:rsidR="00EE2B02" w:rsidRPr="00756C04" w:rsidRDefault="00EE2B02">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1509A35" w14:textId="77777777" w:rsidR="00EE2B02" w:rsidRDefault="00EE2B02">
            <w:pPr>
              <w:pStyle w:val="TAL"/>
              <w:rPr>
                <w:rFonts w:cs="Arial"/>
                <w:szCs w:val="18"/>
              </w:rPr>
            </w:pPr>
            <w:r>
              <w:rPr>
                <w:rFonts w:cs="Arial"/>
                <w:szCs w:val="18"/>
              </w:rPr>
              <w:t>Pattern (regular expression according to the ECMA-262 dialect [75]) representing the address domain names reachable through the SCP.</w:t>
            </w:r>
          </w:p>
          <w:p w14:paraId="1C38C1F7" w14:textId="77777777" w:rsidR="00EE2B02" w:rsidRDefault="00EE2B02">
            <w:pPr>
              <w:pStyle w:val="TAL"/>
              <w:rPr>
                <w:rFonts w:cs="Arial"/>
                <w:szCs w:val="18"/>
              </w:rPr>
            </w:pPr>
          </w:p>
          <w:p w14:paraId="4875EAFC" w14:textId="77777777" w:rsidR="00EE2B02" w:rsidRDefault="00EE2B02">
            <w:pPr>
              <w:pStyle w:val="TAL"/>
              <w:rPr>
                <w:rFonts w:cs="Arial"/>
                <w:szCs w:val="18"/>
              </w:rPr>
            </w:pPr>
            <w:r>
              <w:rPr>
                <w:rFonts w:cs="Arial"/>
                <w:szCs w:val="18"/>
              </w:rPr>
              <w:t>Absence of this IE indicates the SCP can reach any address domain names in the SCP domain(s) it belongs to.</w:t>
            </w:r>
          </w:p>
          <w:p w14:paraId="6EC49F9C" w14:textId="77777777" w:rsidR="00EE2B02" w:rsidRDefault="00EE2B02">
            <w:pPr>
              <w:pStyle w:val="TAL"/>
              <w:rPr>
                <w:rFonts w:cs="Arial"/>
                <w:szCs w:val="18"/>
              </w:rPr>
            </w:pPr>
          </w:p>
          <w:p w14:paraId="082C0A41" w14:textId="77777777" w:rsidR="00EE2B02" w:rsidRDefault="00EE2B02">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92065B" w14:textId="77777777" w:rsidR="00EE2B02" w:rsidRPr="00690B11" w:rsidRDefault="00EE2B02">
            <w:pPr>
              <w:pStyle w:val="TAL"/>
              <w:rPr>
                <w:rFonts w:cs="Arial"/>
                <w:szCs w:val="18"/>
                <w:lang w:eastAsia="zh-CN"/>
              </w:rPr>
            </w:pPr>
            <w:r w:rsidRPr="00690B11">
              <w:rPr>
                <w:rFonts w:cs="Arial"/>
                <w:szCs w:val="18"/>
              </w:rPr>
              <w:t>type: String</w:t>
            </w:r>
          </w:p>
          <w:p w14:paraId="290A8104" w14:textId="77777777" w:rsidR="00EE2B02" w:rsidRPr="00690B11" w:rsidRDefault="00EE2B02">
            <w:pPr>
              <w:pStyle w:val="TAL"/>
              <w:rPr>
                <w:rFonts w:cs="Arial"/>
                <w:szCs w:val="18"/>
                <w:lang w:eastAsia="zh-CN"/>
              </w:rPr>
            </w:pPr>
            <w:r w:rsidRPr="00690B11">
              <w:rPr>
                <w:rFonts w:cs="Arial"/>
                <w:szCs w:val="18"/>
              </w:rPr>
              <w:t xml:space="preserve">multiplicity: 1..* </w:t>
            </w:r>
          </w:p>
          <w:p w14:paraId="13043386" w14:textId="77777777" w:rsidR="00EE2B02" w:rsidRPr="00690B11" w:rsidRDefault="00EE2B02">
            <w:pPr>
              <w:pStyle w:val="TAL"/>
              <w:rPr>
                <w:rFonts w:cs="Arial"/>
                <w:szCs w:val="18"/>
              </w:rPr>
            </w:pPr>
            <w:r w:rsidRPr="00690B11">
              <w:rPr>
                <w:rFonts w:cs="Arial"/>
                <w:szCs w:val="18"/>
              </w:rPr>
              <w:t>isOrdered: N/A</w:t>
            </w:r>
          </w:p>
          <w:p w14:paraId="23395095" w14:textId="77777777" w:rsidR="00EE2B02" w:rsidRPr="00690B11" w:rsidRDefault="00EE2B02">
            <w:pPr>
              <w:pStyle w:val="TAL"/>
              <w:rPr>
                <w:rFonts w:cs="Arial"/>
                <w:szCs w:val="18"/>
              </w:rPr>
            </w:pPr>
            <w:r w:rsidRPr="00690B11">
              <w:rPr>
                <w:rFonts w:cs="Arial"/>
                <w:szCs w:val="18"/>
              </w:rPr>
              <w:t>isUnique: N/A</w:t>
            </w:r>
          </w:p>
          <w:p w14:paraId="68D520BE" w14:textId="77777777" w:rsidR="00EE2B02" w:rsidRPr="00690B11" w:rsidRDefault="00EE2B02">
            <w:pPr>
              <w:pStyle w:val="TAL"/>
              <w:rPr>
                <w:rFonts w:cs="Arial"/>
                <w:szCs w:val="18"/>
              </w:rPr>
            </w:pPr>
            <w:r w:rsidRPr="00690B11">
              <w:rPr>
                <w:rFonts w:cs="Arial"/>
                <w:szCs w:val="18"/>
              </w:rPr>
              <w:t>defaultValue: None</w:t>
            </w:r>
          </w:p>
          <w:p w14:paraId="5356173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A7BD77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025E"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4529442" w14:textId="77777777" w:rsidR="00EE2B02" w:rsidRPr="002606A5" w:rsidRDefault="00EE2B02">
            <w:pPr>
              <w:pStyle w:val="TAL"/>
            </w:pPr>
            <w:r>
              <w:rPr>
                <w:rFonts w:cs="Arial"/>
                <w:szCs w:val="18"/>
              </w:rPr>
              <w:t>This attributes represents l</w:t>
            </w:r>
            <w:r w:rsidRPr="002606A5">
              <w:t>ist of IPv4 addresses reachable through the SCP.</w:t>
            </w:r>
          </w:p>
          <w:p w14:paraId="4F0E8616" w14:textId="77777777" w:rsidR="00EE2B02" w:rsidRPr="002606A5" w:rsidRDefault="00EE2B02">
            <w:pPr>
              <w:pStyle w:val="TAL"/>
            </w:pPr>
          </w:p>
          <w:p w14:paraId="7B3AD939" w14:textId="77777777" w:rsidR="00EE2B02" w:rsidRPr="002606A5" w:rsidRDefault="00EE2B02">
            <w:pPr>
              <w:pStyle w:val="TAL"/>
            </w:pPr>
            <w:r w:rsidRPr="002606A5">
              <w:t>This IE may be present if IPv4 addresses are reachable via the SCP.</w:t>
            </w:r>
          </w:p>
          <w:p w14:paraId="1BAC5ABE" w14:textId="77777777" w:rsidR="00EE2B02" w:rsidRPr="002606A5" w:rsidRDefault="00EE2B02">
            <w:pPr>
              <w:pStyle w:val="TAL"/>
            </w:pPr>
          </w:p>
          <w:p w14:paraId="3E21E864"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DD151A" w14:textId="77777777" w:rsidR="00EE2B02" w:rsidRPr="00690B11" w:rsidRDefault="00EE2B02">
            <w:pPr>
              <w:pStyle w:val="TAL"/>
              <w:rPr>
                <w:rFonts w:cs="Arial"/>
                <w:szCs w:val="18"/>
              </w:rPr>
            </w:pPr>
            <w:r w:rsidRPr="00690B11">
              <w:rPr>
                <w:rFonts w:cs="Arial"/>
                <w:szCs w:val="18"/>
              </w:rPr>
              <w:t>type: Ipv4Addr</w:t>
            </w:r>
          </w:p>
          <w:p w14:paraId="7D7F58F0" w14:textId="77777777" w:rsidR="00EE2B02" w:rsidRPr="00690B11" w:rsidRDefault="00EE2B02">
            <w:pPr>
              <w:pStyle w:val="TAL"/>
              <w:rPr>
                <w:rFonts w:cs="Arial"/>
                <w:szCs w:val="18"/>
              </w:rPr>
            </w:pPr>
            <w:r w:rsidRPr="00690B11">
              <w:rPr>
                <w:rFonts w:cs="Arial"/>
                <w:szCs w:val="18"/>
              </w:rPr>
              <w:t>multiplicity: 1..*</w:t>
            </w:r>
          </w:p>
          <w:p w14:paraId="1983EEDE" w14:textId="77777777" w:rsidR="00EE2B02" w:rsidRPr="00690B11" w:rsidRDefault="00EE2B02">
            <w:pPr>
              <w:pStyle w:val="TAL"/>
              <w:rPr>
                <w:rFonts w:cs="Arial"/>
                <w:szCs w:val="18"/>
              </w:rPr>
            </w:pPr>
            <w:r w:rsidRPr="00690B11">
              <w:rPr>
                <w:rFonts w:cs="Arial"/>
                <w:szCs w:val="18"/>
              </w:rPr>
              <w:t>isOrdered: False</w:t>
            </w:r>
          </w:p>
          <w:p w14:paraId="756F81E7" w14:textId="77777777" w:rsidR="00EE2B02" w:rsidRPr="00690B11" w:rsidRDefault="00EE2B02">
            <w:pPr>
              <w:pStyle w:val="TAL"/>
              <w:rPr>
                <w:rFonts w:cs="Arial"/>
                <w:szCs w:val="18"/>
              </w:rPr>
            </w:pPr>
            <w:r w:rsidRPr="00690B11">
              <w:rPr>
                <w:rFonts w:cs="Arial"/>
                <w:szCs w:val="18"/>
              </w:rPr>
              <w:t>isUnique: True</w:t>
            </w:r>
          </w:p>
          <w:p w14:paraId="51D77127" w14:textId="77777777" w:rsidR="00EE2B02" w:rsidRPr="00690B11" w:rsidRDefault="00EE2B02">
            <w:pPr>
              <w:pStyle w:val="TAL"/>
              <w:rPr>
                <w:rFonts w:cs="Arial"/>
                <w:szCs w:val="18"/>
              </w:rPr>
            </w:pPr>
            <w:r w:rsidRPr="00690B11">
              <w:rPr>
                <w:rFonts w:cs="Arial"/>
                <w:szCs w:val="18"/>
              </w:rPr>
              <w:t>defaultValue: None</w:t>
            </w:r>
          </w:p>
          <w:p w14:paraId="511CD74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E3C771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0405"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4320857" w14:textId="77777777" w:rsidR="00EE2B02" w:rsidRPr="002606A5" w:rsidRDefault="00EE2B02">
            <w:pPr>
              <w:pStyle w:val="TAL"/>
            </w:pPr>
            <w:r w:rsidRPr="002606A5">
              <w:t>List of IPv6 prefixes reachable through the SCP.</w:t>
            </w:r>
          </w:p>
          <w:p w14:paraId="5E76A0E2" w14:textId="77777777" w:rsidR="00EE2B02" w:rsidRPr="002606A5" w:rsidRDefault="00EE2B02">
            <w:pPr>
              <w:pStyle w:val="TAL"/>
            </w:pPr>
          </w:p>
          <w:p w14:paraId="0806EF8C" w14:textId="77777777" w:rsidR="00EE2B02" w:rsidRPr="002606A5" w:rsidRDefault="00EE2B02">
            <w:pPr>
              <w:pStyle w:val="TAL"/>
            </w:pPr>
            <w:r w:rsidRPr="002606A5">
              <w:t>This IE may be present if IPv6 addresses are reachable via the SCP.</w:t>
            </w:r>
          </w:p>
          <w:p w14:paraId="0D20817D" w14:textId="77777777" w:rsidR="00EE2B02" w:rsidRPr="002606A5" w:rsidRDefault="00EE2B02">
            <w:pPr>
              <w:pStyle w:val="TAL"/>
            </w:pPr>
          </w:p>
          <w:p w14:paraId="331451A8"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8D6B2E" w14:textId="77777777" w:rsidR="00EE2B02" w:rsidRPr="00690B11" w:rsidRDefault="00EE2B02">
            <w:pPr>
              <w:pStyle w:val="TAL"/>
              <w:rPr>
                <w:rFonts w:cs="Arial"/>
                <w:szCs w:val="18"/>
              </w:rPr>
            </w:pPr>
            <w:r w:rsidRPr="00690B11">
              <w:rPr>
                <w:rFonts w:cs="Arial"/>
                <w:szCs w:val="18"/>
              </w:rPr>
              <w:t>type: Ipv6Addr</w:t>
            </w:r>
          </w:p>
          <w:p w14:paraId="255592B0" w14:textId="77777777" w:rsidR="00EE2B02" w:rsidRPr="00690B11" w:rsidRDefault="00EE2B02">
            <w:pPr>
              <w:pStyle w:val="TAL"/>
              <w:rPr>
                <w:rFonts w:cs="Arial"/>
                <w:szCs w:val="18"/>
              </w:rPr>
            </w:pPr>
            <w:r w:rsidRPr="00690B11">
              <w:rPr>
                <w:rFonts w:cs="Arial"/>
                <w:szCs w:val="18"/>
              </w:rPr>
              <w:t>multiplicity: 1..*</w:t>
            </w:r>
          </w:p>
          <w:p w14:paraId="5EE92EA5" w14:textId="77777777" w:rsidR="00EE2B02" w:rsidRPr="00690B11" w:rsidRDefault="00EE2B02">
            <w:pPr>
              <w:pStyle w:val="TAL"/>
              <w:rPr>
                <w:rFonts w:cs="Arial"/>
                <w:szCs w:val="18"/>
              </w:rPr>
            </w:pPr>
            <w:r w:rsidRPr="00690B11">
              <w:rPr>
                <w:rFonts w:cs="Arial"/>
                <w:szCs w:val="18"/>
              </w:rPr>
              <w:t>isOrdered: False</w:t>
            </w:r>
          </w:p>
          <w:p w14:paraId="32AF5F70" w14:textId="77777777" w:rsidR="00EE2B02" w:rsidRPr="00690B11" w:rsidRDefault="00EE2B02">
            <w:pPr>
              <w:pStyle w:val="TAL"/>
              <w:rPr>
                <w:rFonts w:cs="Arial"/>
                <w:szCs w:val="18"/>
              </w:rPr>
            </w:pPr>
            <w:r w:rsidRPr="00690B11">
              <w:rPr>
                <w:rFonts w:cs="Arial"/>
                <w:szCs w:val="18"/>
              </w:rPr>
              <w:t>isUnique: True</w:t>
            </w:r>
          </w:p>
          <w:p w14:paraId="0CED09F5" w14:textId="77777777" w:rsidR="00EE2B02" w:rsidRPr="00690B11" w:rsidRDefault="00EE2B02">
            <w:pPr>
              <w:pStyle w:val="TAL"/>
              <w:rPr>
                <w:rFonts w:cs="Arial"/>
                <w:szCs w:val="18"/>
              </w:rPr>
            </w:pPr>
            <w:r w:rsidRPr="00690B11">
              <w:rPr>
                <w:rFonts w:cs="Arial"/>
                <w:szCs w:val="18"/>
              </w:rPr>
              <w:t>defaultValue: None</w:t>
            </w:r>
          </w:p>
          <w:p w14:paraId="7CA3AD4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C047A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224B1"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D368AFF" w14:textId="77777777" w:rsidR="00EE2B02" w:rsidRPr="002606A5" w:rsidRDefault="00EE2B02">
            <w:pPr>
              <w:pStyle w:val="TAL"/>
            </w:pPr>
            <w:r w:rsidRPr="002606A5">
              <w:t>List of IPv4 addresses ranges reachable through the SCP.</w:t>
            </w:r>
          </w:p>
          <w:p w14:paraId="207F134F" w14:textId="77777777" w:rsidR="00EE2B02" w:rsidRPr="002606A5" w:rsidRDefault="00EE2B02">
            <w:pPr>
              <w:pStyle w:val="TAL"/>
            </w:pPr>
          </w:p>
          <w:p w14:paraId="461479CB" w14:textId="77777777" w:rsidR="00EE2B02" w:rsidRPr="002606A5" w:rsidRDefault="00EE2B02">
            <w:pPr>
              <w:pStyle w:val="TAL"/>
            </w:pPr>
            <w:r w:rsidRPr="002606A5">
              <w:t>This IE may be present if IPv4 addresses are reachable via the SCP.</w:t>
            </w:r>
          </w:p>
          <w:p w14:paraId="1A912E26" w14:textId="77777777" w:rsidR="00EE2B02" w:rsidRPr="002606A5" w:rsidRDefault="00EE2B02">
            <w:pPr>
              <w:pStyle w:val="TAL"/>
            </w:pPr>
          </w:p>
          <w:p w14:paraId="4EA433A2"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5DA0CD" w14:textId="77777777" w:rsidR="00EE2B02" w:rsidRPr="00690B11" w:rsidRDefault="00EE2B02">
            <w:pPr>
              <w:pStyle w:val="TAL"/>
              <w:rPr>
                <w:rFonts w:cs="Arial"/>
                <w:szCs w:val="18"/>
              </w:rPr>
            </w:pPr>
            <w:r w:rsidRPr="00690B11">
              <w:rPr>
                <w:rFonts w:cs="Arial"/>
                <w:szCs w:val="18"/>
              </w:rPr>
              <w:t>type: Ipv4AddressRange</w:t>
            </w:r>
          </w:p>
          <w:p w14:paraId="7EEE8EDE" w14:textId="77777777" w:rsidR="00EE2B02" w:rsidRPr="00690B11" w:rsidRDefault="00EE2B02">
            <w:pPr>
              <w:pStyle w:val="TAL"/>
              <w:rPr>
                <w:rFonts w:cs="Arial"/>
                <w:szCs w:val="18"/>
              </w:rPr>
            </w:pPr>
            <w:r w:rsidRPr="00690B11">
              <w:rPr>
                <w:rFonts w:cs="Arial"/>
                <w:szCs w:val="18"/>
              </w:rPr>
              <w:t>multiplicity: 1..*</w:t>
            </w:r>
          </w:p>
          <w:p w14:paraId="20EBD5E8" w14:textId="77777777" w:rsidR="00EE2B02" w:rsidRPr="00690B11" w:rsidRDefault="00EE2B02">
            <w:pPr>
              <w:pStyle w:val="TAL"/>
              <w:rPr>
                <w:rFonts w:cs="Arial"/>
                <w:szCs w:val="18"/>
              </w:rPr>
            </w:pPr>
            <w:r w:rsidRPr="00690B11">
              <w:rPr>
                <w:rFonts w:cs="Arial"/>
                <w:szCs w:val="18"/>
              </w:rPr>
              <w:t>isOrdered: False</w:t>
            </w:r>
          </w:p>
          <w:p w14:paraId="1279F77B" w14:textId="77777777" w:rsidR="00EE2B02" w:rsidRPr="00690B11" w:rsidRDefault="00EE2B02">
            <w:pPr>
              <w:pStyle w:val="TAL"/>
              <w:rPr>
                <w:rFonts w:cs="Arial"/>
                <w:szCs w:val="18"/>
              </w:rPr>
            </w:pPr>
            <w:r w:rsidRPr="00690B11">
              <w:rPr>
                <w:rFonts w:cs="Arial"/>
                <w:szCs w:val="18"/>
              </w:rPr>
              <w:t>isUnique: True</w:t>
            </w:r>
          </w:p>
          <w:p w14:paraId="6C17E71F" w14:textId="77777777" w:rsidR="00EE2B02" w:rsidRPr="00690B11" w:rsidRDefault="00EE2B02">
            <w:pPr>
              <w:pStyle w:val="TAL"/>
              <w:rPr>
                <w:rFonts w:cs="Arial"/>
                <w:szCs w:val="18"/>
              </w:rPr>
            </w:pPr>
            <w:r w:rsidRPr="00690B11">
              <w:rPr>
                <w:rFonts w:cs="Arial"/>
                <w:szCs w:val="18"/>
              </w:rPr>
              <w:t>defaultValue: None</w:t>
            </w:r>
          </w:p>
          <w:p w14:paraId="6C0A8E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6660B6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2052"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B448A15" w14:textId="77777777" w:rsidR="00EE2B02" w:rsidRPr="002606A5" w:rsidRDefault="00EE2B02">
            <w:pPr>
              <w:pStyle w:val="TAL"/>
            </w:pPr>
            <w:r w:rsidRPr="002606A5">
              <w:t>List of IPv6 prefixes ranges reachable through the SCP.</w:t>
            </w:r>
          </w:p>
          <w:p w14:paraId="3F722C7C" w14:textId="77777777" w:rsidR="00EE2B02" w:rsidRPr="002606A5" w:rsidRDefault="00EE2B02">
            <w:pPr>
              <w:pStyle w:val="TAL"/>
            </w:pPr>
          </w:p>
          <w:p w14:paraId="1A216E56" w14:textId="77777777" w:rsidR="00EE2B02" w:rsidRPr="002606A5" w:rsidRDefault="00EE2B02">
            <w:pPr>
              <w:pStyle w:val="TAL"/>
            </w:pPr>
            <w:r w:rsidRPr="002606A5">
              <w:t>This IE may be present if IPv6 addresses are reachable via the SCP.</w:t>
            </w:r>
          </w:p>
          <w:p w14:paraId="0F929231" w14:textId="77777777" w:rsidR="00EE2B02" w:rsidRPr="002606A5" w:rsidRDefault="00EE2B02">
            <w:pPr>
              <w:pStyle w:val="TAL"/>
            </w:pPr>
          </w:p>
          <w:p w14:paraId="04FF1714"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25135C" w14:textId="77777777" w:rsidR="00EE2B02" w:rsidRPr="00690B11" w:rsidRDefault="00EE2B02">
            <w:pPr>
              <w:pStyle w:val="TAL"/>
              <w:rPr>
                <w:rFonts w:cs="Arial"/>
                <w:szCs w:val="18"/>
              </w:rPr>
            </w:pPr>
            <w:r w:rsidRPr="00690B11">
              <w:rPr>
                <w:rFonts w:cs="Arial"/>
                <w:szCs w:val="18"/>
              </w:rPr>
              <w:t>type: Ipv6PrefixRange</w:t>
            </w:r>
          </w:p>
          <w:p w14:paraId="2E6499FF" w14:textId="77777777" w:rsidR="00EE2B02" w:rsidRPr="00690B11" w:rsidRDefault="00EE2B02">
            <w:pPr>
              <w:pStyle w:val="TAL"/>
              <w:rPr>
                <w:rFonts w:cs="Arial"/>
                <w:szCs w:val="18"/>
              </w:rPr>
            </w:pPr>
            <w:r w:rsidRPr="00690B11">
              <w:rPr>
                <w:rFonts w:cs="Arial"/>
                <w:szCs w:val="18"/>
              </w:rPr>
              <w:t>multiplicity: 1..*</w:t>
            </w:r>
          </w:p>
          <w:p w14:paraId="6474A2DA" w14:textId="77777777" w:rsidR="00EE2B02" w:rsidRPr="00690B11" w:rsidRDefault="00EE2B02">
            <w:pPr>
              <w:pStyle w:val="TAL"/>
              <w:rPr>
                <w:rFonts w:cs="Arial"/>
                <w:szCs w:val="18"/>
              </w:rPr>
            </w:pPr>
            <w:r w:rsidRPr="00690B11">
              <w:rPr>
                <w:rFonts w:cs="Arial"/>
                <w:szCs w:val="18"/>
              </w:rPr>
              <w:t>isOrdered: False</w:t>
            </w:r>
          </w:p>
          <w:p w14:paraId="69986F84" w14:textId="77777777" w:rsidR="00EE2B02" w:rsidRPr="00690B11" w:rsidRDefault="00EE2B02">
            <w:pPr>
              <w:pStyle w:val="TAL"/>
              <w:rPr>
                <w:rFonts w:cs="Arial"/>
                <w:szCs w:val="18"/>
              </w:rPr>
            </w:pPr>
            <w:r w:rsidRPr="00690B11">
              <w:rPr>
                <w:rFonts w:cs="Arial"/>
                <w:szCs w:val="18"/>
              </w:rPr>
              <w:t>isUnique: True</w:t>
            </w:r>
          </w:p>
          <w:p w14:paraId="17FB117E" w14:textId="77777777" w:rsidR="00EE2B02" w:rsidRPr="00690B11" w:rsidRDefault="00EE2B02">
            <w:pPr>
              <w:pStyle w:val="TAL"/>
              <w:rPr>
                <w:rFonts w:cs="Arial"/>
                <w:szCs w:val="18"/>
              </w:rPr>
            </w:pPr>
            <w:r w:rsidRPr="00690B11">
              <w:rPr>
                <w:rFonts w:cs="Arial"/>
                <w:szCs w:val="18"/>
              </w:rPr>
              <w:t>defaultValue: None</w:t>
            </w:r>
          </w:p>
          <w:p w14:paraId="15DACFE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E478E1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F993A" w14:textId="77777777" w:rsidR="00EE2B02" w:rsidRPr="00756C04" w:rsidRDefault="00EE2B02">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E360BC2" w14:textId="77777777" w:rsidR="00EE2B02" w:rsidRDefault="00EE2B02">
            <w:pPr>
              <w:pStyle w:val="TAL"/>
              <w:rPr>
                <w:rFonts w:cs="Arial"/>
                <w:szCs w:val="18"/>
              </w:rPr>
            </w:pPr>
            <w:r>
              <w:rPr>
                <w:rFonts w:cs="Arial"/>
                <w:szCs w:val="18"/>
              </w:rPr>
              <w:t>List of NF set ID of NFs served by the SCP.</w:t>
            </w:r>
          </w:p>
          <w:p w14:paraId="1A6DC21C" w14:textId="77777777" w:rsidR="00EE2B02" w:rsidRDefault="00EE2B02">
            <w:pPr>
              <w:pStyle w:val="TAL"/>
              <w:rPr>
                <w:rFonts w:cs="Arial"/>
                <w:szCs w:val="18"/>
              </w:rPr>
            </w:pPr>
          </w:p>
          <w:p w14:paraId="7FBC5B39" w14:textId="77777777" w:rsidR="00EE2B02" w:rsidRDefault="00EE2B02">
            <w:pPr>
              <w:pStyle w:val="TAL"/>
              <w:rPr>
                <w:rFonts w:cs="Arial"/>
                <w:szCs w:val="18"/>
              </w:rPr>
            </w:pPr>
            <w:r>
              <w:rPr>
                <w:rFonts w:cs="Arial"/>
                <w:szCs w:val="18"/>
              </w:rPr>
              <w:t>Absence of this IE indicates the SCP can reach any NF set in the SCP domain(s) it belongs to.</w:t>
            </w:r>
          </w:p>
          <w:p w14:paraId="78049C9B" w14:textId="77777777" w:rsidR="00EE2B02" w:rsidRDefault="00EE2B02">
            <w:pPr>
              <w:pStyle w:val="TAL"/>
              <w:rPr>
                <w:rFonts w:cs="Arial"/>
                <w:szCs w:val="18"/>
              </w:rPr>
            </w:pPr>
          </w:p>
          <w:p w14:paraId="63F8CCBC" w14:textId="77777777" w:rsidR="00EE2B02" w:rsidRDefault="00EE2B02">
            <w:pPr>
              <w:pStyle w:val="TAL"/>
              <w:rPr>
                <w:rFonts w:cs="Arial"/>
                <w:szCs w:val="18"/>
              </w:rPr>
            </w:pPr>
            <w:r>
              <w:rPr>
                <w:rFonts w:cs="Arial"/>
                <w:szCs w:val="18"/>
              </w:rPr>
              <w:t>NF Set Identifier (see clause 28.12 of TS 23.003 [13]), formatted as the following string:</w:t>
            </w:r>
          </w:p>
          <w:p w14:paraId="5AD32DD3" w14:textId="77777777" w:rsidR="00EE2B02" w:rsidRDefault="00EE2B02">
            <w:pPr>
              <w:pStyle w:val="TAL"/>
              <w:rPr>
                <w:rFonts w:cs="Arial"/>
                <w:szCs w:val="18"/>
              </w:rPr>
            </w:pPr>
            <w:r>
              <w:rPr>
                <w:rFonts w:cs="Arial"/>
                <w:szCs w:val="18"/>
              </w:rPr>
              <w:t xml:space="preserve">"set&lt;Set ID&gt;.&lt;nftype&gt;set.5gc.mnc&lt;MNC&gt;.mcc&lt;MCC&gt;", or  "set&lt;SetID&gt;.&lt;NFType&gt;set.5gc.nid&lt;NID&gt;.mnc&lt;MNC&gt;.mcc&lt;MCC&gt;" with </w:t>
            </w:r>
          </w:p>
          <w:p w14:paraId="7291D636" w14:textId="77777777" w:rsidR="00EE2B02" w:rsidRDefault="00EE2B02">
            <w:pPr>
              <w:pStyle w:val="TAL"/>
              <w:rPr>
                <w:rFonts w:cs="Arial"/>
                <w:szCs w:val="18"/>
              </w:rPr>
            </w:pPr>
            <w:r>
              <w:rPr>
                <w:rFonts w:cs="Arial"/>
                <w:szCs w:val="18"/>
              </w:rPr>
              <w:t xml:space="preserve"> &lt;MCC&gt; encoded as defined in clause 5.4.2 ("Mcc" data type definition) </w:t>
            </w:r>
          </w:p>
          <w:p w14:paraId="5FD3B84C" w14:textId="77777777" w:rsidR="00EE2B02" w:rsidRDefault="00EE2B02">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8521DFD" w14:textId="77777777" w:rsidR="00EE2B02" w:rsidRDefault="00EE2B02">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1555FB4" w14:textId="77777777" w:rsidR="00EE2B02" w:rsidRDefault="00EE2B02">
            <w:pPr>
              <w:pStyle w:val="TAL"/>
              <w:rPr>
                <w:rFonts w:cs="Arial"/>
                <w:szCs w:val="18"/>
              </w:rPr>
            </w:pPr>
          </w:p>
          <w:p w14:paraId="234572B4"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A4E35F6" w14:textId="77777777" w:rsidR="00EE2B02" w:rsidRPr="002A1C02" w:rsidRDefault="00EE2B02">
            <w:pPr>
              <w:pStyle w:val="TAL"/>
            </w:pPr>
            <w:r w:rsidRPr="002A1C02">
              <w:t xml:space="preserve">type: </w:t>
            </w:r>
            <w:r>
              <w:t>String</w:t>
            </w:r>
          </w:p>
          <w:p w14:paraId="6578FEA6" w14:textId="77777777" w:rsidR="00EE2B02" w:rsidRPr="00EB5968" w:rsidRDefault="00EE2B02">
            <w:pPr>
              <w:pStyle w:val="TAL"/>
            </w:pPr>
            <w:r w:rsidRPr="00EB5968">
              <w:t>multiplicity: 1..*</w:t>
            </w:r>
          </w:p>
          <w:p w14:paraId="6DCE0FCD" w14:textId="77777777" w:rsidR="00EE2B02" w:rsidRPr="00E2198D" w:rsidRDefault="00EE2B02">
            <w:pPr>
              <w:pStyle w:val="TAL"/>
            </w:pPr>
            <w:r w:rsidRPr="00E2198D">
              <w:t xml:space="preserve">isOrdered: </w:t>
            </w:r>
            <w:r w:rsidRPr="004037B3">
              <w:t>False</w:t>
            </w:r>
          </w:p>
          <w:p w14:paraId="15412216" w14:textId="77777777" w:rsidR="00EE2B02" w:rsidRPr="00264099" w:rsidRDefault="00EE2B02">
            <w:pPr>
              <w:pStyle w:val="TAL"/>
            </w:pPr>
            <w:r w:rsidRPr="00264099">
              <w:t xml:space="preserve">isUnique: </w:t>
            </w:r>
            <w:r w:rsidRPr="004037B3">
              <w:t>True</w:t>
            </w:r>
          </w:p>
          <w:p w14:paraId="7EC56E25" w14:textId="77777777" w:rsidR="00EE2B02" w:rsidRPr="00133008" w:rsidRDefault="00EE2B02">
            <w:pPr>
              <w:pStyle w:val="TAL"/>
            </w:pPr>
            <w:r w:rsidRPr="00133008">
              <w:t>defaultValue: None</w:t>
            </w:r>
          </w:p>
          <w:p w14:paraId="771F7E92" w14:textId="77777777" w:rsidR="00EE2B02" w:rsidRDefault="00EE2B02">
            <w:pPr>
              <w:keepLines/>
              <w:spacing w:after="0"/>
              <w:rPr>
                <w:rFonts w:ascii="Arial" w:hAnsi="Arial" w:cs="Arial"/>
                <w:sz w:val="18"/>
                <w:szCs w:val="18"/>
              </w:rPr>
            </w:pPr>
            <w:r w:rsidRPr="00123371">
              <w:t>isNullable: False</w:t>
            </w:r>
          </w:p>
        </w:tc>
      </w:tr>
      <w:tr w:rsidR="00EE2B02" w14:paraId="60B01FA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F2B9" w14:textId="77777777" w:rsidR="00EE2B02" w:rsidRPr="00756C04" w:rsidRDefault="00EE2B02">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369872A" w14:textId="77777777" w:rsidR="00EE2B02" w:rsidRDefault="00EE2B02">
            <w:pPr>
              <w:pStyle w:val="TAL"/>
              <w:rPr>
                <w:rFonts w:cs="Arial"/>
                <w:szCs w:val="18"/>
              </w:rPr>
            </w:pPr>
            <w:r>
              <w:rPr>
                <w:rFonts w:cs="Arial"/>
                <w:szCs w:val="18"/>
              </w:rPr>
              <w:t>List of remote PLMNs reachable through the SCP.</w:t>
            </w:r>
          </w:p>
          <w:p w14:paraId="72731592" w14:textId="77777777" w:rsidR="00EE2B02" w:rsidRDefault="00EE2B02">
            <w:pPr>
              <w:pStyle w:val="TAL"/>
              <w:rPr>
                <w:rFonts w:cs="Arial"/>
                <w:szCs w:val="18"/>
              </w:rPr>
            </w:pPr>
          </w:p>
          <w:p w14:paraId="440F6E89" w14:textId="77777777" w:rsidR="00EE2B02" w:rsidRDefault="00EE2B02">
            <w:pPr>
              <w:pStyle w:val="TAL"/>
              <w:rPr>
                <w:rFonts w:cs="Arial"/>
                <w:szCs w:val="18"/>
              </w:rPr>
            </w:pPr>
            <w:r>
              <w:rPr>
                <w:rFonts w:cs="Arial"/>
                <w:szCs w:val="18"/>
              </w:rPr>
              <w:t>Absence of this IE indicates that no remote PLMN is reachable through the SCP.</w:t>
            </w:r>
          </w:p>
          <w:p w14:paraId="1F105836" w14:textId="77777777" w:rsidR="00EE2B02" w:rsidRDefault="00EE2B02">
            <w:pPr>
              <w:pStyle w:val="TAL"/>
              <w:rPr>
                <w:rFonts w:cs="Arial"/>
                <w:szCs w:val="18"/>
              </w:rPr>
            </w:pPr>
          </w:p>
          <w:p w14:paraId="5114CC4F" w14:textId="77777777" w:rsidR="00EE2B02" w:rsidRPr="00A6492A" w:rsidRDefault="00EE2B02">
            <w:pPr>
              <w:pStyle w:val="TAL"/>
            </w:pPr>
            <w:r w:rsidRPr="00A6492A">
              <w:t>allowedValues: N/A</w:t>
            </w:r>
          </w:p>
          <w:p w14:paraId="25EED17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E75345" w14:textId="77777777" w:rsidR="00EE2B02" w:rsidRPr="002A1C02" w:rsidRDefault="00EE2B02">
            <w:pPr>
              <w:pStyle w:val="TAL"/>
            </w:pPr>
            <w:r w:rsidRPr="002A1C02">
              <w:t xml:space="preserve">type: </w:t>
            </w:r>
            <w:r>
              <w:t>PlmnId</w:t>
            </w:r>
          </w:p>
          <w:p w14:paraId="26725403" w14:textId="77777777" w:rsidR="00EE2B02" w:rsidRPr="00EB5968" w:rsidRDefault="00EE2B02">
            <w:pPr>
              <w:pStyle w:val="TAL"/>
            </w:pPr>
            <w:r w:rsidRPr="00EB5968">
              <w:t>multiplicity: 1..*</w:t>
            </w:r>
          </w:p>
          <w:p w14:paraId="0B0DB7AE" w14:textId="77777777" w:rsidR="00EE2B02" w:rsidRPr="00E2198D" w:rsidRDefault="00EE2B02">
            <w:pPr>
              <w:pStyle w:val="TAL"/>
            </w:pPr>
            <w:r w:rsidRPr="00E2198D">
              <w:t xml:space="preserve">isOrdered: </w:t>
            </w:r>
            <w:r w:rsidRPr="004037B3">
              <w:t>False</w:t>
            </w:r>
          </w:p>
          <w:p w14:paraId="284C57B8" w14:textId="77777777" w:rsidR="00EE2B02" w:rsidRPr="00264099" w:rsidRDefault="00EE2B02">
            <w:pPr>
              <w:pStyle w:val="TAL"/>
            </w:pPr>
            <w:r w:rsidRPr="00264099">
              <w:t xml:space="preserve">isUnique: </w:t>
            </w:r>
            <w:r w:rsidRPr="004037B3">
              <w:t>True</w:t>
            </w:r>
          </w:p>
          <w:p w14:paraId="13CDE897" w14:textId="77777777" w:rsidR="00EE2B02" w:rsidRPr="00133008" w:rsidRDefault="00EE2B02">
            <w:pPr>
              <w:pStyle w:val="TAL"/>
            </w:pPr>
            <w:r w:rsidRPr="00133008">
              <w:t>defaultValue: None</w:t>
            </w:r>
          </w:p>
          <w:p w14:paraId="5D60ABEA" w14:textId="77777777" w:rsidR="00EE2B02" w:rsidRDefault="00EE2B02">
            <w:pPr>
              <w:keepLines/>
              <w:spacing w:after="0"/>
              <w:rPr>
                <w:rFonts w:ascii="Arial" w:hAnsi="Arial" w:cs="Arial"/>
                <w:sz w:val="18"/>
                <w:szCs w:val="18"/>
              </w:rPr>
            </w:pPr>
            <w:r w:rsidRPr="00123371">
              <w:t>isNullable: False</w:t>
            </w:r>
          </w:p>
        </w:tc>
      </w:tr>
      <w:tr w:rsidR="00EE2B02" w14:paraId="44BC7F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15DE" w14:textId="77777777" w:rsidR="00EE2B02" w:rsidRPr="00756C04" w:rsidRDefault="00EE2B02">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42DB70" w14:textId="77777777" w:rsidR="00EE2B02" w:rsidRDefault="00EE2B02">
            <w:pPr>
              <w:pStyle w:val="TAL"/>
            </w:pPr>
            <w:r>
              <w:t>This attribute represents the List of remote PLMNs reachable through the SCP.</w:t>
            </w:r>
          </w:p>
          <w:p w14:paraId="4AE91FD8" w14:textId="77777777" w:rsidR="00EE2B02" w:rsidRDefault="00EE2B02">
            <w:pPr>
              <w:pStyle w:val="TAL"/>
            </w:pPr>
          </w:p>
          <w:p w14:paraId="6C77783C" w14:textId="77777777" w:rsidR="00EE2B02" w:rsidRDefault="00EE2B02">
            <w:pPr>
              <w:pStyle w:val="TAL"/>
            </w:pPr>
            <w:r>
              <w:t>Absence of this IE indicates that no remote PLMN is reachable through the SCP.</w:t>
            </w:r>
          </w:p>
          <w:p w14:paraId="3E4C7CAD" w14:textId="77777777" w:rsidR="00EE2B02" w:rsidRDefault="00EE2B02">
            <w:pPr>
              <w:pStyle w:val="TAL"/>
            </w:pPr>
          </w:p>
          <w:p w14:paraId="1757BB76" w14:textId="77777777" w:rsidR="00EE2B02" w:rsidRPr="00A6492A" w:rsidRDefault="00EE2B02">
            <w:pPr>
              <w:pStyle w:val="TAL"/>
            </w:pPr>
            <w:r w:rsidRPr="00A6492A">
              <w:t>allowedValues: N/A</w:t>
            </w:r>
          </w:p>
          <w:p w14:paraId="1BBF63B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60AEF5" w14:textId="77777777" w:rsidR="00EE2B02" w:rsidRPr="002A1C02" w:rsidRDefault="00EE2B02">
            <w:pPr>
              <w:pStyle w:val="TAL"/>
            </w:pPr>
            <w:r w:rsidRPr="002A1C02">
              <w:t xml:space="preserve">type: </w:t>
            </w:r>
            <w:r w:rsidRPr="00690A26">
              <w:t>PlmnId</w:t>
            </w:r>
            <w:r>
              <w:t>Nid</w:t>
            </w:r>
          </w:p>
          <w:p w14:paraId="5024BA2E" w14:textId="77777777" w:rsidR="00EE2B02" w:rsidRPr="00EB5968" w:rsidRDefault="00EE2B02">
            <w:pPr>
              <w:pStyle w:val="TAL"/>
            </w:pPr>
            <w:r w:rsidRPr="00EB5968">
              <w:t>multiplicity: 1..*</w:t>
            </w:r>
          </w:p>
          <w:p w14:paraId="2C075400" w14:textId="77777777" w:rsidR="00EE2B02" w:rsidRPr="00E2198D" w:rsidRDefault="00EE2B02">
            <w:pPr>
              <w:pStyle w:val="TAL"/>
            </w:pPr>
            <w:r w:rsidRPr="00E2198D">
              <w:t xml:space="preserve">isOrdered: </w:t>
            </w:r>
            <w:r w:rsidRPr="004037B3">
              <w:t>False</w:t>
            </w:r>
          </w:p>
          <w:p w14:paraId="302E3CF2" w14:textId="77777777" w:rsidR="00EE2B02" w:rsidRPr="00264099" w:rsidRDefault="00EE2B02">
            <w:pPr>
              <w:pStyle w:val="TAL"/>
            </w:pPr>
            <w:r w:rsidRPr="00264099">
              <w:t xml:space="preserve">isUnique: </w:t>
            </w:r>
            <w:r w:rsidRPr="004037B3">
              <w:t>True</w:t>
            </w:r>
          </w:p>
          <w:p w14:paraId="78E4EB8C" w14:textId="77777777" w:rsidR="00EE2B02" w:rsidRPr="00133008" w:rsidRDefault="00EE2B02">
            <w:pPr>
              <w:pStyle w:val="TAL"/>
            </w:pPr>
            <w:r w:rsidRPr="00133008">
              <w:t>defaultValue: None</w:t>
            </w:r>
          </w:p>
          <w:p w14:paraId="012D5FAF" w14:textId="77777777" w:rsidR="00EE2B02" w:rsidRDefault="00EE2B02">
            <w:pPr>
              <w:keepLines/>
              <w:spacing w:after="0"/>
              <w:rPr>
                <w:rFonts w:ascii="Arial" w:hAnsi="Arial" w:cs="Arial"/>
                <w:sz w:val="18"/>
                <w:szCs w:val="18"/>
              </w:rPr>
            </w:pPr>
            <w:r w:rsidRPr="00123371">
              <w:t>isNullable: False</w:t>
            </w:r>
          </w:p>
        </w:tc>
      </w:tr>
      <w:tr w:rsidR="00EE2B02" w14:paraId="5DFB40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4D8FB" w14:textId="77777777" w:rsidR="00EE2B02" w:rsidRPr="00756C04" w:rsidRDefault="00EE2B02">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984DC5E" w14:textId="77777777" w:rsidR="00EE2B02" w:rsidRDefault="00EE2B02">
            <w:pPr>
              <w:pStyle w:val="TAL"/>
            </w:pPr>
            <w:r>
              <w:t>This attribute indicates the type(s) of IP addresses reachable via the SCP in the SCP domain(s) it belongs to.</w:t>
            </w:r>
          </w:p>
          <w:p w14:paraId="1906CB0E" w14:textId="77777777" w:rsidR="00EE2B02" w:rsidRDefault="00EE2B02">
            <w:pPr>
              <w:pStyle w:val="TAL"/>
            </w:pPr>
          </w:p>
          <w:p w14:paraId="34A8A7D0" w14:textId="77777777" w:rsidR="00EE2B02" w:rsidRDefault="00EE2B02">
            <w:pPr>
              <w:pStyle w:val="TAL"/>
            </w:pPr>
            <w:r>
              <w:t>Absence of this IE indicates that the SCP can be used to reach both IPv4 addresses and IPv6 addresses in the SCP domain(s) it belongs to.</w:t>
            </w:r>
          </w:p>
          <w:p w14:paraId="453A943A" w14:textId="77777777" w:rsidR="00EE2B02" w:rsidRDefault="00EE2B02">
            <w:pPr>
              <w:pStyle w:val="TAL"/>
            </w:pPr>
          </w:p>
          <w:p w14:paraId="735561B7" w14:textId="77777777" w:rsidR="00EE2B02" w:rsidRDefault="00EE2B02">
            <w:pPr>
              <w:pStyle w:val="TAL"/>
            </w:pPr>
            <w:r>
              <w:t>allowedValues:</w:t>
            </w:r>
          </w:p>
          <w:p w14:paraId="2D9291DB" w14:textId="77777777" w:rsidR="00EE2B02" w:rsidRDefault="00EE2B02">
            <w:pPr>
              <w:pStyle w:val="TAL"/>
            </w:pPr>
            <w:r>
              <w:t>"IPV4": Only IPv4 addresses are reachable.</w:t>
            </w:r>
          </w:p>
          <w:p w14:paraId="6AF25972" w14:textId="77777777" w:rsidR="00EE2B02" w:rsidRDefault="00EE2B02">
            <w:pPr>
              <w:pStyle w:val="TAL"/>
            </w:pPr>
            <w:r>
              <w:t>"IPV6": Only IPv6 addresses are reachable.</w:t>
            </w:r>
          </w:p>
          <w:p w14:paraId="6E5E50EA" w14:textId="77777777" w:rsidR="00EE2B02" w:rsidRDefault="00EE2B02">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3530D6E" w14:textId="77777777" w:rsidR="00EE2B02" w:rsidRPr="002A1C02" w:rsidRDefault="00EE2B02">
            <w:pPr>
              <w:pStyle w:val="TAL"/>
            </w:pPr>
            <w:r w:rsidRPr="002A1C02">
              <w:t xml:space="preserve">type: </w:t>
            </w:r>
            <w:r>
              <w:t>ENUM</w:t>
            </w:r>
          </w:p>
          <w:p w14:paraId="14370882" w14:textId="77777777" w:rsidR="00EE2B02" w:rsidRPr="00EB5968" w:rsidRDefault="00EE2B02">
            <w:pPr>
              <w:pStyle w:val="TAL"/>
            </w:pPr>
            <w:r w:rsidRPr="00EB5968">
              <w:t xml:space="preserve">multiplicity: </w:t>
            </w:r>
            <w:r>
              <w:t>0</w:t>
            </w:r>
            <w:r w:rsidRPr="00EB5968">
              <w:t>..</w:t>
            </w:r>
            <w:r>
              <w:t>1</w:t>
            </w:r>
          </w:p>
          <w:p w14:paraId="1E4E2B03" w14:textId="77777777" w:rsidR="00EE2B02" w:rsidRPr="00E2198D" w:rsidRDefault="00EE2B02">
            <w:pPr>
              <w:pStyle w:val="TAL"/>
            </w:pPr>
            <w:r w:rsidRPr="00E2198D">
              <w:t xml:space="preserve">isOrdered: </w:t>
            </w:r>
            <w:r>
              <w:t>N/A</w:t>
            </w:r>
          </w:p>
          <w:p w14:paraId="37D4C604" w14:textId="77777777" w:rsidR="00EE2B02" w:rsidRPr="00264099" w:rsidRDefault="00EE2B02">
            <w:pPr>
              <w:pStyle w:val="TAL"/>
            </w:pPr>
            <w:r w:rsidRPr="00264099">
              <w:t xml:space="preserve">isUnique: </w:t>
            </w:r>
            <w:r>
              <w:t>N/A</w:t>
            </w:r>
          </w:p>
          <w:p w14:paraId="78BD5C92" w14:textId="77777777" w:rsidR="00EE2B02" w:rsidRPr="00133008" w:rsidRDefault="00EE2B02">
            <w:pPr>
              <w:pStyle w:val="TAL"/>
            </w:pPr>
            <w:r w:rsidRPr="00133008">
              <w:t>defaultValue: None</w:t>
            </w:r>
          </w:p>
          <w:p w14:paraId="13953412" w14:textId="77777777" w:rsidR="00EE2B02" w:rsidRDefault="00EE2B02">
            <w:pPr>
              <w:keepLines/>
              <w:spacing w:after="0"/>
              <w:rPr>
                <w:rFonts w:ascii="Arial" w:hAnsi="Arial" w:cs="Arial"/>
                <w:sz w:val="18"/>
                <w:szCs w:val="18"/>
              </w:rPr>
            </w:pPr>
            <w:r w:rsidRPr="00123371">
              <w:t>isNullable: False</w:t>
            </w:r>
          </w:p>
        </w:tc>
      </w:tr>
      <w:tr w:rsidR="00EE2B02" w14:paraId="3C37CD9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EDD2A" w14:textId="77777777" w:rsidR="00EE2B02" w:rsidRPr="00756C04" w:rsidRDefault="00EE2B02">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A75393" w14:textId="77777777" w:rsidR="00EE2B02" w:rsidRDefault="00EE2B02">
            <w:pPr>
              <w:pStyle w:val="TAL"/>
            </w:pPr>
            <w:r>
              <w:t>List of SCP capabilities supported by the SCP.</w:t>
            </w:r>
          </w:p>
          <w:p w14:paraId="163DF48A" w14:textId="77777777" w:rsidR="00EE2B02" w:rsidRDefault="00EE2B02">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1DB0635" w14:textId="77777777" w:rsidR="00EE2B02" w:rsidRDefault="00EE2B02">
            <w:pPr>
              <w:pStyle w:val="TAL"/>
            </w:pPr>
          </w:p>
          <w:p w14:paraId="2A8A0250" w14:textId="77777777" w:rsidR="00EE2B02" w:rsidRDefault="00EE2B02">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B876F7D" w14:textId="77777777" w:rsidR="00EE2B02" w:rsidRPr="002A1C02" w:rsidRDefault="00EE2B02">
            <w:pPr>
              <w:pStyle w:val="TAL"/>
            </w:pPr>
            <w:r w:rsidRPr="002A1C02">
              <w:t xml:space="preserve">type: </w:t>
            </w:r>
            <w:r>
              <w:t>ENUM</w:t>
            </w:r>
          </w:p>
          <w:p w14:paraId="65CCB944" w14:textId="77777777" w:rsidR="00EE2B02" w:rsidRPr="00EB5968" w:rsidRDefault="00EE2B02">
            <w:pPr>
              <w:pStyle w:val="TAL"/>
            </w:pPr>
            <w:r w:rsidRPr="00EB5968">
              <w:t xml:space="preserve">multiplicity: </w:t>
            </w:r>
            <w:r>
              <w:t>0</w:t>
            </w:r>
            <w:r w:rsidRPr="00EB5968">
              <w:t>..*</w:t>
            </w:r>
          </w:p>
          <w:p w14:paraId="79EC6202" w14:textId="77777777" w:rsidR="00EE2B02" w:rsidRPr="00E2198D" w:rsidRDefault="00EE2B02">
            <w:pPr>
              <w:pStyle w:val="TAL"/>
            </w:pPr>
            <w:r w:rsidRPr="00E2198D">
              <w:t xml:space="preserve">isOrdered: </w:t>
            </w:r>
            <w:r w:rsidRPr="004037B3">
              <w:t>False</w:t>
            </w:r>
          </w:p>
          <w:p w14:paraId="7C78CDAD" w14:textId="77777777" w:rsidR="00EE2B02" w:rsidRPr="00264099" w:rsidRDefault="00EE2B02">
            <w:pPr>
              <w:pStyle w:val="TAL"/>
            </w:pPr>
            <w:r w:rsidRPr="00264099">
              <w:t xml:space="preserve">isUnique: </w:t>
            </w:r>
            <w:r w:rsidRPr="004037B3">
              <w:t>True</w:t>
            </w:r>
          </w:p>
          <w:p w14:paraId="417755DE" w14:textId="77777777" w:rsidR="00EE2B02" w:rsidRPr="00133008" w:rsidRDefault="00EE2B02">
            <w:pPr>
              <w:pStyle w:val="TAL"/>
            </w:pPr>
            <w:r w:rsidRPr="00133008">
              <w:t>defaultValue: None</w:t>
            </w:r>
          </w:p>
          <w:p w14:paraId="1A25EE68" w14:textId="77777777" w:rsidR="00EE2B02" w:rsidRDefault="00EE2B02">
            <w:pPr>
              <w:keepLines/>
              <w:spacing w:after="0"/>
              <w:rPr>
                <w:rFonts w:ascii="Arial" w:hAnsi="Arial" w:cs="Arial"/>
                <w:sz w:val="18"/>
                <w:szCs w:val="18"/>
              </w:rPr>
            </w:pPr>
            <w:r w:rsidRPr="00123371">
              <w:t>isNullable: False</w:t>
            </w:r>
          </w:p>
        </w:tc>
      </w:tr>
      <w:tr w:rsidR="00EE2B02" w14:paraId="788B615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1FF2" w14:textId="77777777" w:rsidR="00EE2B02" w:rsidRPr="00756C04" w:rsidRDefault="00EE2B02">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9472D1" w14:textId="77777777" w:rsidR="00EE2B02" w:rsidRDefault="00EE2B02">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2055E9E" w14:textId="77777777" w:rsidR="00EE2B02" w:rsidRDefault="00EE2B02">
            <w:pPr>
              <w:pStyle w:val="TAL"/>
            </w:pPr>
          </w:p>
          <w:p w14:paraId="630BB10F" w14:textId="77777777" w:rsidR="00EE2B02" w:rsidRPr="00A6492A" w:rsidRDefault="00EE2B02">
            <w:pPr>
              <w:pStyle w:val="TAL"/>
            </w:pPr>
            <w:r w:rsidRPr="00A6492A">
              <w:t>allowedValues: N/A</w:t>
            </w:r>
          </w:p>
          <w:p w14:paraId="5294683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6FB332" w14:textId="77777777" w:rsidR="00EE2B02" w:rsidRPr="002A1C02" w:rsidRDefault="00EE2B02">
            <w:pPr>
              <w:pStyle w:val="TAL"/>
            </w:pPr>
            <w:r w:rsidRPr="002A1C02">
              <w:t xml:space="preserve">type: </w:t>
            </w:r>
            <w:r>
              <w:t>String</w:t>
            </w:r>
          </w:p>
          <w:p w14:paraId="323A4022" w14:textId="77777777" w:rsidR="00EE2B02" w:rsidRPr="00EB5968" w:rsidRDefault="00EE2B02">
            <w:pPr>
              <w:pStyle w:val="TAL"/>
            </w:pPr>
            <w:r w:rsidRPr="00EB5968">
              <w:t xml:space="preserve">multiplicity: </w:t>
            </w:r>
            <w:r>
              <w:t>0</w:t>
            </w:r>
            <w:r w:rsidRPr="00EB5968">
              <w:t>..</w:t>
            </w:r>
            <w:r>
              <w:t>1</w:t>
            </w:r>
          </w:p>
          <w:p w14:paraId="7FBB3050" w14:textId="77777777" w:rsidR="00EE2B02" w:rsidRPr="00E2198D" w:rsidRDefault="00EE2B02">
            <w:pPr>
              <w:pStyle w:val="TAL"/>
            </w:pPr>
            <w:r w:rsidRPr="00E2198D">
              <w:t xml:space="preserve">isOrdered: </w:t>
            </w:r>
            <w:r w:rsidRPr="00966DC9">
              <w:rPr>
                <w:rFonts w:cs="Arial"/>
                <w:szCs w:val="18"/>
              </w:rPr>
              <w:t>N/A</w:t>
            </w:r>
          </w:p>
          <w:p w14:paraId="4B3976B5" w14:textId="77777777" w:rsidR="00EE2B02" w:rsidRPr="00264099" w:rsidRDefault="00EE2B02">
            <w:pPr>
              <w:pStyle w:val="TAL"/>
            </w:pPr>
            <w:r w:rsidRPr="00264099">
              <w:t xml:space="preserve">isUnique: </w:t>
            </w:r>
            <w:r w:rsidRPr="00966DC9">
              <w:rPr>
                <w:rFonts w:cs="Arial"/>
                <w:szCs w:val="18"/>
              </w:rPr>
              <w:t>N/A</w:t>
            </w:r>
          </w:p>
          <w:p w14:paraId="768BCB27" w14:textId="77777777" w:rsidR="00EE2B02" w:rsidRPr="00133008" w:rsidRDefault="00EE2B02">
            <w:pPr>
              <w:pStyle w:val="TAL"/>
            </w:pPr>
            <w:r w:rsidRPr="00133008">
              <w:t>defaultValue: None</w:t>
            </w:r>
          </w:p>
          <w:p w14:paraId="6BFD895B" w14:textId="77777777" w:rsidR="00EE2B02" w:rsidRDefault="00EE2B02">
            <w:pPr>
              <w:pStyle w:val="TAL"/>
              <w:rPr>
                <w:rFonts w:cs="Arial"/>
                <w:szCs w:val="18"/>
              </w:rPr>
            </w:pPr>
            <w:r w:rsidRPr="00123371">
              <w:t>isNullable: False</w:t>
            </w:r>
          </w:p>
        </w:tc>
      </w:tr>
      <w:tr w:rsidR="00EE2B02" w14:paraId="26E305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32FFD" w14:textId="77777777" w:rsidR="00EE2B02" w:rsidRPr="00756C04" w:rsidRDefault="00EE2B02">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EF4B27B" w14:textId="77777777" w:rsidR="00EE2B02" w:rsidRDefault="00EE2B02">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C701403" w14:textId="77777777" w:rsidR="00EE2B02" w:rsidRDefault="00EE2B02">
            <w:pPr>
              <w:pStyle w:val="TAL"/>
              <w:rPr>
                <w:rFonts w:cs="Arial"/>
                <w:szCs w:val="18"/>
              </w:rPr>
            </w:pPr>
          </w:p>
          <w:p w14:paraId="22BCB68C" w14:textId="77777777" w:rsidR="00EE2B02" w:rsidRPr="00966DC9" w:rsidRDefault="00EE2B02">
            <w:pPr>
              <w:pStyle w:val="TAL"/>
              <w:rPr>
                <w:rFonts w:cs="Arial"/>
                <w:szCs w:val="18"/>
              </w:rPr>
            </w:pPr>
            <w:r w:rsidRPr="00966DC9">
              <w:rPr>
                <w:rFonts w:cs="Arial"/>
                <w:szCs w:val="18"/>
              </w:rPr>
              <w:t>allowedValues: N/A</w:t>
            </w:r>
          </w:p>
          <w:p w14:paraId="3CB3CB49"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8A92B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NwdafInfo</w:t>
            </w:r>
          </w:p>
          <w:p w14:paraId="572BAFE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4209067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6F48F3B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5CBB9FE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24F35A7C"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5D8AF0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84557" w14:textId="77777777" w:rsidR="00EE2B02" w:rsidRPr="00756C04" w:rsidRDefault="00EE2B02">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B68FC03" w14:textId="77777777" w:rsidR="00EE2B02" w:rsidRDefault="00EE2B02">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598DE07" w14:textId="77777777" w:rsidR="00EE2B02" w:rsidRPr="00966DC9" w:rsidRDefault="00EE2B02">
            <w:pPr>
              <w:pStyle w:val="TAL"/>
              <w:rPr>
                <w:rFonts w:cs="Arial"/>
                <w:szCs w:val="18"/>
              </w:rPr>
            </w:pPr>
          </w:p>
          <w:p w14:paraId="248A6B57" w14:textId="77777777" w:rsidR="00EE2B02" w:rsidRPr="00966DC9" w:rsidRDefault="00EE2B02">
            <w:pPr>
              <w:pStyle w:val="TAL"/>
              <w:rPr>
                <w:rFonts w:cs="Arial"/>
                <w:szCs w:val="18"/>
              </w:rPr>
            </w:pPr>
          </w:p>
          <w:p w14:paraId="6D44B64E" w14:textId="77777777" w:rsidR="00EE2B02" w:rsidRPr="00966DC9" w:rsidRDefault="00EE2B02">
            <w:pPr>
              <w:pStyle w:val="TAL"/>
              <w:rPr>
                <w:rFonts w:cs="Arial"/>
                <w:szCs w:val="18"/>
              </w:rPr>
            </w:pPr>
            <w:r w:rsidRPr="00966DC9">
              <w:rPr>
                <w:rFonts w:cs="Arial"/>
                <w:szCs w:val="18"/>
              </w:rPr>
              <w:t>allowedValues: N/A</w:t>
            </w:r>
          </w:p>
          <w:p w14:paraId="0012B60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E601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1956F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052AAFA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1A0822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15AE547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5BEAE61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E0F8C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7224C" w14:textId="77777777" w:rsidR="00EE2B02" w:rsidRPr="00756C04" w:rsidRDefault="00EE2B02">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65B8AB7" w14:textId="77777777" w:rsidR="00EE2B02" w:rsidRPr="00690A26" w:rsidRDefault="00EE2B02">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0E53E6F" w14:textId="77777777" w:rsidR="00EE2B02" w:rsidRDefault="00EE2B02">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5990BC2" w14:textId="77777777" w:rsidR="00EE2B02" w:rsidRDefault="00EE2B02">
            <w:pPr>
              <w:pStyle w:val="TAL"/>
              <w:rPr>
                <w:rFonts w:cs="Arial"/>
                <w:szCs w:val="18"/>
              </w:rPr>
            </w:pPr>
          </w:p>
          <w:p w14:paraId="5B64C660" w14:textId="77777777" w:rsidR="00EE2B02" w:rsidRPr="00966DC9" w:rsidRDefault="00EE2B02">
            <w:pPr>
              <w:pStyle w:val="TAL"/>
              <w:rPr>
                <w:rFonts w:cs="Arial"/>
                <w:szCs w:val="18"/>
              </w:rPr>
            </w:pPr>
          </w:p>
          <w:p w14:paraId="441B33DB" w14:textId="77777777" w:rsidR="00EE2B02" w:rsidRPr="00966DC9" w:rsidRDefault="00EE2B02">
            <w:pPr>
              <w:pStyle w:val="TAL"/>
              <w:rPr>
                <w:rFonts w:cs="Arial"/>
                <w:szCs w:val="18"/>
              </w:rPr>
            </w:pPr>
            <w:r w:rsidRPr="00966DC9">
              <w:rPr>
                <w:rFonts w:cs="Arial"/>
                <w:szCs w:val="18"/>
              </w:rPr>
              <w:t>allowedValues: N/A</w:t>
            </w:r>
          </w:p>
          <w:p w14:paraId="62A130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C9A83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F4741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2BB872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5DFEC70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122576F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2519009"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6EEEA2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B4A08" w14:textId="77777777" w:rsidR="00EE2B02" w:rsidRPr="00756C04" w:rsidRDefault="00EE2B02">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173EFA4" w14:textId="77777777" w:rsidR="00EE2B02" w:rsidRPr="00966DC9" w:rsidRDefault="00EE2B02">
            <w:pPr>
              <w:pStyle w:val="TAL"/>
              <w:rPr>
                <w:rFonts w:cs="Arial"/>
                <w:szCs w:val="18"/>
              </w:rPr>
            </w:pPr>
            <w:r w:rsidRPr="00966DC9">
              <w:rPr>
                <w:rFonts w:cs="Arial"/>
                <w:szCs w:val="18"/>
              </w:rPr>
              <w:t xml:space="preserve">It represents the supported Analytics Delay related to the eventIds and nwdafEvents. </w:t>
            </w:r>
          </w:p>
          <w:p w14:paraId="07BD6583" w14:textId="77777777" w:rsidR="00EE2B02" w:rsidRPr="00966DC9" w:rsidRDefault="00EE2B02">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7EBFAAE" w14:textId="77777777" w:rsidR="00EE2B02" w:rsidRPr="00966DC9" w:rsidRDefault="00EE2B02">
            <w:pPr>
              <w:pStyle w:val="TAL"/>
              <w:rPr>
                <w:rFonts w:cs="Arial"/>
                <w:szCs w:val="18"/>
              </w:rPr>
            </w:pPr>
          </w:p>
          <w:p w14:paraId="02FC9F82" w14:textId="77777777" w:rsidR="00EE2B02" w:rsidRPr="00966DC9" w:rsidRDefault="00EE2B02">
            <w:pPr>
              <w:pStyle w:val="TAL"/>
              <w:rPr>
                <w:rFonts w:cs="Arial"/>
                <w:szCs w:val="18"/>
              </w:rPr>
            </w:pPr>
            <w:r w:rsidRPr="00966DC9">
              <w:rPr>
                <w:rFonts w:cs="Arial"/>
                <w:szCs w:val="18"/>
              </w:rPr>
              <w:t>allowedValues: N/A</w:t>
            </w:r>
          </w:p>
          <w:p w14:paraId="307FFDD8"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3A031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Integer</w:t>
            </w:r>
          </w:p>
          <w:p w14:paraId="0196507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7E9ACD4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13C154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7AE1794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6F66E36"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044FD5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9C085" w14:textId="77777777" w:rsidR="00EE2B02" w:rsidRPr="00756C04" w:rsidRDefault="00EE2B02">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37B8CCD"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75D5702F" w14:textId="77777777" w:rsidR="00EE2B02" w:rsidRPr="00966DC9" w:rsidRDefault="00EE2B02">
            <w:pPr>
              <w:pStyle w:val="TAL"/>
              <w:rPr>
                <w:rFonts w:cs="Arial"/>
                <w:szCs w:val="18"/>
              </w:rPr>
            </w:pPr>
          </w:p>
          <w:p w14:paraId="183DA181"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9910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NFType</w:t>
            </w:r>
          </w:p>
          <w:p w14:paraId="5FED981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38F1002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109EADE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283694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766B0FF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70FD0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B56A0" w14:textId="77777777" w:rsidR="00EE2B02" w:rsidRPr="00756C04" w:rsidRDefault="00EE2B02">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4C6F078"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F041C36" w14:textId="77777777" w:rsidR="00EE2B02" w:rsidRPr="00966DC9" w:rsidRDefault="00EE2B02">
            <w:pPr>
              <w:pStyle w:val="TAL"/>
              <w:rPr>
                <w:rFonts w:cs="Arial"/>
                <w:szCs w:val="18"/>
              </w:rPr>
            </w:pPr>
          </w:p>
          <w:p w14:paraId="1BBB1DAF"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E82C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E9C4C6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5D2C277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01F3F45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06F0EF0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640F392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05D7B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8D0AF" w14:textId="77777777" w:rsidR="00EE2B02" w:rsidRDefault="00EE2B02">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6FAAF7A" w14:textId="77777777" w:rsidR="00EE2B02" w:rsidRDefault="00EE2B02">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A2AB65B" w14:textId="77777777" w:rsidR="00EE2B02" w:rsidRDefault="00EE2B02">
            <w:pPr>
              <w:pStyle w:val="TAL"/>
              <w:rPr>
                <w:rFonts w:cs="Arial"/>
                <w:szCs w:val="18"/>
              </w:rPr>
            </w:pPr>
          </w:p>
          <w:p w14:paraId="03A2B580"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19AD52" w14:textId="77777777" w:rsidR="00EE2B02" w:rsidRDefault="00EE2B02">
            <w:pPr>
              <w:keepLines/>
              <w:spacing w:after="0"/>
              <w:rPr>
                <w:rFonts w:ascii="Arial" w:hAnsi="Arial" w:cs="Arial"/>
                <w:sz w:val="18"/>
                <w:szCs w:val="18"/>
              </w:rPr>
            </w:pPr>
            <w:r>
              <w:rPr>
                <w:rFonts w:ascii="Arial" w:hAnsi="Arial" w:cs="Arial"/>
                <w:sz w:val="18"/>
                <w:szCs w:val="18"/>
              </w:rPr>
              <w:t>type: Tai</w:t>
            </w:r>
          </w:p>
          <w:p w14:paraId="381AD0A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7C32A1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531F67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8C90BD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D93F48"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76902D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89B4" w14:textId="77777777" w:rsidR="00EE2B02" w:rsidRDefault="00EE2B02">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1ECC27D" w14:textId="77777777" w:rsidR="00EE2B02" w:rsidRDefault="00EE2B02">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2EE183F" w14:textId="77777777" w:rsidR="00EE2B02" w:rsidRDefault="00EE2B02">
            <w:pPr>
              <w:pStyle w:val="TAL"/>
              <w:rPr>
                <w:rFonts w:cs="Arial"/>
                <w:szCs w:val="18"/>
              </w:rPr>
            </w:pPr>
          </w:p>
          <w:p w14:paraId="0324CC68"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26902" w14:textId="77777777" w:rsidR="00EE2B02" w:rsidRDefault="00EE2B02">
            <w:pPr>
              <w:keepLines/>
              <w:spacing w:after="0"/>
              <w:rPr>
                <w:rFonts w:ascii="Arial" w:hAnsi="Arial" w:cs="Arial"/>
                <w:sz w:val="18"/>
                <w:szCs w:val="18"/>
              </w:rPr>
            </w:pPr>
            <w:r>
              <w:rPr>
                <w:rFonts w:ascii="Arial" w:hAnsi="Arial" w:cs="Arial"/>
                <w:sz w:val="18"/>
                <w:szCs w:val="18"/>
              </w:rPr>
              <w:t>type: TaiRange</w:t>
            </w:r>
          </w:p>
          <w:p w14:paraId="7E43372D"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3A8C084"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BEE7BDE"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7712CD7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7620615"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148B21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A6C9" w14:textId="77777777" w:rsidR="00EE2B02" w:rsidRPr="00756C04" w:rsidRDefault="00EE2B02">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A0830AD" w14:textId="77777777" w:rsidR="00EE2B02" w:rsidRPr="00966DC9" w:rsidRDefault="00EE2B02">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7405DE0" w14:textId="77777777" w:rsidR="00EE2B02" w:rsidRPr="00966DC9" w:rsidRDefault="00EE2B02">
            <w:pPr>
              <w:pStyle w:val="TAL"/>
              <w:rPr>
                <w:rFonts w:cs="Arial"/>
                <w:szCs w:val="18"/>
              </w:rPr>
            </w:pPr>
          </w:p>
          <w:p w14:paraId="5B5E2BF8"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9C1E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MlAnalyticsInfo</w:t>
            </w:r>
          </w:p>
          <w:p w14:paraId="451FA7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6A59C25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1082860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7A5BF03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41B40A1"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9406D1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F2520" w14:textId="77777777" w:rsidR="00EE2B02" w:rsidRPr="00756C04" w:rsidRDefault="00EE2B02">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6900920" w14:textId="77777777" w:rsidR="00EE2B02" w:rsidRDefault="00EE2B02">
            <w:pPr>
              <w:pStyle w:val="TAL"/>
              <w:rPr>
                <w:rFonts w:cs="Arial"/>
                <w:szCs w:val="18"/>
              </w:rPr>
            </w:pPr>
            <w:r>
              <w:rPr>
                <w:rFonts w:cs="Arial"/>
                <w:szCs w:val="18"/>
              </w:rPr>
              <w:t>It indicates whether the NWDAF supports analytics aggregation:</w:t>
            </w:r>
          </w:p>
          <w:p w14:paraId="3EBAFBEC" w14:textId="77777777" w:rsidR="00EE2B02" w:rsidRDefault="00EE2B02">
            <w:pPr>
              <w:pStyle w:val="TAL"/>
              <w:rPr>
                <w:rFonts w:cs="Arial"/>
                <w:szCs w:val="18"/>
              </w:rPr>
            </w:pPr>
          </w:p>
          <w:p w14:paraId="265F6AC5" w14:textId="77777777" w:rsidR="00EE2B02" w:rsidRPr="00966DC9" w:rsidRDefault="00EE2B02">
            <w:pPr>
              <w:pStyle w:val="TAL"/>
              <w:rPr>
                <w:rFonts w:cs="Arial"/>
                <w:szCs w:val="18"/>
              </w:rPr>
            </w:pPr>
            <w:r w:rsidRPr="00966DC9">
              <w:rPr>
                <w:rFonts w:cs="Arial"/>
                <w:szCs w:val="18"/>
              </w:rPr>
              <w:t>- true: analytics aggregation capability is supported by the NWDAF</w:t>
            </w:r>
          </w:p>
          <w:p w14:paraId="358FDFD5" w14:textId="77777777" w:rsidR="00EE2B02" w:rsidRPr="00966DC9" w:rsidRDefault="00EE2B02">
            <w:pPr>
              <w:pStyle w:val="TAL"/>
              <w:rPr>
                <w:rFonts w:cs="Arial"/>
                <w:szCs w:val="18"/>
              </w:rPr>
            </w:pPr>
            <w:r w:rsidRPr="00966DC9">
              <w:rPr>
                <w:rFonts w:cs="Arial"/>
                <w:szCs w:val="18"/>
              </w:rPr>
              <w:t>- false: analytics aggregation capability is not supported by the NWDAF.</w:t>
            </w:r>
          </w:p>
          <w:p w14:paraId="6B8AC72B"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079FD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D8B4E6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544A81D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4964854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3058C82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903938D"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B00EF0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55E79" w14:textId="77777777" w:rsidR="00EE2B02" w:rsidRPr="00756C04" w:rsidRDefault="00EE2B02">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E262970" w14:textId="77777777" w:rsidR="00EE2B02" w:rsidRDefault="00EE2B02">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9109396" w14:textId="77777777" w:rsidR="00EE2B02" w:rsidRDefault="00EE2B02">
            <w:pPr>
              <w:pStyle w:val="TAL"/>
              <w:rPr>
                <w:rFonts w:cs="Arial"/>
                <w:szCs w:val="18"/>
              </w:rPr>
            </w:pPr>
          </w:p>
          <w:p w14:paraId="0BFAE2E6" w14:textId="77777777" w:rsidR="00EE2B02" w:rsidRPr="00966DC9" w:rsidRDefault="00EE2B02">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2DF3958" w14:textId="77777777" w:rsidR="00EE2B02" w:rsidRDefault="00EE2B02">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8A7A9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28213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058EF52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585EA4A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41DFF80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483A2DE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2AB74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E5FE" w14:textId="77777777" w:rsidR="00EE2B02" w:rsidRPr="00756C04" w:rsidRDefault="00EE2B02">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1872F7E" w14:textId="77777777" w:rsidR="00EE2B02" w:rsidRPr="00966DC9" w:rsidRDefault="00EE2B02">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A35D61A" w14:textId="77777777" w:rsidR="00EE2B02" w:rsidRPr="00966DC9" w:rsidRDefault="00EE2B02">
            <w:pPr>
              <w:pStyle w:val="TAL"/>
              <w:rPr>
                <w:rFonts w:cs="Arial"/>
                <w:szCs w:val="18"/>
              </w:rPr>
            </w:pPr>
          </w:p>
          <w:p w14:paraId="7E63A1C5" w14:textId="77777777" w:rsidR="00EE2B02" w:rsidRPr="00966DC9" w:rsidRDefault="00EE2B02">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F420C5C" w14:textId="77777777" w:rsidR="00EE2B02" w:rsidRPr="00966DC9" w:rsidRDefault="00EE2B02">
            <w:pPr>
              <w:pStyle w:val="TAL"/>
              <w:rPr>
                <w:rFonts w:cs="Arial"/>
                <w:szCs w:val="18"/>
              </w:rPr>
            </w:pPr>
          </w:p>
          <w:p w14:paraId="33E100C3" w14:textId="77777777" w:rsidR="00EE2B02" w:rsidRDefault="00EE2B02">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9E6FC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D6EB54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B2DD3F6" w14:textId="77777777" w:rsidR="00EE2B02" w:rsidRDefault="00EE2B02">
            <w:pPr>
              <w:keepLines/>
              <w:spacing w:after="0"/>
              <w:rPr>
                <w:rFonts w:ascii="Arial" w:hAnsi="Arial" w:cs="Arial"/>
                <w:sz w:val="18"/>
                <w:szCs w:val="18"/>
              </w:rPr>
            </w:pPr>
            <w:r>
              <w:rPr>
                <w:rFonts w:ascii="Arial" w:hAnsi="Arial" w:cs="Arial"/>
                <w:sz w:val="18"/>
                <w:szCs w:val="18"/>
              </w:rPr>
              <w:t>isOrdered: True</w:t>
            </w:r>
          </w:p>
          <w:p w14:paraId="58297CC7"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AA4B43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BA348C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4A9FBA3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19B9" w14:textId="77777777" w:rsidR="00EE2B02" w:rsidRPr="00756C04" w:rsidRDefault="00EE2B02">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3789145" w14:textId="77777777" w:rsidR="00EE2B02" w:rsidRDefault="00EE2B02">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369CD5A" w14:textId="77777777" w:rsidR="00EE2B02" w:rsidRDefault="00EE2B02">
            <w:pPr>
              <w:pStyle w:val="TAL"/>
              <w:rPr>
                <w:rFonts w:cs="Arial"/>
                <w:szCs w:val="18"/>
              </w:rPr>
            </w:pPr>
          </w:p>
          <w:p w14:paraId="0CF79B8A" w14:textId="77777777" w:rsidR="00EE2B02" w:rsidRDefault="00EE2B02">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16A632" w14:textId="77777777" w:rsidR="00EE2B02" w:rsidRDefault="00EE2B02">
            <w:pPr>
              <w:pStyle w:val="TAL"/>
              <w:rPr>
                <w:rFonts w:cs="Arial"/>
                <w:szCs w:val="18"/>
              </w:rPr>
            </w:pPr>
          </w:p>
          <w:p w14:paraId="09F29453" w14:textId="77777777" w:rsidR="00EE2B02" w:rsidRDefault="00EE2B02">
            <w:pPr>
              <w:pStyle w:val="TAL"/>
              <w:rPr>
                <w:rFonts w:cs="Arial"/>
                <w:szCs w:val="18"/>
              </w:rPr>
            </w:pPr>
            <w:r>
              <w:rPr>
                <w:rFonts w:cs="Arial"/>
                <w:szCs w:val="18"/>
              </w:rPr>
              <w:t>allowedValues: N/A</w:t>
            </w:r>
          </w:p>
          <w:p w14:paraId="3A30E48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BD02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1451C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91B16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C50BDA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08775D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7C0CDB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1ED9EF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6E129" w14:textId="77777777" w:rsidR="00EE2B02" w:rsidRPr="00756C04" w:rsidRDefault="00EE2B02">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EE8C94C" w14:textId="77777777" w:rsidR="00EE2B02" w:rsidRDefault="00EE2B02">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37F359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369DB2" w14:textId="77777777" w:rsidR="00EE2B02" w:rsidRDefault="00EE2B02">
            <w:pPr>
              <w:keepLines/>
              <w:spacing w:after="0"/>
              <w:rPr>
                <w:rFonts w:ascii="Arial" w:hAnsi="Arial" w:cs="Arial"/>
                <w:sz w:val="18"/>
                <w:szCs w:val="18"/>
              </w:rPr>
            </w:pPr>
            <w:r>
              <w:rPr>
                <w:rFonts w:ascii="Arial" w:hAnsi="Arial" w:cs="Arial"/>
                <w:sz w:val="18"/>
                <w:szCs w:val="18"/>
              </w:rPr>
              <w:t>type: NsacfInfo</w:t>
            </w:r>
          </w:p>
          <w:p w14:paraId="444C7AF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167CF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AC5201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6DF99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10BDAE8"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3141DE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53186" w14:textId="77777777" w:rsidR="00EE2B02" w:rsidRPr="00756C04" w:rsidRDefault="00EE2B02">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739AD0F" w14:textId="77777777" w:rsidR="00EE2B02" w:rsidRDefault="00EE2B02">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AB0E7F2" w14:textId="77777777" w:rsidR="00EE2B02" w:rsidRDefault="00EE2B02">
            <w:pPr>
              <w:pStyle w:val="TAL"/>
              <w:rPr>
                <w:rFonts w:cs="Arial"/>
                <w:szCs w:val="18"/>
                <w:lang w:eastAsia="zh-CN"/>
              </w:rPr>
            </w:pPr>
          </w:p>
          <w:p w14:paraId="1FBF2467" w14:textId="77777777" w:rsidR="00EE2B02" w:rsidRDefault="00EE2B02">
            <w:pPr>
              <w:pStyle w:val="TAL"/>
              <w:rPr>
                <w:rFonts w:cs="Arial"/>
                <w:szCs w:val="18"/>
                <w:lang w:eastAsia="zh-CN"/>
              </w:rPr>
            </w:pPr>
          </w:p>
          <w:p w14:paraId="02E45611" w14:textId="77777777" w:rsidR="00EE2B02" w:rsidRDefault="00EE2B02">
            <w:pPr>
              <w:pStyle w:val="TAL"/>
              <w:rPr>
                <w:rFonts w:cs="Arial"/>
                <w:szCs w:val="18"/>
                <w:lang w:eastAsia="zh-CN"/>
              </w:rPr>
            </w:pPr>
          </w:p>
          <w:p w14:paraId="0CC68B11" w14:textId="77777777" w:rsidR="00EE2B02" w:rsidRDefault="00EE2B02">
            <w:pPr>
              <w:pStyle w:val="TAL"/>
              <w:rPr>
                <w:rFonts w:cs="Arial"/>
                <w:szCs w:val="18"/>
              </w:rPr>
            </w:pPr>
          </w:p>
          <w:p w14:paraId="37D1CA3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46A16C"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EAB587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E6CC75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E27F16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D63E67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C8E117E"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2D4AB78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47209" w14:textId="77777777" w:rsidR="00EE2B02" w:rsidRPr="00756C04" w:rsidRDefault="00EE2B02">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097ABCC" w14:textId="77777777" w:rsidR="00EE2B02" w:rsidRDefault="00EE2B02">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5A6737F" w14:textId="77777777" w:rsidR="00EE2B02" w:rsidRDefault="00EE2B02">
            <w:pPr>
              <w:pStyle w:val="TAL"/>
              <w:rPr>
                <w:rFonts w:cs="Arial"/>
                <w:szCs w:val="18"/>
              </w:rPr>
            </w:pPr>
          </w:p>
          <w:p w14:paraId="7DA9A66D" w14:textId="77777777" w:rsidR="00EE2B02" w:rsidRDefault="00EE2B02">
            <w:pPr>
              <w:pStyle w:val="TAL"/>
              <w:rPr>
                <w:rFonts w:cs="Arial"/>
                <w:szCs w:val="18"/>
              </w:rPr>
            </w:pPr>
          </w:p>
          <w:p w14:paraId="706294E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F6BAE2" w14:textId="77777777" w:rsidR="00EE2B02" w:rsidRDefault="00EE2B02">
            <w:pPr>
              <w:keepLines/>
              <w:spacing w:after="0"/>
              <w:rPr>
                <w:rFonts w:ascii="Arial" w:hAnsi="Arial" w:cs="Arial"/>
                <w:sz w:val="18"/>
                <w:szCs w:val="18"/>
              </w:rPr>
            </w:pPr>
            <w:r>
              <w:rPr>
                <w:rFonts w:ascii="Arial" w:hAnsi="Arial" w:cs="Arial"/>
                <w:sz w:val="18"/>
                <w:szCs w:val="18"/>
              </w:rPr>
              <w:t>type: Tai</w:t>
            </w:r>
          </w:p>
          <w:p w14:paraId="646C31A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5BA1E20"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70228385"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771C739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98C0FE6"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11C386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BE9C" w14:textId="77777777" w:rsidR="00EE2B02" w:rsidRPr="00756C04" w:rsidRDefault="00EE2B02">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1932BFC" w14:textId="77777777" w:rsidR="00EE2B02" w:rsidRDefault="00EE2B02">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60B16B3" w14:textId="77777777" w:rsidR="00EE2B02" w:rsidRDefault="00EE2B02">
            <w:pPr>
              <w:pStyle w:val="TAL"/>
              <w:rPr>
                <w:rFonts w:cs="Arial"/>
                <w:szCs w:val="18"/>
              </w:rPr>
            </w:pPr>
          </w:p>
          <w:p w14:paraId="727294B0" w14:textId="77777777" w:rsidR="00EE2B02" w:rsidRDefault="00EE2B02">
            <w:pPr>
              <w:pStyle w:val="TAL"/>
              <w:rPr>
                <w:rFonts w:cs="Arial"/>
                <w:szCs w:val="18"/>
              </w:rPr>
            </w:pPr>
          </w:p>
          <w:p w14:paraId="30BF0A1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F339B9"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CFA437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7FB6DEC"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3B4BEF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80EE77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ED2A2FD"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6CE3D21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0800" w14:textId="77777777" w:rsidR="00EE2B02" w:rsidRPr="00756C04" w:rsidRDefault="00EE2B02">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5F79614"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645724E" w14:textId="77777777" w:rsidR="00EE2B02" w:rsidRDefault="00EE2B02">
            <w:pPr>
              <w:pStyle w:val="TAL"/>
              <w:rPr>
                <w:lang w:eastAsia="zh-CN"/>
              </w:rPr>
            </w:pPr>
          </w:p>
          <w:p w14:paraId="013EE98A"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65920662"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E0BC0B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3EDB72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198184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2E73B3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BD7C9BB"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062E47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ADF03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0B2C5" w14:textId="77777777" w:rsidR="00EE2B02" w:rsidRPr="00756C04" w:rsidRDefault="00EE2B02">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4D7311E"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E8427FD" w14:textId="77777777" w:rsidR="00EE2B02" w:rsidRDefault="00EE2B02">
            <w:pPr>
              <w:pStyle w:val="TAL"/>
              <w:rPr>
                <w:lang w:eastAsia="zh-CN"/>
              </w:rPr>
            </w:pPr>
          </w:p>
          <w:p w14:paraId="1EFED174"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30B61FFD"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5F6066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5A5F661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8DB882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903CC5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1C2DC9A"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B95E6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B3F1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9A89" w14:textId="77777777" w:rsidR="00EE2B02" w:rsidRPr="00756C04" w:rsidRDefault="00EE2B02">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2668630" w14:textId="77777777" w:rsidR="00EE2B02" w:rsidRPr="0076281E" w:rsidRDefault="00EE2B02">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236A233" w14:textId="77777777" w:rsidR="00EE2B02" w:rsidRPr="0076281E" w:rsidRDefault="00EE2B02">
            <w:pPr>
              <w:pStyle w:val="TAL"/>
              <w:rPr>
                <w:rFonts w:cs="Arial"/>
                <w:szCs w:val="18"/>
              </w:rPr>
            </w:pPr>
          </w:p>
          <w:p w14:paraId="24F9524D" w14:textId="77777777" w:rsidR="00EE2B02" w:rsidRPr="0076281E" w:rsidRDefault="00EE2B02">
            <w:pPr>
              <w:pStyle w:val="TAL"/>
              <w:rPr>
                <w:rFonts w:cs="Arial"/>
                <w:szCs w:val="18"/>
              </w:rPr>
            </w:pPr>
          </w:p>
          <w:p w14:paraId="0BD70A4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B2D3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E6A050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4F208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3AA0A09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3F3E3CE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1B3B85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38FD2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49810" w14:textId="77777777" w:rsidR="00EE2B02" w:rsidRPr="00756C04" w:rsidRDefault="00EE2B02">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85A99F7" w14:textId="77777777" w:rsidR="00EE2B02" w:rsidRPr="0076281E" w:rsidRDefault="00EE2B02">
            <w:pPr>
              <w:pStyle w:val="TAL"/>
              <w:rPr>
                <w:rFonts w:cs="Arial"/>
                <w:szCs w:val="18"/>
              </w:rPr>
            </w:pPr>
            <w:r w:rsidRPr="0076281E">
              <w:rPr>
                <w:rFonts w:cs="Arial"/>
                <w:szCs w:val="18"/>
              </w:rPr>
              <w:t>It represents list of internal application identifiers of the managed PFDs.</w:t>
            </w:r>
          </w:p>
          <w:p w14:paraId="46D1982F" w14:textId="77777777" w:rsidR="00EE2B02" w:rsidRPr="0076281E" w:rsidRDefault="00EE2B02">
            <w:pPr>
              <w:pStyle w:val="TAL"/>
              <w:rPr>
                <w:rFonts w:cs="Arial"/>
                <w:szCs w:val="18"/>
              </w:rPr>
            </w:pPr>
          </w:p>
          <w:p w14:paraId="71C81BDD" w14:textId="77777777" w:rsidR="00EE2B02" w:rsidRPr="0076281E" w:rsidRDefault="00EE2B02">
            <w:pPr>
              <w:pStyle w:val="TAL"/>
              <w:rPr>
                <w:rFonts w:cs="Arial"/>
                <w:szCs w:val="18"/>
              </w:rPr>
            </w:pPr>
          </w:p>
          <w:p w14:paraId="24E1D07E"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8382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45E395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CA48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444EE8F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224B78F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46B4DAE"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4A5C0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3448" w14:textId="77777777" w:rsidR="00EE2B02" w:rsidRPr="00756C04" w:rsidRDefault="00EE2B02">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74A66BA" w14:textId="77777777" w:rsidR="00EE2B02" w:rsidRPr="0076281E" w:rsidRDefault="00EE2B02">
            <w:pPr>
              <w:pStyle w:val="TAL"/>
              <w:rPr>
                <w:rFonts w:cs="Arial"/>
                <w:szCs w:val="18"/>
              </w:rPr>
            </w:pPr>
            <w:r w:rsidRPr="0076281E">
              <w:rPr>
                <w:rFonts w:cs="Arial"/>
                <w:szCs w:val="18"/>
              </w:rPr>
              <w:t>It represents list of application function identifiers of the managed PFDs.</w:t>
            </w:r>
          </w:p>
          <w:p w14:paraId="0C53CCBC" w14:textId="77777777" w:rsidR="00EE2B02" w:rsidRPr="0076281E" w:rsidRDefault="00EE2B02">
            <w:pPr>
              <w:pStyle w:val="TAL"/>
              <w:rPr>
                <w:rFonts w:cs="Arial"/>
                <w:szCs w:val="18"/>
              </w:rPr>
            </w:pPr>
          </w:p>
          <w:p w14:paraId="05E1EFA3" w14:textId="77777777" w:rsidR="00EE2B02" w:rsidRPr="0076281E" w:rsidRDefault="00EE2B02">
            <w:pPr>
              <w:pStyle w:val="TAL"/>
              <w:rPr>
                <w:rFonts w:cs="Arial"/>
                <w:szCs w:val="18"/>
              </w:rPr>
            </w:pPr>
          </w:p>
          <w:p w14:paraId="47B3018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F670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631159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173B9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A551C7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0E31E59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2B40811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8E29E5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6F57" w14:textId="77777777" w:rsidR="00EE2B02" w:rsidRPr="00756C04" w:rsidRDefault="00EE2B02">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1622E0F" w14:textId="77777777" w:rsidR="00EE2B02" w:rsidRPr="0076281E" w:rsidRDefault="00EE2B02">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E8D9392" w14:textId="77777777" w:rsidR="00EE2B02" w:rsidRPr="0076281E" w:rsidRDefault="00EE2B02">
            <w:pPr>
              <w:pStyle w:val="TAL"/>
              <w:rPr>
                <w:rFonts w:cs="Arial"/>
                <w:szCs w:val="18"/>
              </w:rPr>
            </w:pPr>
          </w:p>
          <w:p w14:paraId="086322A2" w14:textId="77777777" w:rsidR="00EE2B02" w:rsidRPr="0076281E" w:rsidRDefault="00EE2B02">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E34509E" w14:textId="77777777" w:rsidR="00EE2B02" w:rsidRPr="0076281E" w:rsidRDefault="00EE2B02">
            <w:pPr>
              <w:pStyle w:val="TAL"/>
              <w:rPr>
                <w:rFonts w:cs="Arial"/>
                <w:szCs w:val="18"/>
              </w:rPr>
            </w:pPr>
          </w:p>
          <w:p w14:paraId="1805A298"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B4D4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PfdData</w:t>
            </w:r>
          </w:p>
          <w:p w14:paraId="1D106F2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A84837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8B3EF0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9E4C87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8EC360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176A8D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2EA0" w14:textId="77777777" w:rsidR="00EE2B02" w:rsidRPr="00756C04" w:rsidRDefault="00EE2B02">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1C65A63" w14:textId="77777777" w:rsidR="00EE2B02" w:rsidRDefault="00EE2B02">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1864C86" w14:textId="77777777" w:rsidR="00EE2B02" w:rsidRDefault="00EE2B02">
            <w:pPr>
              <w:pStyle w:val="TAL"/>
              <w:rPr>
                <w:rFonts w:cs="Arial"/>
                <w:szCs w:val="18"/>
              </w:rPr>
            </w:pPr>
          </w:p>
          <w:p w14:paraId="4832923C" w14:textId="77777777" w:rsidR="00EE2B02" w:rsidRDefault="00EE2B02">
            <w:pPr>
              <w:pStyle w:val="TAL"/>
              <w:rPr>
                <w:rFonts w:cs="Arial"/>
                <w:szCs w:val="18"/>
              </w:rPr>
            </w:pPr>
          </w:p>
          <w:p w14:paraId="5720F4D1"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CDAC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341F0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3C22FB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BAC783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28D74F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7CCA8D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29E7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D3F6" w14:textId="77777777" w:rsidR="00EE2B02" w:rsidRPr="00756C04" w:rsidRDefault="00EE2B02">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CB6360" w14:textId="77777777" w:rsidR="00EE2B02" w:rsidRPr="0076281E" w:rsidRDefault="00EE2B02">
            <w:pPr>
              <w:pStyle w:val="TAL"/>
              <w:rPr>
                <w:rFonts w:cs="Arial"/>
                <w:szCs w:val="18"/>
              </w:rPr>
            </w:pPr>
            <w:r w:rsidRPr="0076281E">
              <w:rPr>
                <w:rFonts w:cs="Arial"/>
                <w:szCs w:val="18"/>
              </w:rPr>
              <w:t>It represents the AF provided event exposure data. The NEF registers such information in the NRF on behalf of the AF.</w:t>
            </w:r>
          </w:p>
          <w:p w14:paraId="0DB04001" w14:textId="77777777" w:rsidR="00EE2B02" w:rsidRPr="0076281E" w:rsidRDefault="00EE2B02">
            <w:pPr>
              <w:pStyle w:val="TAL"/>
              <w:rPr>
                <w:rFonts w:cs="Arial"/>
                <w:szCs w:val="18"/>
              </w:rPr>
            </w:pPr>
          </w:p>
          <w:p w14:paraId="3D942FF1" w14:textId="77777777" w:rsidR="00EE2B02" w:rsidRPr="0076281E" w:rsidRDefault="00EE2B02">
            <w:pPr>
              <w:pStyle w:val="TAL"/>
              <w:rPr>
                <w:rFonts w:cs="Arial"/>
                <w:szCs w:val="18"/>
              </w:rPr>
            </w:pPr>
          </w:p>
          <w:p w14:paraId="7900189F" w14:textId="77777777" w:rsidR="00EE2B02" w:rsidRPr="0076281E" w:rsidRDefault="00EE2B02">
            <w:pPr>
              <w:pStyle w:val="TAL"/>
              <w:rPr>
                <w:rFonts w:cs="Arial"/>
                <w:szCs w:val="18"/>
              </w:rPr>
            </w:pPr>
          </w:p>
          <w:p w14:paraId="13BD976E" w14:textId="77777777" w:rsidR="00EE2B02" w:rsidRPr="0076281E" w:rsidRDefault="00EE2B02">
            <w:pPr>
              <w:pStyle w:val="TAL"/>
              <w:rPr>
                <w:rFonts w:cs="Arial"/>
                <w:szCs w:val="18"/>
              </w:rPr>
            </w:pPr>
          </w:p>
          <w:p w14:paraId="6B67209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B161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AfEventExposureData</w:t>
            </w:r>
          </w:p>
          <w:p w14:paraId="376AD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9EA6BA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12F9D0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2AA745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E1A39D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B9B83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04C50" w14:textId="77777777" w:rsidR="00EE2B02" w:rsidRPr="00756C04" w:rsidRDefault="00EE2B02">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BCC5409" w14:textId="77777777" w:rsidR="00EE2B02" w:rsidRPr="0076281E" w:rsidRDefault="00EE2B02">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8C08EDF" w14:textId="77777777" w:rsidR="00EE2B02" w:rsidRPr="0076281E" w:rsidRDefault="00EE2B02">
            <w:pPr>
              <w:pStyle w:val="TAL"/>
              <w:rPr>
                <w:rFonts w:cs="Arial"/>
                <w:szCs w:val="18"/>
              </w:rPr>
            </w:pPr>
          </w:p>
          <w:p w14:paraId="4E35E44B"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83DE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1FE72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9724B6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20C3B12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0E70970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05F1B00"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8034D7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720E" w14:textId="77777777" w:rsidR="00EE2B02" w:rsidRPr="00756C04" w:rsidRDefault="00EE2B02">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3684507" w14:textId="77777777" w:rsidR="00EE2B02" w:rsidRPr="0076281E" w:rsidRDefault="00EE2B02">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22CCB07" w14:textId="77777777" w:rsidR="00EE2B02" w:rsidRPr="0076281E" w:rsidRDefault="00EE2B02">
            <w:pPr>
              <w:pStyle w:val="TAL"/>
              <w:rPr>
                <w:rFonts w:cs="Arial"/>
                <w:szCs w:val="18"/>
              </w:rPr>
            </w:pPr>
          </w:p>
          <w:p w14:paraId="2B7588D6" w14:textId="77777777" w:rsidR="00EE2B02" w:rsidRPr="0076281E" w:rsidRDefault="00EE2B02">
            <w:pPr>
              <w:pStyle w:val="TAL"/>
              <w:rPr>
                <w:rFonts w:cs="Arial"/>
                <w:szCs w:val="18"/>
              </w:rPr>
            </w:pPr>
            <w:r w:rsidRPr="0076281E">
              <w:rPr>
                <w:rFonts w:cs="Arial"/>
                <w:szCs w:val="18"/>
              </w:rPr>
              <w:t>allowedValues: N/A</w:t>
            </w:r>
          </w:p>
          <w:p w14:paraId="570F438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9F287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7E0A9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0CA3A3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092755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44FE3DD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897F0F1"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39714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F374E" w14:textId="77777777" w:rsidR="00EE2B02" w:rsidRPr="00756C04" w:rsidRDefault="00EE2B02">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FB96ED9" w14:textId="77777777" w:rsidR="00EE2B02" w:rsidRDefault="00EE2B02">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7DE478F" w14:textId="77777777" w:rsidR="00EE2B02" w:rsidRDefault="00EE2B02">
            <w:pPr>
              <w:pStyle w:val="TAL"/>
              <w:rPr>
                <w:rFonts w:cs="Arial"/>
                <w:szCs w:val="18"/>
              </w:rPr>
            </w:pPr>
          </w:p>
          <w:p w14:paraId="356C12CA" w14:textId="77777777" w:rsidR="00EE2B02" w:rsidRDefault="00EE2B02">
            <w:pPr>
              <w:pStyle w:val="TAL"/>
              <w:rPr>
                <w:rFonts w:cs="Arial"/>
                <w:szCs w:val="18"/>
              </w:rPr>
            </w:pPr>
          </w:p>
          <w:p w14:paraId="0E19A10F" w14:textId="77777777" w:rsidR="00EE2B02" w:rsidRDefault="00EE2B02">
            <w:pPr>
              <w:pStyle w:val="TAL"/>
              <w:rPr>
                <w:rFonts w:cs="Arial"/>
                <w:szCs w:val="18"/>
              </w:rPr>
            </w:pPr>
          </w:p>
          <w:p w14:paraId="08446F7B"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7569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UnTrustAfInfo</w:t>
            </w:r>
          </w:p>
          <w:p w14:paraId="675EEB9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F81B20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D96FD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49A0DF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517057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CBFA4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BDB0" w14:textId="77777777" w:rsidR="00EE2B02" w:rsidRPr="00756C04" w:rsidRDefault="00EE2B02">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8C5E88D" w14:textId="77777777" w:rsidR="00EE2B02" w:rsidRDefault="00EE2B02">
            <w:pPr>
              <w:pStyle w:val="TAL"/>
              <w:rPr>
                <w:rFonts w:cs="Arial"/>
                <w:szCs w:val="18"/>
              </w:rPr>
            </w:pPr>
            <w:r w:rsidRPr="0076281E">
              <w:rPr>
                <w:rFonts w:cs="Arial"/>
                <w:szCs w:val="18"/>
              </w:rPr>
              <w:t>It represents associated AF id.</w:t>
            </w:r>
          </w:p>
          <w:p w14:paraId="2B771402" w14:textId="77777777" w:rsidR="00EE2B02" w:rsidRDefault="00EE2B02">
            <w:pPr>
              <w:pStyle w:val="TAL"/>
              <w:rPr>
                <w:rFonts w:cs="Arial"/>
                <w:szCs w:val="18"/>
              </w:rPr>
            </w:pPr>
          </w:p>
          <w:p w14:paraId="12475FB4" w14:textId="77777777" w:rsidR="00EE2B02" w:rsidRDefault="00EE2B02">
            <w:pPr>
              <w:pStyle w:val="TAL"/>
              <w:rPr>
                <w:rFonts w:cs="Arial"/>
                <w:szCs w:val="18"/>
              </w:rPr>
            </w:pPr>
          </w:p>
          <w:p w14:paraId="572F4119" w14:textId="77777777" w:rsidR="00EE2B02" w:rsidRDefault="00EE2B02">
            <w:pPr>
              <w:pStyle w:val="TAL"/>
              <w:rPr>
                <w:rFonts w:cs="Arial"/>
                <w:szCs w:val="18"/>
              </w:rPr>
            </w:pPr>
          </w:p>
          <w:p w14:paraId="4AE14B93"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D2B0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A08A9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95E33C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2DF66A0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14DB87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7DA9F8ED"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0E7E5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8397E" w14:textId="77777777" w:rsidR="00EE2B02" w:rsidRPr="00756C04" w:rsidRDefault="00EE2B02">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F627E40" w14:textId="77777777" w:rsidR="00EE2B02" w:rsidRDefault="00EE2B02">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4092312C" w14:textId="77777777" w:rsidR="00EE2B02" w:rsidRDefault="00EE2B02">
            <w:pPr>
              <w:pStyle w:val="TAL"/>
              <w:rPr>
                <w:rFonts w:cs="Arial"/>
                <w:szCs w:val="18"/>
              </w:rPr>
            </w:pPr>
          </w:p>
          <w:p w14:paraId="4375293F" w14:textId="77777777" w:rsidR="00EE2B02" w:rsidRDefault="00EE2B02">
            <w:pPr>
              <w:pStyle w:val="TAL"/>
              <w:rPr>
                <w:rFonts w:cs="Arial"/>
                <w:szCs w:val="18"/>
              </w:rPr>
            </w:pPr>
          </w:p>
          <w:p w14:paraId="00BC1B93" w14:textId="77777777" w:rsidR="00EE2B02" w:rsidRDefault="00EE2B02">
            <w:pPr>
              <w:pStyle w:val="TAL"/>
              <w:rPr>
                <w:rFonts w:cs="Arial"/>
                <w:szCs w:val="18"/>
              </w:rPr>
            </w:pPr>
          </w:p>
          <w:p w14:paraId="4B7A8708" w14:textId="77777777" w:rsidR="00EE2B02" w:rsidRDefault="00EE2B02">
            <w:pPr>
              <w:pStyle w:val="TAL"/>
              <w:rPr>
                <w:rFonts w:cs="Arial"/>
                <w:szCs w:val="18"/>
              </w:rPr>
            </w:pPr>
          </w:p>
          <w:p w14:paraId="369B1354"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413F2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SnssaiInfoItem</w:t>
            </w:r>
          </w:p>
          <w:p w14:paraId="402099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DADB7B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4C6DB6C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2808EAB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79208DAC"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DDD60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081B1" w14:textId="77777777" w:rsidR="00EE2B02" w:rsidRPr="00756C04" w:rsidRDefault="00EE2B02">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05C2C0F" w14:textId="77777777" w:rsidR="00EE2B02" w:rsidRPr="0076281E" w:rsidRDefault="00EE2B02">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B12FD3D" w14:textId="77777777" w:rsidR="00EE2B02" w:rsidRPr="0076281E" w:rsidRDefault="00EE2B02">
            <w:pPr>
              <w:pStyle w:val="TAL"/>
              <w:rPr>
                <w:rFonts w:cs="Arial"/>
                <w:szCs w:val="18"/>
              </w:rPr>
            </w:pPr>
          </w:p>
          <w:p w14:paraId="6289D311" w14:textId="77777777" w:rsidR="00EE2B02" w:rsidRPr="0076281E" w:rsidRDefault="00EE2B02">
            <w:pPr>
              <w:pStyle w:val="TAL"/>
              <w:rPr>
                <w:rFonts w:cs="Arial"/>
                <w:szCs w:val="18"/>
              </w:rPr>
            </w:pPr>
            <w:r w:rsidRPr="0076281E">
              <w:rPr>
                <w:rFonts w:cs="Arial"/>
                <w:szCs w:val="18"/>
              </w:rPr>
              <w:t>allowedValues: True, False</w:t>
            </w:r>
          </w:p>
          <w:p w14:paraId="5C731F12" w14:textId="77777777" w:rsidR="00EE2B02" w:rsidRDefault="00EE2B02">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77BE4F5" w14:textId="77777777" w:rsidR="00EE2B02" w:rsidRDefault="00EE2B02">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0B68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0BBB1D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24694A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766DCE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D85DCC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False</w:t>
            </w:r>
          </w:p>
          <w:p w14:paraId="4372957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B74E4D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D1ADF" w14:textId="77777777" w:rsidR="00EE2B02" w:rsidRPr="0076281E" w:rsidRDefault="00EE2B02">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78CB234"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B9D62E3" w14:textId="77777777" w:rsidR="00EE2B02" w:rsidRDefault="00EE2B02">
            <w:pPr>
              <w:pStyle w:val="TAL"/>
              <w:rPr>
                <w:rFonts w:cs="Arial"/>
                <w:szCs w:val="18"/>
              </w:rPr>
            </w:pPr>
          </w:p>
          <w:p w14:paraId="7FE76AD0"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F9B14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51323F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A56E07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1ED2D9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2FB9C5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9AA0B0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41958D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6D17" w14:textId="77777777" w:rsidR="00EE2B02" w:rsidRPr="0076281E" w:rsidRDefault="00EE2B02">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014B731" w14:textId="77777777" w:rsidR="00EE2B02" w:rsidRDefault="00EE2B02">
            <w:pPr>
              <w:pStyle w:val="TAL"/>
              <w:rPr>
                <w:rFonts w:cs="Arial"/>
                <w:szCs w:val="18"/>
              </w:rPr>
            </w:pPr>
            <w:r w:rsidRPr="0076281E">
              <w:rPr>
                <w:rFonts w:cs="Arial"/>
                <w:szCs w:val="18"/>
              </w:rPr>
              <w:t>It represents list of parameters supported by the NF per DNN.</w:t>
            </w:r>
          </w:p>
          <w:p w14:paraId="25C4903E" w14:textId="77777777" w:rsidR="00EE2B02" w:rsidRDefault="00EE2B02">
            <w:pPr>
              <w:pStyle w:val="TAL"/>
              <w:rPr>
                <w:rFonts w:cs="Arial"/>
                <w:szCs w:val="18"/>
              </w:rPr>
            </w:pPr>
          </w:p>
          <w:p w14:paraId="00DE7245" w14:textId="77777777" w:rsidR="00EE2B02" w:rsidRDefault="00EE2B02">
            <w:pPr>
              <w:pStyle w:val="TAL"/>
              <w:rPr>
                <w:rFonts w:cs="Arial"/>
                <w:szCs w:val="18"/>
              </w:rPr>
            </w:pPr>
          </w:p>
          <w:p w14:paraId="70D26913" w14:textId="77777777" w:rsidR="00EE2B02" w:rsidRDefault="00EE2B02">
            <w:pPr>
              <w:pStyle w:val="TAL"/>
              <w:rPr>
                <w:rFonts w:cs="Arial"/>
                <w:szCs w:val="18"/>
              </w:rPr>
            </w:pPr>
          </w:p>
          <w:p w14:paraId="5315FDF5"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BC6F5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DnnInfoItem</w:t>
            </w:r>
          </w:p>
          <w:p w14:paraId="1108B7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66AC6C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1958806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7343E86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0F36CB1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955C8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302A2" w14:textId="77777777" w:rsidR="00EE2B02" w:rsidRPr="0076281E" w:rsidRDefault="00EE2B02">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638CD5B" w14:textId="77777777" w:rsidR="00EE2B02" w:rsidRDefault="00EE2B02">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C2AE0FE" w14:textId="77777777" w:rsidR="00EE2B02" w:rsidRDefault="00EE2B02">
            <w:pPr>
              <w:pStyle w:val="TAL"/>
              <w:rPr>
                <w:rFonts w:cs="Arial"/>
                <w:szCs w:val="18"/>
              </w:rPr>
            </w:pPr>
          </w:p>
          <w:p w14:paraId="44064E4F"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F7050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F89306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124B6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31E3E83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0F5157F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EA920A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26BA7B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ECA43" w14:textId="77777777" w:rsidR="00EE2B02" w:rsidRPr="0076281E" w:rsidRDefault="00EE2B02">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BA25D42" w14:textId="77777777" w:rsidR="00EE2B02" w:rsidRPr="0076281E" w:rsidRDefault="00EE2B02">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EE07CA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t>SdRange</w:t>
            </w:r>
          </w:p>
          <w:p w14:paraId="7519E3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D2D72D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39B8A2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1110EC1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13DFEF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43D8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F0595" w14:textId="77777777" w:rsidR="00EE2B02" w:rsidRPr="0076281E" w:rsidRDefault="00EE2B02">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655EBA2" w14:textId="77777777" w:rsidR="00EE2B02" w:rsidRDefault="00EE2B02">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93DA323" w14:textId="77777777" w:rsidR="00EE2B02" w:rsidRDefault="00EE2B02">
            <w:pPr>
              <w:pStyle w:val="TAL"/>
            </w:pPr>
          </w:p>
          <w:p w14:paraId="1CA81DCE"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8C222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330631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0FB7B2D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1553A67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4526C37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False</w:t>
            </w:r>
          </w:p>
          <w:p w14:paraId="7B2616C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0269C9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4D5F3" w14:textId="77777777" w:rsidR="00EE2B02" w:rsidRPr="0076281E" w:rsidRDefault="00EE2B02">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820C170" w14:textId="77777777" w:rsidR="00EE2B02" w:rsidRPr="00F11966" w:rsidRDefault="00EE2B02">
            <w:pPr>
              <w:pStyle w:val="TAL"/>
              <w:rPr>
                <w:rFonts w:cs="Arial"/>
                <w:szCs w:val="18"/>
              </w:rPr>
            </w:pPr>
            <w:r w:rsidRPr="00F11966">
              <w:rPr>
                <w:rFonts w:cs="Arial"/>
                <w:szCs w:val="18"/>
              </w:rPr>
              <w:t>First value identifying the start of an SD range.</w:t>
            </w:r>
          </w:p>
          <w:p w14:paraId="2BA9D0B0" w14:textId="77777777" w:rsidR="00EE2B02" w:rsidRPr="00F11966" w:rsidRDefault="00EE2B02">
            <w:pPr>
              <w:pStyle w:val="TAL"/>
              <w:rPr>
                <w:rFonts w:cs="Arial"/>
                <w:szCs w:val="18"/>
              </w:rPr>
            </w:pPr>
          </w:p>
          <w:p w14:paraId="2CB7B21A" w14:textId="77777777" w:rsidR="00EE2B02" w:rsidRPr="00F11966" w:rsidRDefault="00EE2B02">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E3851D6" w14:textId="77777777" w:rsidR="00EE2B02" w:rsidRDefault="00EE2B02">
            <w:pPr>
              <w:pStyle w:val="TAL"/>
            </w:pPr>
          </w:p>
          <w:p w14:paraId="71A82FAB"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39A46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A65429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9B74FC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587D3BD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576EB0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C63EA7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E9CEC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31484" w14:textId="77777777" w:rsidR="00EE2B02" w:rsidRPr="0076281E" w:rsidRDefault="00EE2B02">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246F1DC" w14:textId="77777777" w:rsidR="00EE2B02" w:rsidRPr="00F11966" w:rsidRDefault="00EE2B02">
            <w:pPr>
              <w:pStyle w:val="TAL"/>
              <w:rPr>
                <w:rFonts w:cs="Arial"/>
                <w:szCs w:val="18"/>
              </w:rPr>
            </w:pPr>
            <w:r w:rsidRPr="00F11966">
              <w:rPr>
                <w:rFonts w:cs="Arial"/>
                <w:szCs w:val="18"/>
              </w:rPr>
              <w:t>Last value identifying the end of an SD range.</w:t>
            </w:r>
          </w:p>
          <w:p w14:paraId="46B93999" w14:textId="77777777" w:rsidR="00EE2B02" w:rsidRPr="00F11966" w:rsidRDefault="00EE2B02">
            <w:pPr>
              <w:pStyle w:val="TAL"/>
              <w:rPr>
                <w:rFonts w:cs="Arial"/>
                <w:szCs w:val="18"/>
              </w:rPr>
            </w:pPr>
          </w:p>
          <w:p w14:paraId="4AE370A8" w14:textId="77777777" w:rsidR="00EE2B02" w:rsidRPr="00F11966" w:rsidRDefault="00EE2B02">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265C137" w14:textId="77777777" w:rsidR="00EE2B02" w:rsidRDefault="00EE2B02">
            <w:pPr>
              <w:pStyle w:val="TAL"/>
            </w:pPr>
          </w:p>
          <w:p w14:paraId="64B208D6"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9D9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DF841F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8066CA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98416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2B61A95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CAA361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50680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412C" w14:textId="77777777" w:rsidR="00EE2B02" w:rsidRPr="0076281E" w:rsidRDefault="00EE2B02">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406F427" w14:textId="77777777" w:rsidR="00EE2B02" w:rsidRDefault="00EE2B02">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69D1345D" w14:textId="77777777" w:rsidR="00EE2B02" w:rsidRDefault="00EE2B02">
            <w:pPr>
              <w:pStyle w:val="TAL"/>
              <w:rPr>
                <w:rFonts w:cs="Arial"/>
                <w:szCs w:val="18"/>
              </w:rPr>
            </w:pPr>
          </w:p>
          <w:p w14:paraId="19D2B678"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AED5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542C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EFC97A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B52B3D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7ECB091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E288F1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034DB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DC210" w14:textId="77777777" w:rsidR="00EE2B02" w:rsidRPr="0076281E" w:rsidRDefault="00EE2B02">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48AC5CB" w14:textId="77777777" w:rsidR="00EE2B02" w:rsidRDefault="00EE2B02">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AD2B863" w14:textId="77777777" w:rsidR="00EE2B02" w:rsidRDefault="00EE2B02">
            <w:pPr>
              <w:pStyle w:val="TAL"/>
              <w:rPr>
                <w:rFonts w:cs="Arial"/>
                <w:szCs w:val="18"/>
              </w:rPr>
            </w:pPr>
          </w:p>
          <w:p w14:paraId="00F89E49" w14:textId="77777777" w:rsidR="00EE2B02" w:rsidRPr="0076281E" w:rsidRDefault="00EE2B02">
            <w:pPr>
              <w:pStyle w:val="TAL"/>
              <w:rPr>
                <w:rFonts w:cs="Arial"/>
                <w:szCs w:val="18"/>
              </w:rPr>
            </w:pPr>
            <w:r w:rsidRPr="0076281E">
              <w:rPr>
                <w:rFonts w:cs="Arial"/>
                <w:szCs w:val="18"/>
              </w:rPr>
              <w:t>allowedValues: True, False</w:t>
            </w:r>
          </w:p>
          <w:p w14:paraId="5CDD14C9" w14:textId="77777777" w:rsidR="00EE2B02" w:rsidRPr="0076281E" w:rsidRDefault="00EE2B02">
            <w:pPr>
              <w:pStyle w:val="TAL"/>
              <w:rPr>
                <w:rFonts w:cs="Arial"/>
                <w:szCs w:val="18"/>
              </w:rPr>
            </w:pPr>
            <w:r w:rsidRPr="0076281E">
              <w:rPr>
                <w:rFonts w:cs="Arial"/>
                <w:szCs w:val="18"/>
              </w:rPr>
              <w:t>- True: UAS NF functionality is supported by the NEF</w:t>
            </w:r>
            <w:r>
              <w:rPr>
                <w:rFonts w:cs="Arial"/>
                <w:szCs w:val="18"/>
              </w:rPr>
              <w:t>.</w:t>
            </w:r>
          </w:p>
          <w:p w14:paraId="28733AB0" w14:textId="77777777" w:rsidR="00EE2B02" w:rsidRPr="0076281E" w:rsidRDefault="00EE2B02">
            <w:pPr>
              <w:pStyle w:val="TAL"/>
              <w:rPr>
                <w:rFonts w:cs="Arial"/>
                <w:szCs w:val="18"/>
              </w:rPr>
            </w:pPr>
            <w:r w:rsidRPr="0076281E">
              <w:rPr>
                <w:rFonts w:cs="Arial"/>
                <w:szCs w:val="18"/>
              </w:rPr>
              <w:t>- False: UAS NF functionality is not supported by the NEF.</w:t>
            </w:r>
          </w:p>
          <w:p w14:paraId="679F44C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1F8EF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29BD7F4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65C90BA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CCFFFD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0296F1F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False</w:t>
            </w:r>
          </w:p>
          <w:p w14:paraId="73CC506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2125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5A5A" w14:textId="77777777" w:rsidR="00EE2B02" w:rsidRPr="00756C04" w:rsidRDefault="00EE2B02">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199DD01" w14:textId="77777777" w:rsidR="00EE2B02" w:rsidRDefault="00EE2B02">
            <w:r>
              <w:t>It represents the i</w:t>
            </w:r>
            <w:r>
              <w:rPr>
                <w:rFonts w:cs="Arial"/>
                <w:szCs w:val="18"/>
              </w:rPr>
              <w:t>nformation of an AUSF NF Instance</w:t>
            </w:r>
            <w:r w:rsidDel="002E7168">
              <w:t xml:space="preserve"> </w:t>
            </w:r>
            <w:r>
              <w:t xml:space="preserve">(see TS 29.510 [23]). </w:t>
            </w:r>
          </w:p>
          <w:p w14:paraId="46C03AF5"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A29E1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498F24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A93D15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D36D0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0B28C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2428DFD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1BE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AE78" w14:textId="77777777" w:rsidR="00EE2B02" w:rsidRPr="00756C04" w:rsidRDefault="00EE2B02">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CAE1D32" w14:textId="77777777" w:rsidR="00EE2B02" w:rsidRDefault="00EE2B02">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EA2B459" w14:textId="77777777" w:rsidR="00EE2B02" w:rsidRDefault="00EE2B02">
            <w:pPr>
              <w:pStyle w:val="TAL"/>
              <w:rPr>
                <w:rFonts w:cs="Arial"/>
                <w:szCs w:val="18"/>
              </w:rPr>
            </w:pPr>
          </w:p>
          <w:p w14:paraId="12ED821E" w14:textId="77777777" w:rsidR="00EE2B02" w:rsidRDefault="00EE2B02">
            <w:pPr>
              <w:pStyle w:val="TAL"/>
              <w:rPr>
                <w:rFonts w:cs="Arial"/>
                <w:szCs w:val="18"/>
              </w:rPr>
            </w:pPr>
          </w:p>
          <w:p w14:paraId="3CA56CD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4CAFC6" w14:textId="77777777" w:rsidR="00EE2B02" w:rsidRDefault="00EE2B02">
            <w:pPr>
              <w:keepLines/>
              <w:spacing w:after="0"/>
              <w:rPr>
                <w:rFonts w:ascii="Arial" w:hAnsi="Arial" w:cs="Arial"/>
                <w:sz w:val="18"/>
                <w:szCs w:val="18"/>
              </w:rPr>
            </w:pPr>
            <w:r>
              <w:rPr>
                <w:rFonts w:ascii="Arial" w:hAnsi="Arial" w:cs="Arial"/>
                <w:sz w:val="18"/>
                <w:szCs w:val="18"/>
              </w:rPr>
              <w:t>type: SupiRange</w:t>
            </w:r>
          </w:p>
          <w:p w14:paraId="65FFFF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8FD3AB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5C1754A"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9BD5B5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0651E8C"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524BD49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24F97" w14:textId="77777777" w:rsidR="00EE2B02" w:rsidRPr="00756C04" w:rsidRDefault="00EE2B02">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A840A68" w14:textId="77777777" w:rsidR="00EE2B02" w:rsidRPr="00690A26" w:rsidRDefault="00EE2B02">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68FF440" w14:textId="77777777" w:rsidR="00EE2B02" w:rsidRPr="00690A26" w:rsidRDefault="00EE2B02">
            <w:pPr>
              <w:pStyle w:val="TAL"/>
              <w:rPr>
                <w:rFonts w:cs="Arial"/>
                <w:szCs w:val="18"/>
              </w:rPr>
            </w:pPr>
            <w:r w:rsidRPr="00690A26">
              <w:rPr>
                <w:rFonts w:cs="Arial"/>
                <w:szCs w:val="18"/>
              </w:rPr>
              <w:t>If not provided, the AUSF can serve any Routing Indicator.</w:t>
            </w:r>
          </w:p>
          <w:p w14:paraId="7B9A0520" w14:textId="77777777" w:rsidR="00EE2B02" w:rsidRPr="000F2723" w:rsidRDefault="00EE2B02">
            <w:pPr>
              <w:pStyle w:val="TAL"/>
              <w:rPr>
                <w:rFonts w:cs="Arial"/>
                <w:szCs w:val="18"/>
              </w:rPr>
            </w:pPr>
            <w:r w:rsidRPr="00690A26">
              <w:rPr>
                <w:rFonts w:cs="Arial"/>
                <w:szCs w:val="18"/>
              </w:rPr>
              <w:t>Pattern: '^[0-9]{1,4}$'</w:t>
            </w:r>
          </w:p>
          <w:p w14:paraId="5EC3A092" w14:textId="77777777" w:rsidR="00EE2B02" w:rsidRPr="000F2723" w:rsidRDefault="00EE2B02">
            <w:pPr>
              <w:pStyle w:val="TAL"/>
              <w:rPr>
                <w:rFonts w:cs="Arial"/>
                <w:szCs w:val="18"/>
              </w:rPr>
            </w:pPr>
          </w:p>
          <w:p w14:paraId="11F3FC4D"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22C1B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6EFF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557046D"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651BDF6"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8F1639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F85FD1A"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B95008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DE9" w14:textId="77777777" w:rsidR="00EE2B02" w:rsidRPr="00756C04" w:rsidRDefault="00EE2B02">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E84C850" w14:textId="77777777" w:rsidR="00EE2B02" w:rsidRDefault="00EE2B02">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70588A5" w14:textId="77777777" w:rsidR="00EE2B02" w:rsidRDefault="00EE2B02">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57E4C8" w14:textId="77777777" w:rsidR="00EE2B02" w:rsidRDefault="00EE2B02">
            <w:pPr>
              <w:pStyle w:val="TAL"/>
              <w:rPr>
                <w:rFonts w:cs="Arial"/>
                <w:szCs w:val="18"/>
              </w:rPr>
            </w:pPr>
          </w:p>
          <w:p w14:paraId="38F081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92E878" w14:textId="77777777" w:rsidR="00EE2B02" w:rsidRDefault="00EE2B02">
            <w:pPr>
              <w:keepLines/>
              <w:spacing w:after="0"/>
              <w:rPr>
                <w:rFonts w:ascii="Arial" w:hAnsi="Arial" w:cs="Arial"/>
                <w:sz w:val="18"/>
                <w:szCs w:val="18"/>
              </w:rPr>
            </w:pPr>
            <w:r>
              <w:rPr>
                <w:rFonts w:ascii="Arial" w:hAnsi="Arial" w:cs="Arial"/>
                <w:sz w:val="18"/>
                <w:szCs w:val="18"/>
              </w:rPr>
              <w:t>type: SuciInfo</w:t>
            </w:r>
          </w:p>
          <w:p w14:paraId="07ED384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2940EC6"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750790C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E49194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55A7DB3"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47A88B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17C2E" w14:textId="77777777" w:rsidR="00EE2B02" w:rsidRDefault="00EE2B02">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145BB57" w14:textId="77777777" w:rsidR="00EE2B02" w:rsidRPr="00EF70D1" w:rsidRDefault="00EE2B02">
            <w:pPr>
              <w:pStyle w:val="TAL"/>
              <w:rPr>
                <w:rFonts w:cs="Arial"/>
                <w:szCs w:val="18"/>
                <w:lang w:eastAsia="zh-CN"/>
              </w:rPr>
            </w:pPr>
            <w:r>
              <w:rPr>
                <w:rFonts w:cs="Arial"/>
                <w:szCs w:val="18"/>
              </w:rPr>
              <w:t>This attribute represents s</w:t>
            </w:r>
            <w:r w:rsidRPr="000B3B4A">
              <w:rPr>
                <w:rFonts w:cs="Arial"/>
                <w:szCs w:val="18"/>
              </w:rPr>
              <w:t>pecific data for a SMSF.</w:t>
            </w:r>
          </w:p>
          <w:p w14:paraId="0B30CF27" w14:textId="77777777" w:rsidR="00EE2B02" w:rsidRPr="00EF70D1" w:rsidRDefault="00EE2B02">
            <w:pPr>
              <w:pStyle w:val="TAL"/>
              <w:rPr>
                <w:rFonts w:cs="Arial"/>
                <w:szCs w:val="18"/>
                <w:lang w:eastAsia="zh-CN"/>
              </w:rPr>
            </w:pPr>
          </w:p>
          <w:p w14:paraId="6A87B6C6" w14:textId="77777777" w:rsidR="00EE2B02" w:rsidRPr="00EF70D1" w:rsidRDefault="00EE2B02">
            <w:pPr>
              <w:pStyle w:val="TAL"/>
              <w:rPr>
                <w:rFonts w:cs="Arial"/>
                <w:szCs w:val="18"/>
                <w:lang w:eastAsia="zh-CN"/>
              </w:rPr>
            </w:pPr>
          </w:p>
          <w:p w14:paraId="737BBF3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29EE7" w14:textId="77777777" w:rsidR="00EE2B02" w:rsidRDefault="00EE2B02">
            <w:pPr>
              <w:keepLines/>
              <w:spacing w:after="0"/>
              <w:rPr>
                <w:rFonts w:ascii="Arial" w:hAnsi="Arial" w:cs="Arial"/>
                <w:sz w:val="18"/>
                <w:szCs w:val="18"/>
              </w:rPr>
            </w:pPr>
            <w:r>
              <w:rPr>
                <w:rFonts w:ascii="Arial" w:hAnsi="Arial" w:cs="Arial"/>
                <w:sz w:val="18"/>
                <w:szCs w:val="18"/>
              </w:rPr>
              <w:t>type: SmsfInfo</w:t>
            </w:r>
          </w:p>
          <w:p w14:paraId="7B76F78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E0300B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4400E8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87A2FE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28C894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6B2891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7362" w14:textId="77777777" w:rsidR="00EE2B02" w:rsidRDefault="00EE2B02">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43433D56" w14:textId="77777777" w:rsidR="00EE2B02" w:rsidRPr="00BA5604" w:rsidRDefault="00EE2B02">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594D1B4" w14:textId="77777777" w:rsidR="00EE2B02" w:rsidRPr="00BA5604" w:rsidRDefault="00EE2B02">
            <w:pPr>
              <w:pStyle w:val="TAL"/>
              <w:rPr>
                <w:rFonts w:cs="Arial"/>
                <w:szCs w:val="18"/>
              </w:rPr>
            </w:pPr>
          </w:p>
          <w:p w14:paraId="393DA87A" w14:textId="77777777" w:rsidR="00EE2B02" w:rsidRPr="00BA5604" w:rsidRDefault="00EE2B02">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D75321B" w14:textId="77777777" w:rsidR="00EE2B02" w:rsidRPr="00BA5604" w:rsidRDefault="00EE2B02">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40FEADB" w14:textId="77777777" w:rsidR="00EE2B02" w:rsidRDefault="00EE2B02">
            <w:pPr>
              <w:pStyle w:val="TAL"/>
              <w:rPr>
                <w:rFonts w:cs="Arial"/>
                <w:szCs w:val="18"/>
              </w:rPr>
            </w:pPr>
          </w:p>
          <w:p w14:paraId="51B1C47A" w14:textId="77777777" w:rsidR="00EE2B02" w:rsidRDefault="00EE2B02">
            <w:pPr>
              <w:pStyle w:val="TAL"/>
              <w:rPr>
                <w:rFonts w:cs="Arial"/>
                <w:szCs w:val="18"/>
              </w:rPr>
            </w:pPr>
            <w:r>
              <w:rPr>
                <w:rFonts w:cs="Arial"/>
                <w:szCs w:val="18"/>
              </w:rPr>
              <w:t>Absence of this IE indicates whether the SMSF can serve roaming UEs is not specified.</w:t>
            </w:r>
          </w:p>
          <w:p w14:paraId="2BCB4BE5" w14:textId="77777777" w:rsidR="00EE2B02" w:rsidRDefault="00EE2B02">
            <w:pPr>
              <w:pStyle w:val="TAL"/>
              <w:rPr>
                <w:rFonts w:cs="Arial"/>
                <w:szCs w:val="18"/>
              </w:rPr>
            </w:pPr>
          </w:p>
          <w:p w14:paraId="312B6649"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FFCD0B"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86A069F"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68CE39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60506C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9E1ED1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B515B4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28DA693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25191" w14:textId="77777777" w:rsidR="00EE2B02" w:rsidRDefault="00EE2B02">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2AFEAE3" w14:textId="77777777" w:rsidR="00EE2B02" w:rsidRDefault="00EE2B02">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1D2DDAE" w14:textId="77777777" w:rsidR="00EE2B02" w:rsidRDefault="00EE2B02">
            <w:pPr>
              <w:pStyle w:val="TAL"/>
            </w:pPr>
          </w:p>
          <w:p w14:paraId="518F4689" w14:textId="77777777" w:rsidR="00EE2B02" w:rsidRDefault="00EE2B02">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091C5F2" w14:textId="77777777" w:rsidR="00EE2B02" w:rsidRDefault="00EE2B02">
            <w:pPr>
              <w:pStyle w:val="TAL"/>
            </w:pPr>
          </w:p>
          <w:p w14:paraId="73639606"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7F5E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757CB0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E14B68A"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BABB4A9"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53E79C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D2C4F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76326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E24E" w14:textId="77777777" w:rsidR="00EE2B02" w:rsidRDefault="00EE2B0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FB0B230" w14:textId="77777777" w:rsidR="00EE2B02" w:rsidRPr="00690A26" w:rsidRDefault="00EE2B02">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8B0ABD6"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1CBD06C3" w14:textId="77777777" w:rsidR="00EE2B02" w:rsidRPr="00690A26" w:rsidRDefault="00EE2B02">
            <w:pPr>
              <w:pStyle w:val="TAL"/>
              <w:rPr>
                <w:rFonts w:cs="Arial"/>
                <w:szCs w:val="18"/>
                <w:lang w:eastAsia="zh-CN"/>
              </w:rPr>
            </w:pPr>
            <w:r w:rsidRPr="00BA5604">
              <w:rPr>
                <w:rFonts w:cs="Arial"/>
                <w:szCs w:val="18"/>
                <w:lang w:eastAsia="zh-CN"/>
              </w:rPr>
              <w:t>&lt;MCC&gt;&lt;MNC&gt;</w:t>
            </w:r>
          </w:p>
          <w:p w14:paraId="1AB92E66" w14:textId="77777777" w:rsidR="00EE2B02" w:rsidRPr="00690A26" w:rsidRDefault="00EE2B02">
            <w:pPr>
              <w:pStyle w:val="TAL"/>
              <w:rPr>
                <w:rFonts w:cs="Arial"/>
                <w:szCs w:val="18"/>
                <w:lang w:eastAsia="zh-CN"/>
              </w:rPr>
            </w:pPr>
          </w:p>
          <w:p w14:paraId="4D35C470"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2BDDE2C" w14:textId="77777777" w:rsidR="00EE2B02" w:rsidRDefault="00EE2B02">
            <w:pPr>
              <w:pStyle w:val="TAL"/>
              <w:rPr>
                <w:rFonts w:cs="Arial"/>
                <w:szCs w:val="18"/>
                <w:lang w:eastAsia="zh-CN"/>
              </w:rPr>
            </w:pPr>
          </w:p>
          <w:p w14:paraId="6900FD8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AD8B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4928D8E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F16938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0275C7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1123B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37555A4"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DD2B0E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0B516" w14:textId="77777777" w:rsidR="00EE2B02" w:rsidRDefault="00EE2B0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EBFE3D5" w14:textId="77777777" w:rsidR="00EE2B02" w:rsidRPr="00690A26" w:rsidRDefault="00EE2B02">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294503A"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7ED67F7B" w14:textId="77777777" w:rsidR="00EE2B02" w:rsidRPr="00690A26" w:rsidRDefault="00EE2B02">
            <w:pPr>
              <w:pStyle w:val="TAL"/>
              <w:rPr>
                <w:rFonts w:cs="Arial"/>
                <w:szCs w:val="18"/>
                <w:lang w:eastAsia="zh-CN"/>
              </w:rPr>
            </w:pPr>
            <w:r w:rsidRPr="00BA5604">
              <w:rPr>
                <w:rFonts w:cs="Arial"/>
                <w:szCs w:val="18"/>
                <w:lang w:eastAsia="zh-CN"/>
              </w:rPr>
              <w:t>&lt;MCC&gt;&lt;MNC&gt;</w:t>
            </w:r>
          </w:p>
          <w:p w14:paraId="05E59DA7" w14:textId="77777777" w:rsidR="00EE2B02" w:rsidRPr="00690A26" w:rsidRDefault="00EE2B02">
            <w:pPr>
              <w:pStyle w:val="TAL"/>
              <w:rPr>
                <w:rFonts w:cs="Arial"/>
                <w:szCs w:val="18"/>
                <w:lang w:eastAsia="zh-CN"/>
              </w:rPr>
            </w:pPr>
          </w:p>
          <w:p w14:paraId="54DDCED5"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C549FF0" w14:textId="77777777" w:rsidR="00EE2B02" w:rsidRDefault="00EE2B02">
            <w:pPr>
              <w:pStyle w:val="TAL"/>
              <w:rPr>
                <w:rFonts w:cs="Arial"/>
                <w:szCs w:val="18"/>
                <w:lang w:eastAsia="zh-CN"/>
              </w:rPr>
            </w:pPr>
          </w:p>
          <w:p w14:paraId="35889CDE"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6D2F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C07C07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6F8F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2E73EF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7C66FA8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5A59F0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E05D7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85957" w14:textId="77777777" w:rsidR="00EE2B02" w:rsidRDefault="00EE2B0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4E841E3" w14:textId="77777777" w:rsidR="00EE2B02" w:rsidRDefault="00EE2B02">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346ECB" w14:textId="77777777" w:rsidR="00EE2B02" w:rsidRDefault="00EE2B02">
            <w:pPr>
              <w:pStyle w:val="TAL"/>
              <w:rPr>
                <w:rFonts w:cs="Arial"/>
                <w:szCs w:val="18"/>
                <w:lang w:eastAsia="zh-CN"/>
              </w:rPr>
            </w:pPr>
          </w:p>
          <w:p w14:paraId="4F8B269B" w14:textId="77777777" w:rsidR="00EE2B02" w:rsidRDefault="00EE2B02">
            <w:pPr>
              <w:pStyle w:val="TAL"/>
              <w:rPr>
                <w:rFonts w:cs="Arial"/>
                <w:szCs w:val="18"/>
                <w:lang w:eastAsia="zh-CN"/>
              </w:rPr>
            </w:pPr>
            <w:r>
              <w:t>To be noted, either the start and end attributes, or the pattern attribute, shall be present.</w:t>
            </w:r>
          </w:p>
          <w:p w14:paraId="2854DF61" w14:textId="77777777" w:rsidR="00EE2B02" w:rsidRDefault="00EE2B02">
            <w:pPr>
              <w:pStyle w:val="TAL"/>
              <w:rPr>
                <w:rFonts w:cs="Arial"/>
                <w:szCs w:val="18"/>
                <w:lang w:eastAsia="zh-CN"/>
              </w:rPr>
            </w:pPr>
          </w:p>
          <w:p w14:paraId="5B0A4243" w14:textId="77777777" w:rsidR="00EE2B02"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9CDCC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3CDBED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71F191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F118EA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0F9A383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2A6C765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D8A3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4C3A3" w14:textId="77777777" w:rsidR="00EE2B02" w:rsidRPr="00BA5604" w:rsidRDefault="00EE2B02">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0424132"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8CBF41B" w14:textId="77777777" w:rsidR="00EE2B02" w:rsidRDefault="00EE2B02">
            <w:pPr>
              <w:pStyle w:val="TAL"/>
              <w:rPr>
                <w:rFonts w:cs="Arial"/>
                <w:szCs w:val="18"/>
                <w:lang w:eastAsia="zh-CN"/>
              </w:rPr>
            </w:pPr>
          </w:p>
          <w:p w14:paraId="53607A96" w14:textId="77777777" w:rsidR="00EE2B02" w:rsidRPr="008312C7" w:rsidRDefault="00EE2B02">
            <w:pPr>
              <w:pStyle w:val="TAL"/>
              <w:rPr>
                <w:rFonts w:cs="Arial"/>
                <w:szCs w:val="18"/>
                <w:lang w:eastAsia="zh-CN"/>
              </w:rPr>
            </w:pPr>
          </w:p>
          <w:p w14:paraId="374BB0F9"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D10A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780A31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FD602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5DA35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50E47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7858FC6C"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6D7576E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728F" w14:textId="77777777" w:rsidR="00EE2B02" w:rsidRPr="00BA5604" w:rsidRDefault="00EE2B02">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77CBE73"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A32E32" w14:textId="77777777" w:rsidR="00EE2B02" w:rsidRDefault="00EE2B02">
            <w:pPr>
              <w:pStyle w:val="TAL"/>
              <w:rPr>
                <w:rFonts w:cs="Arial"/>
                <w:szCs w:val="18"/>
                <w:lang w:eastAsia="zh-CN"/>
              </w:rPr>
            </w:pPr>
          </w:p>
          <w:p w14:paraId="7A302DFF" w14:textId="77777777" w:rsidR="00EE2B02" w:rsidRPr="008312C7" w:rsidRDefault="00EE2B02">
            <w:pPr>
              <w:pStyle w:val="TAL"/>
              <w:rPr>
                <w:rFonts w:cs="Arial"/>
                <w:szCs w:val="18"/>
                <w:lang w:eastAsia="zh-CN"/>
              </w:rPr>
            </w:pPr>
          </w:p>
          <w:p w14:paraId="256176D1"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17E80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B2DF01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5FC8F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AD91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A78FA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93F538F"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B651BC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7F16" w14:textId="77777777" w:rsidR="00EE2B02" w:rsidRDefault="00EE2B02">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A3E57D2" w14:textId="77777777" w:rsidR="00EE2B02" w:rsidRDefault="00EE2B02">
            <w:pPr>
              <w:pStyle w:val="TAL"/>
              <w:rPr>
                <w:rFonts w:cs="Arial"/>
                <w:szCs w:val="18"/>
              </w:rPr>
            </w:pPr>
            <w:r>
              <w:rPr>
                <w:rFonts w:cs="Arial"/>
                <w:szCs w:val="18"/>
              </w:rPr>
              <w:t>This attribute represents information of an LMF NF Instance</w:t>
            </w:r>
          </w:p>
          <w:p w14:paraId="64BBCB2F" w14:textId="77777777" w:rsidR="00EE2B02" w:rsidRDefault="00EE2B02">
            <w:pPr>
              <w:pStyle w:val="TAL"/>
              <w:rPr>
                <w:rFonts w:cs="Arial"/>
                <w:szCs w:val="18"/>
              </w:rPr>
            </w:pPr>
          </w:p>
          <w:p w14:paraId="136EB73F" w14:textId="77777777" w:rsidR="00EE2B02" w:rsidRPr="00690A26" w:rsidRDefault="00EE2B02">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8B85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type: LmfInfo</w:t>
            </w:r>
          </w:p>
          <w:p w14:paraId="4743B96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0..1</w:t>
            </w:r>
          </w:p>
          <w:p w14:paraId="0C2C137D"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isOrdered: N/A</w:t>
            </w:r>
          </w:p>
          <w:p w14:paraId="11F453F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isUnique: N/A</w:t>
            </w:r>
          </w:p>
          <w:p w14:paraId="6544FA7F"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defaultValue: None</w:t>
            </w:r>
          </w:p>
          <w:p w14:paraId="224AD1F3"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E2B02" w14:paraId="1C3C632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E26D" w14:textId="77777777" w:rsidR="00EE2B02" w:rsidRDefault="00EE2B02">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14896098" w14:textId="77777777" w:rsidR="00EE2B02" w:rsidRPr="00690A26" w:rsidRDefault="00EE2B02">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54B5765" w14:textId="77777777" w:rsidR="00EE2B02" w:rsidRPr="00690A26" w:rsidRDefault="00EE2B02">
            <w:pPr>
              <w:pStyle w:val="TAL"/>
              <w:rPr>
                <w:rFonts w:cs="Arial"/>
                <w:szCs w:val="18"/>
              </w:rPr>
            </w:pPr>
          </w:p>
          <w:p w14:paraId="6664B606" w14:textId="77777777" w:rsidR="00EE2B02" w:rsidRDefault="00EE2B02">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0A7F998" w14:textId="77777777" w:rsidR="00EE2B02" w:rsidRDefault="00EE2B02">
            <w:pPr>
              <w:pStyle w:val="TAL"/>
              <w:rPr>
                <w:rFonts w:cs="Arial"/>
                <w:szCs w:val="18"/>
              </w:rPr>
            </w:pPr>
          </w:p>
          <w:p w14:paraId="071F07E6" w14:textId="77777777" w:rsidR="00EE2B02" w:rsidRDefault="00EE2B02">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4C7EC790" w14:textId="77777777" w:rsidR="00EE2B02" w:rsidRDefault="00EE2B02">
            <w:pPr>
              <w:pStyle w:val="TAL"/>
            </w:pPr>
            <w:r>
              <w:t>"EMERGENCY_SERVICES": External client for emergency services</w:t>
            </w:r>
          </w:p>
          <w:p w14:paraId="36BAC451" w14:textId="77777777" w:rsidR="00EE2B02" w:rsidRDefault="00EE2B02">
            <w:pPr>
              <w:pStyle w:val="TAL"/>
            </w:pPr>
            <w:r>
              <w:t>"VALUE_ADDED_SERVICES": External client for value added services</w:t>
            </w:r>
          </w:p>
          <w:p w14:paraId="360A2B92" w14:textId="77777777" w:rsidR="00EE2B02" w:rsidRDefault="00EE2B02">
            <w:pPr>
              <w:pStyle w:val="TAL"/>
            </w:pPr>
            <w:r>
              <w:t>"PLMN_OPERATOR_SERVICES": External client for PLMN operator services</w:t>
            </w:r>
          </w:p>
          <w:p w14:paraId="3F365934" w14:textId="77777777" w:rsidR="00EE2B02" w:rsidRDefault="00EE2B02">
            <w:pPr>
              <w:pStyle w:val="TAL"/>
            </w:pPr>
            <w:r>
              <w:t>"LAWFUL_INTERCEPT_SERVICES": External client for Lawful Intercept services</w:t>
            </w:r>
          </w:p>
          <w:p w14:paraId="2308FF93" w14:textId="77777777" w:rsidR="00EE2B02" w:rsidRDefault="00EE2B02">
            <w:pPr>
              <w:pStyle w:val="TAL"/>
            </w:pPr>
            <w:r>
              <w:t>"PLMN_OPERATOR_BROADCAST_SERVICES": External client for PLMN Operator Broadcast services</w:t>
            </w:r>
          </w:p>
          <w:p w14:paraId="2B418285" w14:textId="77777777" w:rsidR="00EE2B02" w:rsidRDefault="00EE2B02">
            <w:pPr>
              <w:pStyle w:val="TAL"/>
            </w:pPr>
            <w:r>
              <w:t>"PLMN_OPERATOR_OM": External client for PLMN Operator O&amp;M</w:t>
            </w:r>
          </w:p>
          <w:p w14:paraId="0B38F32C" w14:textId="77777777" w:rsidR="00EE2B02" w:rsidRDefault="00EE2B02">
            <w:pPr>
              <w:pStyle w:val="TAL"/>
            </w:pPr>
            <w:r>
              <w:t>"PLMN_OPERATOR_ANONYMOUS_STATISTICS": External client for PLMN Operator anonymous statistics</w:t>
            </w:r>
          </w:p>
          <w:p w14:paraId="22D5A412" w14:textId="77777777" w:rsidR="00EE2B02" w:rsidRDefault="00EE2B02">
            <w:pPr>
              <w:pStyle w:val="TAL"/>
            </w:pPr>
            <w:r>
              <w:t>"PLMN_OPERATOR_TARGET_MS_SERVICE_SUPPORT": External client for PLMN Operator target MS service support</w:t>
            </w:r>
          </w:p>
          <w:p w14:paraId="79040C25" w14:textId="77777777" w:rsidR="00EE2B02" w:rsidRPr="00690A26" w:rsidRDefault="00EE2B02">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52DDD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type: ENUM</w:t>
            </w:r>
          </w:p>
          <w:p w14:paraId="2514E78F"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w:t>
            </w:r>
          </w:p>
          <w:p w14:paraId="2E040EC0"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isOrdered: False</w:t>
            </w:r>
          </w:p>
          <w:p w14:paraId="6CB69F42"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isUnique: True</w:t>
            </w:r>
          </w:p>
          <w:p w14:paraId="35089A1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defaultValue: None</w:t>
            </w:r>
          </w:p>
          <w:p w14:paraId="260B5804"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 False</w:t>
            </w:r>
          </w:p>
        </w:tc>
      </w:tr>
      <w:tr w:rsidR="00EE2B02" w14:paraId="3A5802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9C03"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C7513AE" w14:textId="77777777" w:rsidR="00EE2B02" w:rsidRDefault="00EE2B02">
            <w:pPr>
              <w:pStyle w:val="TAL"/>
            </w:pPr>
            <w:r>
              <w:t>This attribute represents the LMF identification. See clause 6.1.6.3.6 TS 29.572 [86]</w:t>
            </w:r>
          </w:p>
          <w:p w14:paraId="2280C5F7" w14:textId="77777777" w:rsidR="00EE2B02" w:rsidRDefault="00EE2B02">
            <w:pPr>
              <w:pStyle w:val="TAL"/>
            </w:pPr>
          </w:p>
          <w:p w14:paraId="413760B5" w14:textId="77777777" w:rsidR="00EE2B02" w:rsidRDefault="00EE2B02">
            <w:pPr>
              <w:pStyle w:val="TAL"/>
            </w:pPr>
          </w:p>
          <w:p w14:paraId="0485E0A4" w14:textId="77777777" w:rsidR="00EE2B02" w:rsidRDefault="00EE2B02">
            <w:pPr>
              <w:pStyle w:val="TAL"/>
            </w:pPr>
          </w:p>
          <w:p w14:paraId="1F07A1BC" w14:textId="77777777" w:rsidR="00EE2B02" w:rsidRDefault="00EE2B02">
            <w:pPr>
              <w:pStyle w:val="TAL"/>
            </w:pPr>
          </w:p>
          <w:p w14:paraId="02D47EF2" w14:textId="77777777" w:rsidR="00EE2B02" w:rsidRPr="004633BE"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D16AEA1"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A36307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BEEAEE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B9CEE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9436A3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A4F2C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470D1B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01D2E"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11C5C15" w14:textId="77777777" w:rsidR="00EE2B02" w:rsidRPr="00690A26" w:rsidRDefault="00EE2B02">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8055A76" w14:textId="77777777" w:rsidR="00EE2B02" w:rsidRPr="004633BE" w:rsidRDefault="00EE2B02">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706C299F" w14:textId="77777777" w:rsidR="00EE2B02" w:rsidRPr="004633BE" w:rsidRDefault="00EE2B02">
            <w:pPr>
              <w:pStyle w:val="TAL"/>
            </w:pPr>
          </w:p>
          <w:p w14:paraId="0085A0EB"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7AF711"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5651AA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2BC1E9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5EF807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601FDDA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18773C3"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6603249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B0797"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8CF1415" w14:textId="77777777" w:rsidR="00EE2B02" w:rsidRDefault="00EE2B02">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B423694" w14:textId="77777777" w:rsidR="00EE2B02" w:rsidRPr="00690A26" w:rsidRDefault="00EE2B02">
            <w:pPr>
              <w:pStyle w:val="TAL"/>
            </w:pPr>
          </w:p>
          <w:p w14:paraId="4634BA82" w14:textId="77777777" w:rsidR="00EE2B02" w:rsidRPr="004633BE" w:rsidRDefault="00EE2B02">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FE3F8E5"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17D06A12"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181F83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1B973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784046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7EA98F7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F20DAB"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115454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F1D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9B1C303" w14:textId="77777777" w:rsidR="00EE2B02" w:rsidRDefault="00EE2B02">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3934379" w14:textId="77777777" w:rsidR="00EE2B02" w:rsidRPr="00690A26" w:rsidRDefault="00EE2B02">
            <w:pPr>
              <w:pStyle w:val="TAL"/>
            </w:pPr>
          </w:p>
          <w:p w14:paraId="23905CB0" w14:textId="77777777" w:rsidR="00EE2B02" w:rsidRPr="004633BE" w:rsidRDefault="00EE2B02">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4409CB5" w14:textId="77777777" w:rsidR="00EE2B02" w:rsidRPr="004633BE" w:rsidRDefault="00EE2B02">
            <w:pPr>
              <w:pStyle w:val="TAL"/>
            </w:pPr>
          </w:p>
          <w:p w14:paraId="6DC8C49C"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B946D" w14:textId="77777777" w:rsidR="00EE2B02" w:rsidRDefault="00EE2B02">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4E9E7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C72354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472ACA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1E563D9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D848E4F"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2A31A85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B3665"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3D2AF6F" w14:textId="77777777" w:rsidR="00EE2B02" w:rsidRPr="004633BE" w:rsidRDefault="00EE2B02">
            <w:pPr>
              <w:pStyle w:val="TAL"/>
            </w:pPr>
            <w:r w:rsidRPr="004633BE">
              <w:t>This attribute contains TAI list that the LMF can serve. It may contain one or more non-3GPP access TAIs.</w:t>
            </w:r>
          </w:p>
          <w:p w14:paraId="74A12125" w14:textId="77777777" w:rsidR="00EE2B02" w:rsidRPr="004633BE" w:rsidRDefault="00EE2B02">
            <w:pPr>
              <w:pStyle w:val="TAL"/>
            </w:pPr>
            <w:r w:rsidRPr="004633BE">
              <w:t>The absence of both this attribute and the taiRangeList attribute indicates that the LMF can be selected for any TAI in the serving network.</w:t>
            </w:r>
          </w:p>
          <w:p w14:paraId="648170F7" w14:textId="77777777" w:rsidR="00EE2B02" w:rsidRPr="004633BE" w:rsidRDefault="00EE2B02">
            <w:pPr>
              <w:pStyle w:val="TAL"/>
            </w:pPr>
          </w:p>
          <w:p w14:paraId="54D79C8E"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6E9DD1D8" w14:textId="77777777" w:rsidR="00EE2B02" w:rsidRDefault="00EE2B02">
            <w:pPr>
              <w:keepLines/>
              <w:spacing w:after="0"/>
              <w:rPr>
                <w:rFonts w:ascii="Arial" w:hAnsi="Arial" w:cs="Arial"/>
                <w:sz w:val="18"/>
                <w:szCs w:val="18"/>
              </w:rPr>
            </w:pPr>
            <w:r>
              <w:rPr>
                <w:rFonts w:ascii="Arial" w:hAnsi="Arial" w:cs="Arial"/>
                <w:sz w:val="18"/>
                <w:szCs w:val="18"/>
              </w:rPr>
              <w:t>type: TAI</w:t>
            </w:r>
          </w:p>
          <w:p w14:paraId="378838A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FF1B81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772FC28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7E47EC5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842EAAD"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757D09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3117A"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C925E4B" w14:textId="77777777" w:rsidR="00EE2B02" w:rsidRPr="008057AF" w:rsidRDefault="00EE2B02">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6384F72" w14:textId="77777777" w:rsidR="00EE2B02" w:rsidRPr="008057AF" w:rsidRDefault="00EE2B02">
            <w:pPr>
              <w:pStyle w:val="TAL"/>
            </w:pPr>
          </w:p>
          <w:p w14:paraId="594C86FA" w14:textId="77777777" w:rsidR="00EE2B02" w:rsidRPr="008057AF" w:rsidRDefault="00EE2B02">
            <w:pPr>
              <w:pStyle w:val="TAL"/>
            </w:pPr>
          </w:p>
          <w:p w14:paraId="67E3185C" w14:textId="77777777" w:rsidR="00EE2B02" w:rsidRPr="004633BE" w:rsidRDefault="00EE2B02">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E2A5EB6" w14:textId="77777777" w:rsidR="00EE2B02" w:rsidRPr="002A1C02" w:rsidRDefault="00EE2B02">
            <w:pPr>
              <w:pStyle w:val="TAL"/>
            </w:pPr>
            <w:r w:rsidRPr="002A1C02">
              <w:t>type: TAIRange</w:t>
            </w:r>
          </w:p>
          <w:p w14:paraId="0A802511" w14:textId="77777777" w:rsidR="00EE2B02" w:rsidRPr="00EB5968" w:rsidRDefault="00EE2B02">
            <w:pPr>
              <w:pStyle w:val="TAL"/>
            </w:pPr>
            <w:r w:rsidRPr="00EB5968">
              <w:t>multiplicity: 1..*</w:t>
            </w:r>
          </w:p>
          <w:p w14:paraId="711AB272" w14:textId="77777777" w:rsidR="00EE2B02" w:rsidRPr="00E2198D" w:rsidRDefault="00EE2B02">
            <w:pPr>
              <w:pStyle w:val="TAL"/>
            </w:pPr>
            <w:r w:rsidRPr="00E2198D">
              <w:t xml:space="preserve">isOrdered: </w:t>
            </w:r>
            <w:r w:rsidRPr="004037B3">
              <w:t>False</w:t>
            </w:r>
          </w:p>
          <w:p w14:paraId="283CC53D" w14:textId="77777777" w:rsidR="00EE2B02" w:rsidRPr="00264099" w:rsidRDefault="00EE2B02">
            <w:pPr>
              <w:pStyle w:val="TAL"/>
            </w:pPr>
            <w:r w:rsidRPr="00264099">
              <w:t xml:space="preserve">isUnique: </w:t>
            </w:r>
            <w:r w:rsidRPr="004037B3">
              <w:t>True</w:t>
            </w:r>
          </w:p>
          <w:p w14:paraId="3E677885" w14:textId="77777777" w:rsidR="00EE2B02" w:rsidRPr="00133008" w:rsidRDefault="00EE2B02">
            <w:pPr>
              <w:pStyle w:val="TAL"/>
            </w:pPr>
            <w:r w:rsidRPr="00133008">
              <w:t>defaultValue: None</w:t>
            </w:r>
          </w:p>
          <w:p w14:paraId="22876B79" w14:textId="77777777" w:rsidR="00EE2B02" w:rsidRPr="00A6492A" w:rsidRDefault="00EE2B02">
            <w:pPr>
              <w:pStyle w:val="TAL"/>
            </w:pPr>
            <w:r w:rsidRPr="00A6492A">
              <w:t>allowedValues: N/A</w:t>
            </w:r>
          </w:p>
          <w:p w14:paraId="4032BCAD" w14:textId="77777777" w:rsidR="00EE2B02" w:rsidRPr="000F2723" w:rsidRDefault="00EE2B02">
            <w:pPr>
              <w:keepLines/>
              <w:spacing w:after="0"/>
              <w:rPr>
                <w:rFonts w:ascii="Arial" w:hAnsi="Arial" w:cs="Arial"/>
                <w:sz w:val="18"/>
                <w:szCs w:val="18"/>
              </w:rPr>
            </w:pPr>
            <w:r w:rsidRPr="00FE705A">
              <w:rPr>
                <w:rFonts w:ascii="Arial" w:hAnsi="Arial"/>
                <w:sz w:val="18"/>
              </w:rPr>
              <w:t>isNullable: False</w:t>
            </w:r>
          </w:p>
        </w:tc>
      </w:tr>
      <w:tr w:rsidR="00EE2B02" w14:paraId="121512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CAAF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A68F027" w14:textId="77777777" w:rsidR="00EE2B02" w:rsidRDefault="00EE2B02">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6D1B0C7" w14:textId="77777777" w:rsidR="00EE2B02" w:rsidRDefault="00EE2B02">
            <w:pPr>
              <w:pStyle w:val="TAL"/>
            </w:pPr>
          </w:p>
          <w:p w14:paraId="6577AD5D" w14:textId="77777777" w:rsidR="00EE2B02" w:rsidRDefault="00EE2B02">
            <w:pPr>
              <w:pStyle w:val="TAL"/>
            </w:pPr>
            <w:r>
              <w:t>If not included, it doesn't indicate that the LMF doesn't support any GAD shapes.</w:t>
            </w:r>
          </w:p>
          <w:p w14:paraId="3B42B85B" w14:textId="77777777" w:rsidR="00EE2B02" w:rsidRDefault="00EE2B02">
            <w:pPr>
              <w:pStyle w:val="TAL"/>
            </w:pPr>
          </w:p>
          <w:p w14:paraId="09A7404C" w14:textId="77777777" w:rsidR="00EE2B02" w:rsidRDefault="00EE2B02">
            <w:pPr>
              <w:pStyle w:val="TAL"/>
            </w:pPr>
            <w:r>
              <w:t>The allowedValues are: see clause 6.1.6.3.4 of TS 29.572 [86]</w:t>
            </w:r>
          </w:p>
          <w:p w14:paraId="705A50CA" w14:textId="77777777" w:rsidR="00EE2B02" w:rsidRDefault="00EE2B02">
            <w:pPr>
              <w:pStyle w:val="TAL"/>
            </w:pPr>
            <w:r>
              <w:t>"POINT"</w:t>
            </w:r>
            <w:r>
              <w:tab/>
              <w:t>indicates Ellipsoid Point</w:t>
            </w:r>
          </w:p>
          <w:p w14:paraId="53DA4387" w14:textId="77777777" w:rsidR="00EE2B02" w:rsidRDefault="00EE2B02">
            <w:pPr>
              <w:pStyle w:val="TAL"/>
            </w:pPr>
            <w:r>
              <w:t>"POINT_UNCERTAINTY_CIRCLE"</w:t>
            </w:r>
            <w:r>
              <w:tab/>
              <w:t>indicates Ellipsoid point with uncertainty circle</w:t>
            </w:r>
          </w:p>
          <w:p w14:paraId="775D6C7A" w14:textId="77777777" w:rsidR="00EE2B02" w:rsidRDefault="00EE2B02">
            <w:pPr>
              <w:pStyle w:val="TAL"/>
            </w:pPr>
            <w:r>
              <w:t>"POINT_UNCERTAINTY_ELLIPSE" indicates  Ellipsoid point with uncertainty ellipse</w:t>
            </w:r>
          </w:p>
          <w:p w14:paraId="56178DBD" w14:textId="77777777" w:rsidR="00EE2B02" w:rsidRDefault="00EE2B02">
            <w:pPr>
              <w:pStyle w:val="TAL"/>
            </w:pPr>
            <w:r>
              <w:t>"POLYGON" indicates Polygon</w:t>
            </w:r>
          </w:p>
          <w:p w14:paraId="60A56A98" w14:textId="77777777" w:rsidR="00EE2B02" w:rsidRPr="004633BE" w:rsidRDefault="00EE2B02">
            <w:pPr>
              <w:pStyle w:val="TAL"/>
              <w:rPr>
                <w:rFonts w:cs="Arial"/>
                <w:szCs w:val="18"/>
              </w:rPr>
            </w:pPr>
            <w:r>
              <w:t>"POIN</w:t>
            </w:r>
            <w:r w:rsidRPr="004633BE">
              <w:rPr>
                <w:rFonts w:cs="Arial"/>
                <w:szCs w:val="18"/>
              </w:rPr>
              <w:t>T_ALTITUDE" indicates Ellipsoid point with altitude</w:t>
            </w:r>
          </w:p>
          <w:p w14:paraId="44F72861" w14:textId="77777777" w:rsidR="00EE2B02" w:rsidRPr="004633BE" w:rsidRDefault="00EE2B02">
            <w:pPr>
              <w:pStyle w:val="TAL"/>
              <w:rPr>
                <w:rFonts w:cs="Arial"/>
                <w:szCs w:val="18"/>
              </w:rPr>
            </w:pPr>
            <w:r w:rsidRPr="004633BE">
              <w:rPr>
                <w:rFonts w:cs="Arial"/>
                <w:szCs w:val="18"/>
              </w:rPr>
              <w:t>"POINT_ALTITUDE_UNCERTAINTY" indicates  Ellipsoid point with altitude and uncertainty ellipsoid</w:t>
            </w:r>
          </w:p>
          <w:p w14:paraId="58D4DEF0" w14:textId="77777777" w:rsidR="00EE2B02" w:rsidRPr="004633BE" w:rsidRDefault="00EE2B02">
            <w:pPr>
              <w:pStyle w:val="TAL"/>
              <w:rPr>
                <w:rFonts w:cs="Arial"/>
                <w:szCs w:val="18"/>
              </w:rPr>
            </w:pPr>
            <w:r w:rsidRPr="004633BE">
              <w:rPr>
                <w:rFonts w:cs="Arial"/>
                <w:szCs w:val="18"/>
              </w:rPr>
              <w:t>"ELLIPSOID_ARC" indicates Ellipsoid Arc</w:t>
            </w:r>
          </w:p>
          <w:p w14:paraId="797984E3" w14:textId="77777777" w:rsidR="00EE2B02" w:rsidRPr="004633BE" w:rsidRDefault="00EE2B02">
            <w:pPr>
              <w:pStyle w:val="TAL"/>
              <w:rPr>
                <w:rFonts w:cs="Arial"/>
                <w:szCs w:val="18"/>
              </w:rPr>
            </w:pPr>
            <w:r w:rsidRPr="004633BE">
              <w:rPr>
                <w:rFonts w:cs="Arial"/>
                <w:szCs w:val="18"/>
              </w:rPr>
              <w:t>"LOCAL_2D_POINT_UNCERTAINTY_ELLIPSE" indicates Local 2D point with uncertainty ellipse</w:t>
            </w:r>
          </w:p>
          <w:p w14:paraId="45EBE14A" w14:textId="77777777" w:rsidR="00EE2B02" w:rsidRPr="00690A26" w:rsidRDefault="00EE2B02">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52EB23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B77DC1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044599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092CF47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1CAAEBD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4259D6C" w14:textId="77777777" w:rsidR="00EE2B02" w:rsidRPr="000F2723"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2DE62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338A"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41813EA" w14:textId="77777777" w:rsidR="00EE2B02" w:rsidRDefault="00EE2B02">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AC0EF99" w14:textId="77777777" w:rsidR="00EE2B02" w:rsidRDefault="00EE2B02">
            <w:pPr>
              <w:pStyle w:val="TAL"/>
              <w:rPr>
                <w:rFonts w:cs="Arial"/>
                <w:szCs w:val="18"/>
              </w:rPr>
            </w:pPr>
          </w:p>
          <w:p w14:paraId="26B4702A" w14:textId="77777777" w:rsidR="00EE2B02" w:rsidRDefault="00EE2B02">
            <w:pPr>
              <w:pStyle w:val="TAL"/>
              <w:rPr>
                <w:rFonts w:cs="Arial"/>
                <w:szCs w:val="18"/>
              </w:rPr>
            </w:pPr>
          </w:p>
          <w:p w14:paraId="733FBBD8" w14:textId="77777777" w:rsidR="00EE2B02" w:rsidRDefault="00EE2B02">
            <w:pPr>
              <w:pStyle w:val="TAL"/>
              <w:rPr>
                <w:rFonts w:cs="Arial"/>
                <w:szCs w:val="18"/>
              </w:rPr>
            </w:pPr>
          </w:p>
          <w:p w14:paraId="6F163D5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3BED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D1038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25C1D8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2E53FC6"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FCC5B3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D3D6A6"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400583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5A9D"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0B3EA2" w14:textId="77777777" w:rsidR="00EE2B02" w:rsidRDefault="00EE2B02">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6EA199" w14:textId="77777777" w:rsidR="00EE2B02" w:rsidRDefault="00EE2B02">
            <w:pPr>
              <w:pStyle w:val="TAL"/>
              <w:rPr>
                <w:rFonts w:cs="Arial"/>
                <w:szCs w:val="18"/>
              </w:rPr>
            </w:pPr>
          </w:p>
          <w:p w14:paraId="173A2EC5" w14:textId="77777777" w:rsidR="00EE2B02" w:rsidRDefault="00EE2B02">
            <w:pPr>
              <w:pStyle w:val="TAL"/>
              <w:rPr>
                <w:rFonts w:cs="Arial"/>
                <w:szCs w:val="18"/>
              </w:rPr>
            </w:pPr>
          </w:p>
          <w:p w14:paraId="2E20FA48" w14:textId="77777777" w:rsidR="00EE2B02" w:rsidRDefault="00EE2B02">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22E7745" w14:textId="77777777" w:rsidR="00EE2B02" w:rsidRDefault="00EE2B02">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2671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05A7D3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A831507"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71CA8A3A"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0225C75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E5DEAA9"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3ED7BE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552CE"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A86896C"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652ACE2" w14:textId="77777777" w:rsidR="00EE2B02" w:rsidRDefault="00EE2B02">
            <w:pPr>
              <w:pStyle w:val="TAL"/>
              <w:rPr>
                <w:rFonts w:cs="Arial"/>
                <w:szCs w:val="18"/>
              </w:rPr>
            </w:pPr>
          </w:p>
          <w:p w14:paraId="1CBF19D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50233A"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645026"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666380B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24EE90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784F13A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CB2B508"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2F0452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14537"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6E93DCD" w14:textId="77777777" w:rsidR="00EE2B02" w:rsidRPr="00690A26" w:rsidRDefault="00EE2B02">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CF4ADD2" w14:textId="77777777" w:rsidR="00EE2B02" w:rsidRDefault="00EE2B0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1BD5503" w14:textId="77777777" w:rsidR="00EE2B02" w:rsidRDefault="00EE2B02">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7733A84" w14:textId="77777777" w:rsidR="00EE2B02" w:rsidRDefault="00EE2B02">
            <w:pPr>
              <w:pStyle w:val="TAL"/>
              <w:rPr>
                <w:rFonts w:cs="Arial"/>
                <w:szCs w:val="18"/>
              </w:rPr>
            </w:pPr>
          </w:p>
          <w:p w14:paraId="4A98BF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F3D05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48DB35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B24E5F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61982A9F"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25A7FE7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8D8DF0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43D09DA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41C2"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07C74A3" w14:textId="77777777" w:rsidR="00EE2B02" w:rsidRPr="00690A26" w:rsidRDefault="00EE2B02">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1935DCC" w14:textId="77777777" w:rsidR="00EE2B02" w:rsidRPr="00690A26" w:rsidRDefault="00EE2B02">
            <w:pPr>
              <w:pStyle w:val="TAL"/>
            </w:pPr>
          </w:p>
          <w:p w14:paraId="0D8200A7" w14:textId="77777777" w:rsidR="00EE2B02" w:rsidRDefault="00EE2B02">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F5FBA38" w14:textId="77777777" w:rsidR="00EE2B02" w:rsidRDefault="00EE2B02">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677DA7D" w14:textId="77777777" w:rsidR="00EE2B02" w:rsidRDefault="00EE2B02">
            <w:pPr>
              <w:pStyle w:val="TAL"/>
            </w:pPr>
          </w:p>
          <w:p w14:paraId="5F05AB00"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7E04A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8864D5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52036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598FD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EFE38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7F8834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isNullable: False</w:t>
            </w:r>
          </w:p>
        </w:tc>
      </w:tr>
      <w:tr w:rsidR="00EE2B02" w14:paraId="162B49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CA9E5"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34E7FB1" w14:textId="77777777" w:rsidR="00EE2B02" w:rsidRDefault="00EE2B02">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585B0C6" w14:textId="77777777" w:rsidR="00EE2B02" w:rsidRDefault="00EE2B02">
            <w:pPr>
              <w:pStyle w:val="TAL"/>
              <w:rPr>
                <w:rFonts w:cs="Arial"/>
                <w:szCs w:val="18"/>
              </w:rPr>
            </w:pPr>
          </w:p>
          <w:p w14:paraId="14DB5EF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D7FF8E"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F73B6C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53832C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801F75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E7B34D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7A669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275414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0AA7"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4AE673C" w14:textId="77777777" w:rsidR="00EE2B02" w:rsidRDefault="00EE2B02">
            <w:pPr>
              <w:pStyle w:val="TAL"/>
              <w:rPr>
                <w:lang w:eastAsia="zh-CN"/>
              </w:rPr>
            </w:pPr>
            <w:r>
              <w:rPr>
                <w:rFonts w:cs="Arial"/>
                <w:szCs w:val="18"/>
              </w:rPr>
              <w:t>This attribute represents N6 IP addresses of the EASDF</w:t>
            </w:r>
            <w:r>
              <w:rPr>
                <w:rFonts w:hint="eastAsia"/>
                <w:lang w:eastAsia="zh-CN"/>
              </w:rPr>
              <w:t>.</w:t>
            </w:r>
          </w:p>
          <w:p w14:paraId="71BB35F8" w14:textId="77777777" w:rsidR="00EE2B02" w:rsidRDefault="00EE2B02">
            <w:pPr>
              <w:pStyle w:val="TAL"/>
              <w:rPr>
                <w:rFonts w:cs="Arial"/>
                <w:szCs w:val="18"/>
              </w:rPr>
            </w:pPr>
          </w:p>
          <w:p w14:paraId="36126EB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2F4E67"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3DDFCE6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DFD874D"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23C7EE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5DDF76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F6A0CA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395080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556D9"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FF17C75" w14:textId="77777777" w:rsidR="00EE2B02" w:rsidRDefault="00EE2B02">
            <w:pPr>
              <w:pStyle w:val="TAL"/>
              <w:rPr>
                <w:lang w:eastAsia="zh-CN"/>
              </w:rPr>
            </w:pPr>
            <w:r>
              <w:rPr>
                <w:rFonts w:cs="Arial"/>
                <w:szCs w:val="18"/>
              </w:rPr>
              <w:t>This attribute represents N6 IP addresses of PSA UPFs</w:t>
            </w:r>
            <w:r>
              <w:rPr>
                <w:rFonts w:hint="eastAsia"/>
                <w:lang w:eastAsia="zh-CN"/>
              </w:rPr>
              <w:t>.</w:t>
            </w:r>
          </w:p>
          <w:p w14:paraId="3E403BC4" w14:textId="77777777" w:rsidR="00EE2B02" w:rsidRDefault="00EE2B02">
            <w:pPr>
              <w:pStyle w:val="TAL"/>
              <w:rPr>
                <w:rFonts w:cs="Arial"/>
                <w:szCs w:val="18"/>
              </w:rPr>
            </w:pPr>
          </w:p>
          <w:p w14:paraId="4141AE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0F3C6"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43F4AA7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3BEE79"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23852A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05C6A69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0F16F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690B49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50BE"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DAA65C9"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D0FA4EA" w14:textId="77777777" w:rsidR="00EE2B02" w:rsidRDefault="00EE2B02">
            <w:pPr>
              <w:pStyle w:val="TAL"/>
              <w:rPr>
                <w:rFonts w:cs="Arial"/>
                <w:szCs w:val="18"/>
              </w:rPr>
            </w:pPr>
          </w:p>
          <w:p w14:paraId="4C36772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8509D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AD6BF8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B7DF8F4"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C485E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52B46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1FDFD56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3810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0516"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2151A93" w14:textId="77777777" w:rsidR="00EE2B02" w:rsidRDefault="00EE2B02">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A93D5C" w14:textId="77777777" w:rsidR="00EE2B02" w:rsidRDefault="00EE2B02">
            <w:pPr>
              <w:pStyle w:val="TAL"/>
              <w:rPr>
                <w:rFonts w:cs="Arial"/>
                <w:szCs w:val="18"/>
              </w:rPr>
            </w:pPr>
          </w:p>
          <w:p w14:paraId="3DA3E8F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2CFD8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D0828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D10F4E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E8FBB2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B0C79D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8AB652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20F7C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99B72"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21D3D34" w14:textId="77777777" w:rsidR="00EE2B02" w:rsidRDefault="00EE2B02">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6C1D719" w14:textId="77777777" w:rsidR="00EE2B02" w:rsidRDefault="00EE2B02">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2565A071" w14:textId="77777777" w:rsidR="00EE2B02" w:rsidRDefault="00EE2B02">
            <w:pPr>
              <w:pStyle w:val="TAL"/>
              <w:rPr>
                <w:rFonts w:cs="Arial"/>
                <w:szCs w:val="18"/>
              </w:rPr>
            </w:pPr>
          </w:p>
          <w:p w14:paraId="46C8D8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14819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7BCAA7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E56A6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30E2D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7A324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3E7E38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482916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0374"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EEB378F"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0BF3F32" w14:textId="77777777" w:rsidR="00EE2B02" w:rsidRDefault="00EE2B02">
            <w:pPr>
              <w:pStyle w:val="TAL"/>
              <w:rPr>
                <w:rFonts w:cs="Arial"/>
                <w:szCs w:val="18"/>
              </w:rPr>
            </w:pPr>
          </w:p>
          <w:p w14:paraId="43E81743" w14:textId="77777777" w:rsidR="00EE2B02" w:rsidRDefault="00EE2B02">
            <w:pPr>
              <w:pStyle w:val="TAL"/>
              <w:rPr>
                <w:rFonts w:cs="Arial"/>
                <w:szCs w:val="18"/>
              </w:rPr>
            </w:pPr>
          </w:p>
          <w:p w14:paraId="39D144BA" w14:textId="77777777" w:rsidR="00EE2B02" w:rsidRDefault="00EE2B02">
            <w:pPr>
              <w:pStyle w:val="TAL"/>
              <w:rPr>
                <w:rFonts w:cs="Arial"/>
                <w:szCs w:val="18"/>
              </w:rPr>
            </w:pPr>
          </w:p>
          <w:p w14:paraId="2C465B4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28861E" w14:textId="77777777" w:rsidR="00EE2B02" w:rsidRDefault="00EE2B02">
            <w:pPr>
              <w:keepLines/>
              <w:spacing w:after="0"/>
              <w:rPr>
                <w:rFonts w:ascii="Arial" w:hAnsi="Arial" w:cs="Arial"/>
                <w:sz w:val="18"/>
                <w:szCs w:val="18"/>
              </w:rPr>
            </w:pPr>
            <w:r>
              <w:rPr>
                <w:rFonts w:ascii="Arial" w:hAnsi="Arial" w:cs="Arial"/>
                <w:sz w:val="18"/>
                <w:szCs w:val="18"/>
              </w:rPr>
              <w:t>type: SupiRange</w:t>
            </w:r>
          </w:p>
          <w:p w14:paraId="07ADDFC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46E959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16D492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289B1BD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188621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696B9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5F062"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F3CDE5"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62EB26A" w14:textId="77777777" w:rsidR="00EE2B02" w:rsidRDefault="00EE2B02">
            <w:pPr>
              <w:pStyle w:val="TAL"/>
              <w:rPr>
                <w:rFonts w:cs="Arial"/>
                <w:szCs w:val="18"/>
              </w:rPr>
            </w:pPr>
          </w:p>
          <w:p w14:paraId="587F7FBF"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54AA2A"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110D6B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E08F81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921DE73"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35FB63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9DE7761"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7AD84C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2C717" w14:textId="77777777" w:rsidR="00EE2B02" w:rsidRPr="00DD2860" w:rsidRDefault="00EE2B02">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7C7A1E" w14:textId="77777777" w:rsidR="00EE2B02" w:rsidRPr="007B749B" w:rsidRDefault="00EE2B02">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165DD03" w14:textId="77777777" w:rsidR="00EE2B02" w:rsidRPr="007B749B" w:rsidRDefault="00EE2B02">
            <w:pPr>
              <w:pStyle w:val="TAL"/>
              <w:rPr>
                <w:rFonts w:cs="Arial"/>
                <w:szCs w:val="18"/>
              </w:rPr>
            </w:pPr>
          </w:p>
          <w:p w14:paraId="6BDCAFB4" w14:textId="77777777" w:rsidR="00EE2B02" w:rsidRDefault="00EE2B02">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4D70B9"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11EA251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9D28C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E31990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FC899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DBE5BE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9C5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16A2"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65A3039" w14:textId="77777777" w:rsidR="00EE2B02" w:rsidRDefault="00EE2B02">
            <w:pPr>
              <w:pStyle w:val="TAL"/>
              <w:rPr>
                <w:rFonts w:cs="Arial"/>
                <w:szCs w:val="18"/>
              </w:rPr>
            </w:pPr>
            <w:r w:rsidRPr="00690A26">
              <w:rPr>
                <w:rFonts w:cs="Arial" w:hint="eastAsia"/>
                <w:szCs w:val="18"/>
              </w:rPr>
              <w:t xml:space="preserve">This attribute contains all the udmInfo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nfInstanceId of which the udmInfo belongs to.</w:t>
            </w:r>
          </w:p>
          <w:p w14:paraId="0CF8DFB7" w14:textId="77777777" w:rsidR="00EE2B02" w:rsidRPr="00204F06" w:rsidRDefault="00EE2B02">
            <w:pPr>
              <w:pStyle w:val="TAL"/>
              <w:rPr>
                <w:rFonts w:cs="Arial"/>
                <w:szCs w:val="18"/>
              </w:rPr>
            </w:pPr>
          </w:p>
          <w:p w14:paraId="42AB1D43" w14:textId="77777777" w:rsidR="00EE2B02" w:rsidRDefault="00EE2B02">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8E6C81"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27E570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81B82FA"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27C7BA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CA160E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61076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A581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33FDF"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8762A2C"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ausfInfo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ausfInfo belongs to.</w:t>
            </w:r>
          </w:p>
          <w:p w14:paraId="683CC3DB" w14:textId="77777777" w:rsidR="00EE2B02" w:rsidRPr="00204F06" w:rsidRDefault="00EE2B02">
            <w:pPr>
              <w:pStyle w:val="TAL"/>
              <w:rPr>
                <w:rFonts w:cs="Arial"/>
                <w:szCs w:val="18"/>
                <w:lang w:eastAsia="zh-CN"/>
              </w:rPr>
            </w:pPr>
          </w:p>
          <w:p w14:paraId="7E329BB8"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8CE903"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16D40C0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FDD5C3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A27089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68055B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464A89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295DFA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8126"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5F4979"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4928969" w14:textId="77777777" w:rsidR="00EE2B02" w:rsidRPr="00204F06" w:rsidRDefault="00EE2B02">
            <w:pPr>
              <w:pStyle w:val="TAL"/>
              <w:rPr>
                <w:rFonts w:cs="Arial"/>
                <w:szCs w:val="18"/>
                <w:lang w:eastAsia="zh-CN"/>
              </w:rPr>
            </w:pPr>
          </w:p>
          <w:p w14:paraId="34AE74E9"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C7DA8D"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451806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5C8B29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F77604F"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1B6854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224A33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8AD0B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0DFE2"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E89A403" w14:textId="77777777" w:rsidR="00EE2B02" w:rsidRDefault="00EE2B02">
            <w:pPr>
              <w:pStyle w:val="TAL"/>
              <w:rPr>
                <w:rFonts w:cs="Arial"/>
                <w:szCs w:val="18"/>
                <w:lang w:eastAsia="zh-CN"/>
              </w:rPr>
            </w:pPr>
            <w:r w:rsidRPr="00690A26">
              <w:rPr>
                <w:rFonts w:cs="Arial"/>
                <w:szCs w:val="18"/>
                <w:lang w:eastAsia="zh-CN"/>
              </w:rPr>
              <w:t xml:space="preserve">This attribute contains all the lmfInfo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nfInstanceId of which the lmfInfo belongs to.</w:t>
            </w:r>
          </w:p>
          <w:p w14:paraId="4165E8CC" w14:textId="77777777" w:rsidR="00EE2B02" w:rsidRPr="00204F06" w:rsidRDefault="00EE2B02">
            <w:pPr>
              <w:pStyle w:val="TAL"/>
              <w:rPr>
                <w:rFonts w:cs="Arial"/>
                <w:szCs w:val="18"/>
                <w:lang w:eastAsia="zh-CN"/>
              </w:rPr>
            </w:pPr>
          </w:p>
          <w:p w14:paraId="7DA0AE8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54C43"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1B5B75B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BEC87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81E3E4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B48D01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64AE9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EDE10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D71E"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D6D51F2"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5ED85A9" w14:textId="77777777" w:rsidR="00EE2B02" w:rsidRPr="00204F06" w:rsidRDefault="00EE2B02">
            <w:pPr>
              <w:pStyle w:val="TAL"/>
              <w:rPr>
                <w:rFonts w:cs="Arial"/>
                <w:szCs w:val="18"/>
                <w:lang w:eastAsia="zh-CN"/>
              </w:rPr>
            </w:pPr>
          </w:p>
          <w:p w14:paraId="242D6895"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11DAD7"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31056B9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FD082C"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12F600C"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1845A9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D942F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2933CE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98BC"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4F340C1" w14:textId="77777777" w:rsidR="00EE2B02" w:rsidRDefault="00EE2B02">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he nfInstanceId to which the map entry</w:t>
            </w:r>
            <w:r w:rsidRPr="008B68FF">
              <w:rPr>
                <w:rFonts w:cs="Arial"/>
                <w:szCs w:val="18"/>
                <w:lang w:eastAsia="zh-CN"/>
              </w:rPr>
              <w:t xml:space="preserve"> belongs to.</w:t>
            </w:r>
          </w:p>
          <w:p w14:paraId="330831DD" w14:textId="77777777" w:rsidR="00EE2B02" w:rsidRPr="00204F06" w:rsidRDefault="00EE2B02">
            <w:pPr>
              <w:pStyle w:val="TAL"/>
              <w:rPr>
                <w:rFonts w:cs="Arial"/>
                <w:szCs w:val="18"/>
                <w:lang w:eastAsia="zh-CN"/>
              </w:rPr>
            </w:pPr>
          </w:p>
          <w:p w14:paraId="5C6DA79A"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C3A140"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6D0DFA1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C3FA569"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0B98662"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2865444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F8459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D546D3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2B7A"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054E50E"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hint="eastAsia"/>
                <w:szCs w:val="18"/>
                <w:lang w:eastAsia="zh-CN"/>
              </w:rPr>
              <w:t>nssaaf</w:t>
            </w:r>
            <w:r w:rsidRPr="00690A26">
              <w:rPr>
                <w:rFonts w:cs="Arial" w:hint="eastAsia"/>
                <w:szCs w:val="18"/>
                <w:lang w:eastAsia="zh-CN"/>
              </w:rPr>
              <w:t>Info belongs to.</w:t>
            </w:r>
          </w:p>
          <w:p w14:paraId="53E40C9F" w14:textId="77777777" w:rsidR="00EE2B02" w:rsidRPr="00204F06" w:rsidRDefault="00EE2B02">
            <w:pPr>
              <w:pStyle w:val="TAL"/>
              <w:rPr>
                <w:rFonts w:cs="Arial"/>
                <w:szCs w:val="18"/>
                <w:lang w:eastAsia="zh-CN"/>
              </w:rPr>
            </w:pPr>
          </w:p>
          <w:p w14:paraId="6EC514F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C32559"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6E7C8F7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99852D"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B96F661"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976915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4B2E0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E26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0FD5"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03F15F9" w14:textId="77777777" w:rsidR="00EE2B02" w:rsidRPr="007E660F" w:rsidRDefault="00EE2B02">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F3AE91D" w14:textId="77777777" w:rsidR="00EE2B02" w:rsidRPr="00690A26" w:rsidRDefault="00EE2B02">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20E00C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2E41E80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6F44C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AEB09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B9FF2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67D6024"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B90F97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02C2"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7849E00" w14:textId="77777777" w:rsidR="00EE2B02" w:rsidRDefault="00EE2B02">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5AE3174" w14:textId="77777777" w:rsidR="00EE2B02" w:rsidRDefault="00EE2B02">
            <w:pPr>
              <w:pStyle w:val="TAL"/>
              <w:rPr>
                <w:rFonts w:cs="Arial"/>
                <w:szCs w:val="18"/>
              </w:rPr>
            </w:pPr>
          </w:p>
          <w:p w14:paraId="46AC059C"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5FFCA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D6D4BD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04676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04FEC50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CD8D69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65AD11C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E4E8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CD61"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9D9CDD8"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3BA9583" w14:textId="77777777" w:rsidR="00EE2B02" w:rsidRDefault="00EE2B02">
            <w:pPr>
              <w:pStyle w:val="TAL"/>
              <w:rPr>
                <w:rFonts w:cs="Arial"/>
                <w:szCs w:val="18"/>
              </w:rPr>
            </w:pPr>
          </w:p>
          <w:p w14:paraId="2806855A"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6A17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3DD2E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5DBB4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11E728D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6C170FA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BC07F6A"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74481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5BBF"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9486DD9"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AAB1843" w14:textId="77777777" w:rsidR="00EE2B02" w:rsidRDefault="00EE2B02">
            <w:pPr>
              <w:pStyle w:val="TAL"/>
              <w:rPr>
                <w:rFonts w:cs="Arial"/>
                <w:szCs w:val="18"/>
              </w:rPr>
            </w:pPr>
          </w:p>
          <w:p w14:paraId="40CEBB0D" w14:textId="77777777" w:rsidR="00EE2B02" w:rsidRPr="0072067A" w:rsidRDefault="00EE2B02">
            <w:pPr>
              <w:pStyle w:val="TAL"/>
            </w:pPr>
            <w:r w:rsidRPr="00133008">
              <w:t>allowedValues: N/A</w:t>
            </w:r>
          </w:p>
          <w:p w14:paraId="55EAAD19" w14:textId="77777777" w:rsidR="00EE2B02" w:rsidRPr="00690A26" w:rsidRDefault="00EE2B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FF8DF2" w14:textId="77777777" w:rsidR="00EE2B02" w:rsidRPr="002A1C02" w:rsidRDefault="00EE2B02">
            <w:pPr>
              <w:pStyle w:val="TAL"/>
            </w:pPr>
            <w:r w:rsidRPr="002A1C02">
              <w:t xml:space="preserve">type: </w:t>
            </w:r>
            <w:r>
              <w:t>PlmnRange</w:t>
            </w:r>
          </w:p>
          <w:p w14:paraId="34F54C0A" w14:textId="77777777" w:rsidR="00EE2B02" w:rsidRPr="002A1C02" w:rsidRDefault="00EE2B02">
            <w:pPr>
              <w:pStyle w:val="TAL"/>
            </w:pPr>
            <w:r w:rsidRPr="002A1C02">
              <w:t xml:space="preserve">multiplicity: </w:t>
            </w:r>
            <w:r>
              <w:t>0</w:t>
            </w:r>
            <w:r w:rsidRPr="002A1C02">
              <w:t>..*</w:t>
            </w:r>
          </w:p>
          <w:p w14:paraId="4172EE47" w14:textId="77777777" w:rsidR="00EE2B02" w:rsidRPr="00EB5968" w:rsidRDefault="00EE2B02">
            <w:pPr>
              <w:pStyle w:val="TAL"/>
            </w:pPr>
            <w:r w:rsidRPr="00EB5968">
              <w:t xml:space="preserve">isOrdered: </w:t>
            </w:r>
            <w:r w:rsidRPr="004037B3">
              <w:t>False</w:t>
            </w:r>
          </w:p>
          <w:p w14:paraId="712C010B" w14:textId="77777777" w:rsidR="00EE2B02" w:rsidRPr="00E2198D" w:rsidRDefault="00EE2B02">
            <w:pPr>
              <w:pStyle w:val="TAL"/>
            </w:pPr>
            <w:r w:rsidRPr="00E2198D">
              <w:t xml:space="preserve">isUnique: </w:t>
            </w:r>
            <w:r w:rsidRPr="004037B3">
              <w:t>True</w:t>
            </w:r>
          </w:p>
          <w:p w14:paraId="4030E860" w14:textId="77777777" w:rsidR="00EE2B02" w:rsidRPr="00264099" w:rsidRDefault="00EE2B02">
            <w:pPr>
              <w:pStyle w:val="TAL"/>
            </w:pPr>
            <w:r w:rsidRPr="00264099">
              <w:t>defaultValue: None</w:t>
            </w:r>
          </w:p>
          <w:p w14:paraId="2F4F7B9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54FF09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964E6"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6E09270" w14:textId="77777777" w:rsidR="00EE2B02" w:rsidRPr="00703E01" w:rsidRDefault="00EE2B02">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05EA615" w14:textId="77777777" w:rsidR="00EE2B02" w:rsidRDefault="00EE2B02">
            <w:pPr>
              <w:pStyle w:val="TAL"/>
              <w:rPr>
                <w:rFonts w:cs="Arial"/>
                <w:szCs w:val="18"/>
              </w:rPr>
            </w:pPr>
            <w:r w:rsidRPr="00703E01">
              <w:rPr>
                <w:rFonts w:cs="Arial"/>
                <w:szCs w:val="18"/>
              </w:rPr>
              <w:t>If not provided, the CHF instance does not pertain to any CHF group.</w:t>
            </w:r>
          </w:p>
          <w:p w14:paraId="3A1653D6" w14:textId="77777777" w:rsidR="00EE2B02" w:rsidRDefault="00EE2B02">
            <w:pPr>
              <w:pStyle w:val="TAL"/>
              <w:rPr>
                <w:rFonts w:cs="Arial"/>
                <w:szCs w:val="18"/>
              </w:rPr>
            </w:pPr>
          </w:p>
          <w:p w14:paraId="059B1B47"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7220CD" w14:textId="77777777" w:rsidR="00EE2B02" w:rsidRPr="002A1C02" w:rsidRDefault="00EE2B02">
            <w:pPr>
              <w:pStyle w:val="TAL"/>
            </w:pPr>
            <w:r w:rsidRPr="002A1C02">
              <w:t xml:space="preserve">type: </w:t>
            </w:r>
            <w:r>
              <w:t>String</w:t>
            </w:r>
          </w:p>
          <w:p w14:paraId="7761202D" w14:textId="77777777" w:rsidR="00EE2B02" w:rsidRPr="00EB5968" w:rsidRDefault="00EE2B02">
            <w:pPr>
              <w:pStyle w:val="TAL"/>
            </w:pPr>
            <w:r w:rsidRPr="00EB5968">
              <w:t xml:space="preserve">multiplicity: </w:t>
            </w:r>
            <w:r>
              <w:t>0</w:t>
            </w:r>
            <w:r w:rsidRPr="00EB5968">
              <w:t>..</w:t>
            </w:r>
            <w:r>
              <w:t>1</w:t>
            </w:r>
          </w:p>
          <w:p w14:paraId="641C5808" w14:textId="77777777" w:rsidR="00EE2B02" w:rsidRPr="00E2198D" w:rsidRDefault="00EE2B02">
            <w:pPr>
              <w:pStyle w:val="TAL"/>
            </w:pPr>
            <w:r w:rsidRPr="00E2198D">
              <w:t xml:space="preserve">isOrdered: </w:t>
            </w:r>
            <w:r>
              <w:t>N/A</w:t>
            </w:r>
          </w:p>
          <w:p w14:paraId="2E6A0426" w14:textId="77777777" w:rsidR="00EE2B02" w:rsidRPr="00264099" w:rsidRDefault="00EE2B02">
            <w:pPr>
              <w:pStyle w:val="TAL"/>
            </w:pPr>
            <w:r w:rsidRPr="00264099">
              <w:t xml:space="preserve">isUnique: </w:t>
            </w:r>
            <w:r>
              <w:t>N/A</w:t>
            </w:r>
          </w:p>
          <w:p w14:paraId="342DE618" w14:textId="77777777" w:rsidR="00EE2B02" w:rsidRPr="00133008" w:rsidRDefault="00EE2B02">
            <w:pPr>
              <w:pStyle w:val="TAL"/>
            </w:pPr>
            <w:r w:rsidRPr="00133008">
              <w:t>defaultValue: None</w:t>
            </w:r>
          </w:p>
          <w:p w14:paraId="5FE0FAB6"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4C56409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44CAE"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69E8694"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A9DADAA" w14:textId="77777777" w:rsidR="00EE2B02" w:rsidRPr="00122566" w:rsidRDefault="00EE2B02">
            <w:pPr>
              <w:pStyle w:val="TAL"/>
              <w:rPr>
                <w:rFonts w:cs="Arial"/>
                <w:szCs w:val="18"/>
              </w:rPr>
            </w:pPr>
          </w:p>
          <w:p w14:paraId="7E1C1AAF"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738BA2A" w14:textId="77777777" w:rsidR="00EE2B02" w:rsidRDefault="00EE2B02">
            <w:pPr>
              <w:pStyle w:val="TAL"/>
              <w:rPr>
                <w:rFonts w:cs="Arial"/>
                <w:szCs w:val="18"/>
              </w:rPr>
            </w:pPr>
          </w:p>
          <w:p w14:paraId="764AAA35"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0A200" w14:textId="77777777" w:rsidR="00EE2B02" w:rsidRPr="002A1C02" w:rsidRDefault="00EE2B02">
            <w:pPr>
              <w:pStyle w:val="TAL"/>
            </w:pPr>
            <w:r w:rsidRPr="002A1C02">
              <w:t xml:space="preserve">type: </w:t>
            </w:r>
            <w:r>
              <w:t>String</w:t>
            </w:r>
          </w:p>
          <w:p w14:paraId="61039F75" w14:textId="77777777" w:rsidR="00EE2B02" w:rsidRPr="00EB5968" w:rsidRDefault="00EE2B02">
            <w:pPr>
              <w:pStyle w:val="TAL"/>
            </w:pPr>
            <w:r w:rsidRPr="00EB5968">
              <w:t xml:space="preserve">multiplicity: </w:t>
            </w:r>
            <w:r>
              <w:t>0</w:t>
            </w:r>
            <w:r w:rsidRPr="00EB5968">
              <w:t>..</w:t>
            </w:r>
            <w:r>
              <w:t>1</w:t>
            </w:r>
          </w:p>
          <w:p w14:paraId="630933F4" w14:textId="77777777" w:rsidR="00EE2B02" w:rsidRPr="00E2198D" w:rsidRDefault="00EE2B02">
            <w:pPr>
              <w:pStyle w:val="TAL"/>
            </w:pPr>
            <w:r w:rsidRPr="00E2198D">
              <w:t xml:space="preserve">isOrdered: </w:t>
            </w:r>
            <w:r>
              <w:t>N/A</w:t>
            </w:r>
          </w:p>
          <w:p w14:paraId="731AF96B" w14:textId="77777777" w:rsidR="00EE2B02" w:rsidRPr="00264099" w:rsidRDefault="00EE2B02">
            <w:pPr>
              <w:pStyle w:val="TAL"/>
            </w:pPr>
            <w:r w:rsidRPr="00264099">
              <w:t xml:space="preserve">isUnique: </w:t>
            </w:r>
            <w:r>
              <w:t>N/A</w:t>
            </w:r>
          </w:p>
          <w:p w14:paraId="6CDF7FA5" w14:textId="77777777" w:rsidR="00EE2B02" w:rsidRPr="00133008" w:rsidRDefault="00EE2B02">
            <w:pPr>
              <w:pStyle w:val="TAL"/>
            </w:pPr>
            <w:r w:rsidRPr="00133008">
              <w:t>defaultValue: None</w:t>
            </w:r>
          </w:p>
          <w:p w14:paraId="5530CDDB" w14:textId="77777777" w:rsidR="00EE2B02" w:rsidRDefault="00EE2B02">
            <w:pPr>
              <w:keepLines/>
              <w:spacing w:after="0"/>
              <w:rPr>
                <w:rFonts w:ascii="Arial" w:hAnsi="Arial" w:cs="Arial"/>
                <w:sz w:val="18"/>
                <w:szCs w:val="18"/>
              </w:rPr>
            </w:pPr>
            <w:r w:rsidRPr="0072067A">
              <w:t>isNullable: False</w:t>
            </w:r>
          </w:p>
        </w:tc>
      </w:tr>
      <w:tr w:rsidR="00EE2B02" w14:paraId="096F59E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FE1A"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BDBF5D9"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0736DD5" w14:textId="77777777" w:rsidR="00EE2B02" w:rsidRPr="00122566" w:rsidRDefault="00EE2B02">
            <w:pPr>
              <w:pStyle w:val="TAL"/>
              <w:rPr>
                <w:rFonts w:cs="Arial"/>
                <w:szCs w:val="18"/>
              </w:rPr>
            </w:pPr>
          </w:p>
          <w:p w14:paraId="274962B7"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55CD442" w14:textId="77777777" w:rsidR="00EE2B02" w:rsidRDefault="00EE2B02">
            <w:pPr>
              <w:pStyle w:val="TAL"/>
              <w:rPr>
                <w:rFonts w:cs="Arial"/>
                <w:szCs w:val="18"/>
              </w:rPr>
            </w:pPr>
          </w:p>
          <w:p w14:paraId="1547B049"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429EDB" w14:textId="77777777" w:rsidR="00EE2B02" w:rsidRPr="002A1C02" w:rsidRDefault="00EE2B02">
            <w:pPr>
              <w:pStyle w:val="TAL"/>
            </w:pPr>
            <w:r w:rsidRPr="002A1C02">
              <w:t xml:space="preserve">type: </w:t>
            </w:r>
            <w:r>
              <w:t>String</w:t>
            </w:r>
          </w:p>
          <w:p w14:paraId="68D53C8E" w14:textId="77777777" w:rsidR="00EE2B02" w:rsidRPr="00EB5968" w:rsidRDefault="00EE2B02">
            <w:pPr>
              <w:pStyle w:val="TAL"/>
            </w:pPr>
            <w:r w:rsidRPr="00EB5968">
              <w:t xml:space="preserve">multiplicity: </w:t>
            </w:r>
            <w:r>
              <w:t>0</w:t>
            </w:r>
            <w:r w:rsidRPr="00EB5968">
              <w:t>..</w:t>
            </w:r>
            <w:r>
              <w:t>1</w:t>
            </w:r>
          </w:p>
          <w:p w14:paraId="5780FD4F" w14:textId="77777777" w:rsidR="00EE2B02" w:rsidRPr="00E2198D" w:rsidRDefault="00EE2B02">
            <w:pPr>
              <w:pStyle w:val="TAL"/>
            </w:pPr>
            <w:r w:rsidRPr="00E2198D">
              <w:t xml:space="preserve">isOrdered: </w:t>
            </w:r>
            <w:r>
              <w:t>N/A</w:t>
            </w:r>
          </w:p>
          <w:p w14:paraId="0A82A4DB" w14:textId="77777777" w:rsidR="00EE2B02" w:rsidRPr="00264099" w:rsidRDefault="00EE2B02">
            <w:pPr>
              <w:pStyle w:val="TAL"/>
            </w:pPr>
            <w:r w:rsidRPr="00264099">
              <w:t xml:space="preserve">isUnique: </w:t>
            </w:r>
            <w:r>
              <w:t>N/A</w:t>
            </w:r>
          </w:p>
          <w:p w14:paraId="50FB2147" w14:textId="77777777" w:rsidR="00EE2B02" w:rsidRPr="00133008" w:rsidRDefault="00EE2B02">
            <w:pPr>
              <w:pStyle w:val="TAL"/>
            </w:pPr>
            <w:r w:rsidRPr="00133008">
              <w:t>defaultValue: None</w:t>
            </w:r>
          </w:p>
          <w:p w14:paraId="4D3871B7" w14:textId="77777777" w:rsidR="00EE2B02" w:rsidRDefault="00EE2B02">
            <w:pPr>
              <w:keepLines/>
              <w:spacing w:after="0"/>
              <w:rPr>
                <w:rFonts w:ascii="Arial" w:hAnsi="Arial" w:cs="Arial"/>
                <w:sz w:val="18"/>
                <w:szCs w:val="18"/>
              </w:rPr>
            </w:pPr>
            <w:r w:rsidRPr="0072067A">
              <w:t>isNullable: False</w:t>
            </w:r>
          </w:p>
        </w:tc>
      </w:tr>
      <w:tr w:rsidR="00EE2B02" w14:paraId="31B9C8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93715" w14:textId="77777777" w:rsidR="00EE2B02" w:rsidRDefault="00EE2B02">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B22E8A3" w14:textId="77777777" w:rsidR="00EE2B02" w:rsidRDefault="00EE2B02">
            <w:pPr>
              <w:pStyle w:val="TAL"/>
              <w:rPr>
                <w:rFonts w:cs="Arial"/>
                <w:szCs w:val="18"/>
              </w:rPr>
            </w:pPr>
            <w:r>
              <w:rPr>
                <w:rFonts w:cs="Arial"/>
                <w:szCs w:val="18"/>
              </w:rPr>
              <w:t>This attribute represents information of an MFAF NF Instance.</w:t>
            </w:r>
          </w:p>
          <w:p w14:paraId="25437E0C" w14:textId="77777777" w:rsidR="00EE2B02" w:rsidRDefault="00EE2B02">
            <w:pPr>
              <w:pStyle w:val="TAL"/>
              <w:rPr>
                <w:rFonts w:cs="Arial"/>
                <w:szCs w:val="18"/>
              </w:rPr>
            </w:pPr>
          </w:p>
          <w:p w14:paraId="29475B1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7F4FB0" w14:textId="77777777" w:rsidR="00EE2B02" w:rsidRDefault="00EE2B02">
            <w:pPr>
              <w:keepLines/>
              <w:spacing w:after="0"/>
              <w:rPr>
                <w:rFonts w:ascii="Arial" w:hAnsi="Arial" w:cs="Arial"/>
                <w:sz w:val="18"/>
                <w:szCs w:val="18"/>
              </w:rPr>
            </w:pPr>
            <w:r>
              <w:rPr>
                <w:rFonts w:ascii="Arial" w:hAnsi="Arial" w:cs="Arial"/>
                <w:sz w:val="18"/>
                <w:szCs w:val="18"/>
              </w:rPr>
              <w:t>type: MfafInfo</w:t>
            </w:r>
          </w:p>
          <w:p w14:paraId="7C20D8D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32BC25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0CC593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A86FD8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7B9E602" w14:textId="77777777" w:rsidR="00EE2B02" w:rsidRPr="002A1C02" w:rsidRDefault="00EE2B02">
            <w:pPr>
              <w:pStyle w:val="TAL"/>
            </w:pPr>
            <w:r w:rsidRPr="000F2723">
              <w:rPr>
                <w:rFonts w:cs="Arial"/>
                <w:szCs w:val="18"/>
              </w:rPr>
              <w:t xml:space="preserve">isNullable: </w:t>
            </w:r>
            <w:r>
              <w:rPr>
                <w:rFonts w:cs="Arial"/>
                <w:szCs w:val="18"/>
              </w:rPr>
              <w:t>Fals</w:t>
            </w:r>
            <w:r w:rsidRPr="000F2723">
              <w:rPr>
                <w:rFonts w:cs="Arial"/>
                <w:szCs w:val="18"/>
              </w:rPr>
              <w:t>e</w:t>
            </w:r>
          </w:p>
        </w:tc>
      </w:tr>
      <w:tr w:rsidR="00EE2B02" w14:paraId="283674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F2E98" w14:textId="77777777" w:rsidR="00EE2B02" w:rsidRDefault="00EE2B02">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5EB552E"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02FCF5A" w14:textId="77777777" w:rsidR="00EE2B02" w:rsidRDefault="00EE2B02">
            <w:pPr>
              <w:pStyle w:val="TAL"/>
              <w:rPr>
                <w:rFonts w:cs="Arial"/>
                <w:szCs w:val="18"/>
              </w:rPr>
            </w:pPr>
          </w:p>
          <w:p w14:paraId="2532A37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B5B1B2"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F6ECC9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AC596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6EFCC39"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087A527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7BA7C1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CD5AD7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71A2" w14:textId="77777777" w:rsidR="00EE2B02" w:rsidRDefault="00EE2B02">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12A3110"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AA90B28" w14:textId="77777777" w:rsidR="00EE2B02" w:rsidRDefault="00EE2B02">
            <w:pPr>
              <w:pStyle w:val="TAL"/>
              <w:rPr>
                <w:rFonts w:cs="Arial"/>
                <w:szCs w:val="18"/>
              </w:rPr>
            </w:pPr>
          </w:p>
          <w:p w14:paraId="321DB6E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F812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D0BAEC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43E00A9"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9AC157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9C0F17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9FC3DA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4B67E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DB0B6" w14:textId="77777777" w:rsidR="00EE2B02" w:rsidRDefault="00EE2B02">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7210C36"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9DE4225" w14:textId="77777777" w:rsidR="00EE2B02" w:rsidRDefault="00EE2B02">
            <w:pPr>
              <w:pStyle w:val="TAL"/>
              <w:rPr>
                <w:rFonts w:cs="Arial"/>
                <w:szCs w:val="18"/>
              </w:rPr>
            </w:pPr>
          </w:p>
          <w:p w14:paraId="1E9C46B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51493F" w14:textId="77777777" w:rsidR="00EE2B02" w:rsidRDefault="00EE2B02">
            <w:pPr>
              <w:keepLines/>
              <w:spacing w:after="0"/>
              <w:rPr>
                <w:rFonts w:ascii="Arial" w:hAnsi="Arial" w:cs="Arial"/>
                <w:sz w:val="18"/>
                <w:szCs w:val="18"/>
              </w:rPr>
            </w:pPr>
            <w:r>
              <w:rPr>
                <w:rFonts w:ascii="Arial" w:hAnsi="Arial" w:cs="Arial"/>
                <w:sz w:val="18"/>
                <w:szCs w:val="18"/>
              </w:rPr>
              <w:t>type: Tai</w:t>
            </w:r>
          </w:p>
          <w:p w14:paraId="0573D84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3C959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742FF51"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049BB3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7A0F3D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4C46B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F45EE" w14:textId="77777777" w:rsidR="00EE2B02" w:rsidRDefault="00EE2B02">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89A5F0E" w14:textId="77777777" w:rsidR="00EE2B02" w:rsidRDefault="00EE2B02">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53D5A46" w14:textId="77777777" w:rsidR="00EE2B02" w:rsidRDefault="00EE2B02">
            <w:pPr>
              <w:pStyle w:val="TAL"/>
              <w:rPr>
                <w:rFonts w:cs="Arial"/>
                <w:szCs w:val="18"/>
              </w:rPr>
            </w:pPr>
          </w:p>
          <w:p w14:paraId="4DBD26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7A7B60"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1DBF64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E83EAEA"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5D80D25"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C7CFAC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1ACFF20"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C09F04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92F8" w14:textId="77777777" w:rsidR="00EE2B02" w:rsidRDefault="00EE2B02">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0DD1A72" w14:textId="77777777" w:rsidR="00EE2B02" w:rsidRDefault="00EE2B02">
            <w:pPr>
              <w:pStyle w:val="TAL"/>
              <w:rPr>
                <w:rFonts w:cs="Arial"/>
                <w:szCs w:val="18"/>
              </w:rPr>
            </w:pPr>
            <w:r>
              <w:rPr>
                <w:rFonts w:cs="Arial"/>
                <w:szCs w:val="18"/>
              </w:rPr>
              <w:t>This attribute represents information of an DCCF NF Instance</w:t>
            </w:r>
          </w:p>
          <w:p w14:paraId="4D4C65E6" w14:textId="77777777" w:rsidR="00EE2B02" w:rsidRDefault="00EE2B02">
            <w:pPr>
              <w:pStyle w:val="TAL"/>
              <w:rPr>
                <w:rFonts w:cs="Arial"/>
                <w:szCs w:val="18"/>
              </w:rPr>
            </w:pPr>
          </w:p>
          <w:p w14:paraId="06EE044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268B2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5B4567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6504C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75AE1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A5B51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0121781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12E6F0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151C"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8BAAA77"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C2A6229" w14:textId="77777777" w:rsidR="00EE2B02" w:rsidRDefault="00EE2B02">
            <w:pPr>
              <w:pStyle w:val="TAL"/>
              <w:rPr>
                <w:rFonts w:cs="Arial"/>
                <w:szCs w:val="18"/>
              </w:rPr>
            </w:pPr>
          </w:p>
          <w:p w14:paraId="41048AF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534DC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NFType</w:t>
            </w:r>
          </w:p>
          <w:p w14:paraId="24DB289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6B171F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606DD84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710F544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7420962F"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4752B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727CF"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96EDAC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CCB24E9" w14:textId="77777777" w:rsidR="00EE2B02" w:rsidRDefault="00EE2B02">
            <w:pPr>
              <w:pStyle w:val="TAL"/>
              <w:rPr>
                <w:rFonts w:cs="Arial"/>
                <w:szCs w:val="18"/>
              </w:rPr>
            </w:pPr>
          </w:p>
          <w:p w14:paraId="5853CFB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548DD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D2AD0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44AE4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EDF81C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F81DBC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73D81A48"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D9180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58423"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A7B1578"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EF385DE" w14:textId="77777777" w:rsidR="00EE2B02" w:rsidRDefault="00EE2B02">
            <w:pPr>
              <w:pStyle w:val="TAL"/>
              <w:rPr>
                <w:rFonts w:cs="Arial"/>
                <w:szCs w:val="18"/>
              </w:rPr>
            </w:pPr>
          </w:p>
          <w:p w14:paraId="3F63776E" w14:textId="77777777" w:rsidR="00EE2B02" w:rsidRPr="0072067A" w:rsidRDefault="00EE2B02">
            <w:pPr>
              <w:pStyle w:val="TAL"/>
            </w:pPr>
            <w:r w:rsidRPr="00133008">
              <w:t>allowedValues: N/A</w:t>
            </w:r>
          </w:p>
          <w:p w14:paraId="65E992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A1376E" w14:textId="77777777" w:rsidR="00EE2B02" w:rsidRPr="002A1C02" w:rsidRDefault="00EE2B02">
            <w:pPr>
              <w:pStyle w:val="TAL"/>
            </w:pPr>
            <w:r w:rsidRPr="002A1C02">
              <w:t>type: TAI</w:t>
            </w:r>
          </w:p>
          <w:p w14:paraId="5FD84688" w14:textId="77777777" w:rsidR="00EE2B02" w:rsidRPr="002A1C02" w:rsidRDefault="00EE2B02">
            <w:pPr>
              <w:pStyle w:val="TAL"/>
            </w:pPr>
            <w:r w:rsidRPr="002A1C02">
              <w:t xml:space="preserve">multiplicity: </w:t>
            </w:r>
            <w:r>
              <w:t>0</w:t>
            </w:r>
            <w:r w:rsidRPr="002A1C02">
              <w:t>..*</w:t>
            </w:r>
          </w:p>
          <w:p w14:paraId="0716CBDE" w14:textId="77777777" w:rsidR="00EE2B02" w:rsidRPr="00EB5968" w:rsidRDefault="00EE2B02">
            <w:pPr>
              <w:pStyle w:val="TAL"/>
            </w:pPr>
            <w:r w:rsidRPr="00EB5968">
              <w:t xml:space="preserve">isOrdered: </w:t>
            </w:r>
            <w:r w:rsidRPr="004037B3">
              <w:t>False</w:t>
            </w:r>
          </w:p>
          <w:p w14:paraId="1097ABD0" w14:textId="77777777" w:rsidR="00EE2B02" w:rsidRPr="00E2198D" w:rsidRDefault="00EE2B02">
            <w:pPr>
              <w:pStyle w:val="TAL"/>
            </w:pPr>
            <w:r w:rsidRPr="00E2198D">
              <w:t xml:space="preserve">isUnique: </w:t>
            </w:r>
            <w:r w:rsidRPr="004037B3">
              <w:t>True</w:t>
            </w:r>
          </w:p>
          <w:p w14:paraId="25A70BD4" w14:textId="77777777" w:rsidR="00EE2B02" w:rsidRPr="00264099" w:rsidRDefault="00EE2B02">
            <w:pPr>
              <w:pStyle w:val="TAL"/>
            </w:pPr>
            <w:r w:rsidRPr="00264099">
              <w:t>defaultValue: None</w:t>
            </w:r>
          </w:p>
          <w:p w14:paraId="147D7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666616F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FA71B"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7BA86C3"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9D0930D" w14:textId="77777777" w:rsidR="00EE2B02" w:rsidRDefault="00EE2B02">
            <w:pPr>
              <w:pStyle w:val="TAL"/>
              <w:rPr>
                <w:rFonts w:cs="Arial"/>
                <w:szCs w:val="18"/>
              </w:rPr>
            </w:pPr>
          </w:p>
          <w:p w14:paraId="71A613A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4C6415" w14:textId="77777777" w:rsidR="00EE2B02" w:rsidRPr="002A1C02" w:rsidRDefault="00EE2B02">
            <w:pPr>
              <w:pStyle w:val="TAL"/>
            </w:pPr>
            <w:r w:rsidRPr="002A1C02">
              <w:t>type: TAIRange</w:t>
            </w:r>
          </w:p>
          <w:p w14:paraId="0CA82384" w14:textId="77777777" w:rsidR="00EE2B02" w:rsidRPr="00EB5968" w:rsidRDefault="00EE2B02">
            <w:pPr>
              <w:pStyle w:val="TAL"/>
            </w:pPr>
            <w:r w:rsidRPr="00EB5968">
              <w:t xml:space="preserve">multiplicity: </w:t>
            </w:r>
            <w:r>
              <w:t>0</w:t>
            </w:r>
            <w:r w:rsidRPr="00EB5968">
              <w:t>..*</w:t>
            </w:r>
          </w:p>
          <w:p w14:paraId="29674709" w14:textId="77777777" w:rsidR="00EE2B02" w:rsidRPr="00E2198D" w:rsidRDefault="00EE2B02">
            <w:pPr>
              <w:pStyle w:val="TAL"/>
            </w:pPr>
            <w:r w:rsidRPr="00E2198D">
              <w:t xml:space="preserve">isOrdered: </w:t>
            </w:r>
            <w:r w:rsidRPr="004037B3">
              <w:t>False</w:t>
            </w:r>
          </w:p>
          <w:p w14:paraId="7A1CF411" w14:textId="77777777" w:rsidR="00EE2B02" w:rsidRPr="00264099" w:rsidRDefault="00EE2B02">
            <w:pPr>
              <w:pStyle w:val="TAL"/>
            </w:pPr>
            <w:r w:rsidRPr="00264099">
              <w:t xml:space="preserve">isUnique: </w:t>
            </w:r>
            <w:r w:rsidRPr="004037B3">
              <w:t>True</w:t>
            </w:r>
          </w:p>
          <w:p w14:paraId="43CC1B2C" w14:textId="77777777" w:rsidR="00EE2B02" w:rsidRPr="00133008" w:rsidRDefault="00EE2B02">
            <w:pPr>
              <w:pStyle w:val="TAL"/>
            </w:pPr>
            <w:r w:rsidRPr="00133008">
              <w:t>defaultValue: None</w:t>
            </w:r>
          </w:p>
          <w:p w14:paraId="083B4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13AC77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C4C1C"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250BF77" w14:textId="77777777" w:rsidR="00EE2B02" w:rsidRPr="00167769" w:rsidRDefault="00EE2B02">
            <w:pPr>
              <w:pStyle w:val="TAL"/>
            </w:pPr>
            <w:r w:rsidRPr="00167769">
              <w:t>This attribute represents information of an AMF NF Instance.</w:t>
            </w:r>
          </w:p>
          <w:p w14:paraId="0ECE0449" w14:textId="77777777" w:rsidR="00EE2B02" w:rsidRPr="00167769" w:rsidRDefault="00EE2B02">
            <w:pPr>
              <w:pStyle w:val="TAL"/>
            </w:pPr>
          </w:p>
          <w:p w14:paraId="10872603"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BC9EB20" w14:textId="77777777" w:rsidR="00EE2B02" w:rsidRPr="00167769" w:rsidRDefault="00EE2B02">
            <w:pPr>
              <w:keepLines/>
              <w:spacing w:after="0"/>
              <w:rPr>
                <w:rFonts w:ascii="Arial" w:hAnsi="Arial"/>
                <w:sz w:val="18"/>
              </w:rPr>
            </w:pPr>
            <w:r w:rsidRPr="00167769">
              <w:rPr>
                <w:rFonts w:ascii="Arial" w:hAnsi="Arial"/>
                <w:sz w:val="18"/>
              </w:rPr>
              <w:t>type: AmfInfo</w:t>
            </w:r>
          </w:p>
          <w:p w14:paraId="7C4E00A4" w14:textId="77777777" w:rsidR="00EE2B02" w:rsidRPr="00167769" w:rsidRDefault="00EE2B02">
            <w:pPr>
              <w:keepLines/>
              <w:spacing w:after="0"/>
              <w:rPr>
                <w:rFonts w:ascii="Arial" w:hAnsi="Arial"/>
                <w:sz w:val="18"/>
              </w:rPr>
            </w:pPr>
            <w:r w:rsidRPr="00167769">
              <w:rPr>
                <w:rFonts w:ascii="Arial" w:hAnsi="Arial"/>
                <w:sz w:val="18"/>
              </w:rPr>
              <w:t>multiplicity: 0..1</w:t>
            </w:r>
          </w:p>
          <w:p w14:paraId="577B817F" w14:textId="77777777" w:rsidR="00EE2B02" w:rsidRPr="00167769" w:rsidRDefault="00EE2B02">
            <w:pPr>
              <w:keepLines/>
              <w:spacing w:after="0"/>
              <w:rPr>
                <w:rFonts w:ascii="Arial" w:hAnsi="Arial"/>
                <w:sz w:val="18"/>
              </w:rPr>
            </w:pPr>
            <w:r w:rsidRPr="00167769">
              <w:rPr>
                <w:rFonts w:ascii="Arial" w:hAnsi="Arial"/>
                <w:sz w:val="18"/>
              </w:rPr>
              <w:t>isOrdered: N/A</w:t>
            </w:r>
          </w:p>
          <w:p w14:paraId="3823D0F6" w14:textId="77777777" w:rsidR="00EE2B02" w:rsidRPr="00167769" w:rsidRDefault="00EE2B02">
            <w:pPr>
              <w:keepLines/>
              <w:spacing w:after="0"/>
              <w:rPr>
                <w:rFonts w:ascii="Arial" w:hAnsi="Arial"/>
                <w:sz w:val="18"/>
              </w:rPr>
            </w:pPr>
            <w:r w:rsidRPr="00167769">
              <w:rPr>
                <w:rFonts w:ascii="Arial" w:hAnsi="Arial"/>
                <w:sz w:val="18"/>
              </w:rPr>
              <w:t>isUnique: N/A</w:t>
            </w:r>
          </w:p>
          <w:p w14:paraId="51142F74" w14:textId="77777777" w:rsidR="00EE2B02" w:rsidRPr="00167769" w:rsidRDefault="00EE2B02">
            <w:pPr>
              <w:keepLines/>
              <w:spacing w:after="0"/>
              <w:rPr>
                <w:rFonts w:ascii="Arial" w:hAnsi="Arial"/>
                <w:sz w:val="18"/>
              </w:rPr>
            </w:pPr>
            <w:r w:rsidRPr="00167769">
              <w:rPr>
                <w:rFonts w:ascii="Arial" w:hAnsi="Arial"/>
                <w:sz w:val="18"/>
              </w:rPr>
              <w:t>defaultValue: None</w:t>
            </w:r>
          </w:p>
          <w:p w14:paraId="0E6D56ED" w14:textId="77777777" w:rsidR="00EE2B02" w:rsidRPr="002A1C02" w:rsidRDefault="00EE2B02">
            <w:pPr>
              <w:pStyle w:val="TAL"/>
            </w:pPr>
            <w:r w:rsidRPr="00167769">
              <w:t>isNullable: False</w:t>
            </w:r>
          </w:p>
        </w:tc>
      </w:tr>
      <w:tr w:rsidR="00EE2B02" w14:paraId="4D2E562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3B75B"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E7E13FF" w14:textId="77777777" w:rsidR="00EE2B02" w:rsidRPr="00167769" w:rsidRDefault="00EE2B02">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5D1F3BC" w14:textId="77777777" w:rsidR="00EE2B02" w:rsidRPr="00167769" w:rsidRDefault="00EE2B02">
            <w:pPr>
              <w:pStyle w:val="TAL"/>
            </w:pPr>
          </w:p>
          <w:p w14:paraId="62801B75"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7AA3F21" w14:textId="77777777" w:rsidR="00EE2B02" w:rsidRPr="00167769" w:rsidRDefault="00EE2B02">
            <w:pPr>
              <w:keepLines/>
              <w:spacing w:after="0"/>
              <w:rPr>
                <w:rFonts w:ascii="Arial" w:hAnsi="Arial"/>
                <w:sz w:val="18"/>
              </w:rPr>
            </w:pPr>
            <w:r w:rsidRPr="00167769">
              <w:rPr>
                <w:rFonts w:ascii="Arial" w:hAnsi="Arial"/>
                <w:sz w:val="18"/>
              </w:rPr>
              <w:t>type: SmfInfo</w:t>
            </w:r>
          </w:p>
          <w:p w14:paraId="0944B6D9"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C275EDA" w14:textId="77777777" w:rsidR="00EE2B02" w:rsidRPr="00167769" w:rsidRDefault="00EE2B0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D6E97A0" w14:textId="77777777" w:rsidR="00EE2B02" w:rsidRPr="00167769" w:rsidRDefault="00EE2B0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6BBCB71" w14:textId="77777777" w:rsidR="00EE2B02" w:rsidRPr="00167769" w:rsidRDefault="00EE2B02">
            <w:pPr>
              <w:keepLines/>
              <w:spacing w:after="0"/>
              <w:rPr>
                <w:rFonts w:ascii="Arial" w:hAnsi="Arial"/>
                <w:sz w:val="18"/>
              </w:rPr>
            </w:pPr>
            <w:r w:rsidRPr="00167769">
              <w:rPr>
                <w:rFonts w:ascii="Arial" w:hAnsi="Arial"/>
                <w:sz w:val="18"/>
              </w:rPr>
              <w:t>defaultValue: None</w:t>
            </w:r>
          </w:p>
          <w:p w14:paraId="3D785A55" w14:textId="77777777" w:rsidR="00EE2B02" w:rsidRPr="002A1C02" w:rsidRDefault="00EE2B02">
            <w:pPr>
              <w:pStyle w:val="TAL"/>
            </w:pPr>
            <w:r w:rsidRPr="00167769">
              <w:t>isNullable: False</w:t>
            </w:r>
          </w:p>
        </w:tc>
      </w:tr>
      <w:tr w:rsidR="00EE2B02" w14:paraId="00E219B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155F"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5F87C6" w14:textId="77777777" w:rsidR="00EE2B02" w:rsidRPr="00167769" w:rsidRDefault="00EE2B02">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5EE87B7D" w14:textId="77777777" w:rsidR="00EE2B02" w:rsidRPr="00167769" w:rsidRDefault="00EE2B02">
            <w:pPr>
              <w:pStyle w:val="TAL"/>
            </w:pPr>
          </w:p>
          <w:p w14:paraId="17D64BF8"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32D2F9B" w14:textId="77777777" w:rsidR="00EE2B02" w:rsidRPr="00167769" w:rsidRDefault="00EE2B02">
            <w:pPr>
              <w:keepLines/>
              <w:spacing w:after="0"/>
              <w:rPr>
                <w:rFonts w:ascii="Arial" w:hAnsi="Arial"/>
                <w:sz w:val="18"/>
              </w:rPr>
            </w:pPr>
            <w:r w:rsidRPr="00167769">
              <w:rPr>
                <w:rFonts w:ascii="Arial" w:hAnsi="Arial"/>
                <w:sz w:val="18"/>
              </w:rPr>
              <w:t>type: UpfInfo</w:t>
            </w:r>
          </w:p>
          <w:p w14:paraId="4787FDDD"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22D5BC" w14:textId="77777777" w:rsidR="00EE2B02" w:rsidRPr="00167769" w:rsidRDefault="00EE2B0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E6E6DF5" w14:textId="77777777" w:rsidR="00EE2B02" w:rsidRPr="00167769" w:rsidRDefault="00EE2B0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D7D0F9F" w14:textId="77777777" w:rsidR="00EE2B02" w:rsidRPr="00167769" w:rsidRDefault="00EE2B02">
            <w:pPr>
              <w:keepLines/>
              <w:spacing w:after="0"/>
              <w:rPr>
                <w:rFonts w:ascii="Arial" w:hAnsi="Arial"/>
                <w:sz w:val="18"/>
              </w:rPr>
            </w:pPr>
            <w:r w:rsidRPr="00167769">
              <w:rPr>
                <w:rFonts w:ascii="Arial" w:hAnsi="Arial"/>
                <w:sz w:val="18"/>
              </w:rPr>
              <w:t>defaultValue: None</w:t>
            </w:r>
          </w:p>
          <w:p w14:paraId="11CD0268" w14:textId="77777777" w:rsidR="00EE2B02" w:rsidRPr="002A1C02" w:rsidRDefault="00EE2B02">
            <w:pPr>
              <w:pStyle w:val="TAL"/>
            </w:pPr>
            <w:r w:rsidRPr="00167769">
              <w:t>isNullable: False</w:t>
            </w:r>
          </w:p>
        </w:tc>
      </w:tr>
      <w:tr w:rsidR="00EE2B02" w14:paraId="69F87FB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25D9"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72ECE5" w14:textId="77777777" w:rsidR="00EE2B02" w:rsidRPr="00167769" w:rsidRDefault="00EE2B02">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11F6E456" w14:textId="77777777" w:rsidR="00EE2B02" w:rsidRPr="00167769" w:rsidRDefault="00EE2B02">
            <w:pPr>
              <w:pStyle w:val="TAL"/>
            </w:pPr>
          </w:p>
          <w:p w14:paraId="47A2743C"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E51F617" w14:textId="77777777" w:rsidR="00EE2B02" w:rsidRPr="00167769" w:rsidRDefault="00EE2B02">
            <w:pPr>
              <w:keepLines/>
              <w:spacing w:after="0"/>
              <w:rPr>
                <w:rFonts w:ascii="Arial" w:hAnsi="Arial"/>
                <w:sz w:val="18"/>
              </w:rPr>
            </w:pPr>
            <w:r w:rsidRPr="00167769">
              <w:rPr>
                <w:rFonts w:ascii="Arial" w:hAnsi="Arial"/>
                <w:sz w:val="18"/>
              </w:rPr>
              <w:t>type: PcfInfo</w:t>
            </w:r>
          </w:p>
          <w:p w14:paraId="695AB774"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83CDAF2" w14:textId="77777777" w:rsidR="00EE2B02" w:rsidRPr="00167769" w:rsidRDefault="00EE2B0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1A84EC8" w14:textId="77777777" w:rsidR="00EE2B02" w:rsidRPr="00167769" w:rsidRDefault="00EE2B0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0E31278" w14:textId="77777777" w:rsidR="00EE2B02" w:rsidRPr="00167769" w:rsidRDefault="00EE2B02">
            <w:pPr>
              <w:keepLines/>
              <w:spacing w:after="0"/>
              <w:rPr>
                <w:rFonts w:ascii="Arial" w:hAnsi="Arial"/>
                <w:sz w:val="18"/>
              </w:rPr>
            </w:pPr>
            <w:r w:rsidRPr="00167769">
              <w:rPr>
                <w:rFonts w:ascii="Arial" w:hAnsi="Arial"/>
                <w:sz w:val="18"/>
              </w:rPr>
              <w:t>defaultValue: None</w:t>
            </w:r>
          </w:p>
          <w:p w14:paraId="424847D5" w14:textId="77777777" w:rsidR="00EE2B02" w:rsidRPr="002A1C02" w:rsidRDefault="00EE2B02">
            <w:pPr>
              <w:pStyle w:val="TAL"/>
            </w:pPr>
            <w:r w:rsidRPr="00167769">
              <w:t>isNullable: False</w:t>
            </w:r>
          </w:p>
        </w:tc>
      </w:tr>
      <w:tr w:rsidR="00EE2B02" w14:paraId="6CACDBB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2277"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9BC20E5" w14:textId="77777777" w:rsidR="00EE2B02" w:rsidRPr="00167769" w:rsidRDefault="00EE2B02">
            <w:pPr>
              <w:pStyle w:val="TAL"/>
            </w:pPr>
            <w:r w:rsidRPr="00167769">
              <w:t>This attribute represents information of an NEF NF Instance.</w:t>
            </w:r>
          </w:p>
          <w:p w14:paraId="4146E029" w14:textId="77777777" w:rsidR="00EE2B02" w:rsidRPr="00167769" w:rsidRDefault="00EE2B02">
            <w:pPr>
              <w:pStyle w:val="TAL"/>
            </w:pPr>
          </w:p>
          <w:p w14:paraId="57125F2F"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6DA6331" w14:textId="77777777" w:rsidR="00EE2B02" w:rsidRPr="00167769" w:rsidRDefault="00EE2B02">
            <w:pPr>
              <w:keepLines/>
              <w:spacing w:after="0"/>
              <w:rPr>
                <w:rFonts w:ascii="Arial" w:hAnsi="Arial"/>
                <w:sz w:val="18"/>
              </w:rPr>
            </w:pPr>
            <w:r w:rsidRPr="00167769">
              <w:rPr>
                <w:rFonts w:ascii="Arial" w:hAnsi="Arial"/>
                <w:sz w:val="18"/>
              </w:rPr>
              <w:t>type: NefInfo</w:t>
            </w:r>
          </w:p>
          <w:p w14:paraId="331C35D4" w14:textId="77777777" w:rsidR="00EE2B02" w:rsidRPr="00167769" w:rsidRDefault="00EE2B02">
            <w:pPr>
              <w:keepLines/>
              <w:spacing w:after="0"/>
              <w:rPr>
                <w:rFonts w:ascii="Arial" w:hAnsi="Arial"/>
                <w:sz w:val="18"/>
              </w:rPr>
            </w:pPr>
            <w:r w:rsidRPr="00167769">
              <w:rPr>
                <w:rFonts w:ascii="Arial" w:hAnsi="Arial"/>
                <w:sz w:val="18"/>
              </w:rPr>
              <w:t>multiplicity: 0..1</w:t>
            </w:r>
          </w:p>
          <w:p w14:paraId="5C49D690" w14:textId="77777777" w:rsidR="00EE2B02" w:rsidRPr="00167769" w:rsidRDefault="00EE2B02">
            <w:pPr>
              <w:keepLines/>
              <w:spacing w:after="0"/>
              <w:rPr>
                <w:rFonts w:ascii="Arial" w:hAnsi="Arial"/>
                <w:sz w:val="18"/>
              </w:rPr>
            </w:pPr>
            <w:r w:rsidRPr="00167769">
              <w:rPr>
                <w:rFonts w:ascii="Arial" w:hAnsi="Arial"/>
                <w:sz w:val="18"/>
              </w:rPr>
              <w:t>isOrdered: N/A</w:t>
            </w:r>
          </w:p>
          <w:p w14:paraId="17B93645" w14:textId="77777777" w:rsidR="00EE2B02" w:rsidRPr="00167769" w:rsidRDefault="00EE2B02">
            <w:pPr>
              <w:keepLines/>
              <w:spacing w:after="0"/>
              <w:rPr>
                <w:rFonts w:ascii="Arial" w:hAnsi="Arial"/>
                <w:sz w:val="18"/>
              </w:rPr>
            </w:pPr>
            <w:r w:rsidRPr="00167769">
              <w:rPr>
                <w:rFonts w:ascii="Arial" w:hAnsi="Arial"/>
                <w:sz w:val="18"/>
              </w:rPr>
              <w:t>isUnique: N/A</w:t>
            </w:r>
          </w:p>
          <w:p w14:paraId="3763B462" w14:textId="77777777" w:rsidR="00EE2B02" w:rsidRPr="00167769" w:rsidRDefault="00EE2B02">
            <w:pPr>
              <w:keepLines/>
              <w:spacing w:after="0"/>
              <w:rPr>
                <w:rFonts w:ascii="Arial" w:hAnsi="Arial"/>
                <w:sz w:val="18"/>
              </w:rPr>
            </w:pPr>
            <w:r w:rsidRPr="00167769">
              <w:rPr>
                <w:rFonts w:ascii="Arial" w:hAnsi="Arial"/>
                <w:sz w:val="18"/>
              </w:rPr>
              <w:t>defaultValue: None</w:t>
            </w:r>
          </w:p>
          <w:p w14:paraId="070BD9BD" w14:textId="77777777" w:rsidR="00EE2B02" w:rsidRPr="002A1C02" w:rsidRDefault="00EE2B02">
            <w:pPr>
              <w:pStyle w:val="TAL"/>
            </w:pPr>
            <w:r w:rsidRPr="00167769">
              <w:t>isNullable: False</w:t>
            </w:r>
          </w:p>
        </w:tc>
      </w:tr>
      <w:tr w:rsidR="00EE2B02" w14:paraId="7B8F4E7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9E5A"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7A5C1A1" w14:textId="77777777" w:rsidR="00EE2B02" w:rsidRDefault="00EE2B02">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5D021CA5" w14:textId="77777777" w:rsidR="00EE2B02" w:rsidRDefault="00EE2B02">
            <w:pPr>
              <w:pStyle w:val="TAL"/>
            </w:pPr>
          </w:p>
          <w:p w14:paraId="3511DA02" w14:textId="77777777" w:rsidR="00EE2B02" w:rsidRDefault="00EE2B02">
            <w:pPr>
              <w:pStyle w:val="TAL"/>
            </w:pPr>
            <w:r>
              <w:t>allowedValues</w:t>
            </w:r>
            <w:r w:rsidRPr="00167769">
              <w:t>: N/A</w:t>
            </w:r>
          </w:p>
          <w:p w14:paraId="08E54011" w14:textId="77777777" w:rsidR="00EE2B02" w:rsidRPr="00167769"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5DD78EA3" w14:textId="77777777" w:rsidR="00EE2B02" w:rsidRPr="00167769" w:rsidRDefault="00EE2B02">
            <w:pPr>
              <w:keepLines/>
              <w:spacing w:after="0"/>
              <w:rPr>
                <w:rFonts w:ascii="Arial" w:hAnsi="Arial"/>
                <w:sz w:val="18"/>
              </w:rPr>
            </w:pPr>
            <w:r>
              <w:rPr>
                <w:rFonts w:ascii="Arial" w:hAnsi="Arial"/>
                <w:sz w:val="18"/>
              </w:rPr>
              <w:t>type: Bs</w:t>
            </w:r>
            <w:r w:rsidRPr="00167769">
              <w:rPr>
                <w:rFonts w:ascii="Arial" w:hAnsi="Arial"/>
                <w:sz w:val="18"/>
              </w:rPr>
              <w:t>fInfo</w:t>
            </w:r>
          </w:p>
          <w:p w14:paraId="3187E17A"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4E1CC21" w14:textId="77777777" w:rsidR="00EE2B02" w:rsidRPr="00167769" w:rsidRDefault="00EE2B02">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560DA6B" w14:textId="77777777" w:rsidR="00EE2B02" w:rsidRPr="00167769" w:rsidRDefault="00EE2B02">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0FA7F8D7" w14:textId="77777777" w:rsidR="00EE2B02" w:rsidRPr="00167769" w:rsidRDefault="00EE2B02">
            <w:pPr>
              <w:keepLines/>
              <w:spacing w:after="0"/>
              <w:rPr>
                <w:rFonts w:ascii="Arial" w:hAnsi="Arial"/>
                <w:sz w:val="18"/>
              </w:rPr>
            </w:pPr>
            <w:r w:rsidRPr="00167769">
              <w:rPr>
                <w:rFonts w:ascii="Arial" w:hAnsi="Arial"/>
                <w:sz w:val="18"/>
              </w:rPr>
              <w:t>defaultValue: None</w:t>
            </w:r>
          </w:p>
          <w:p w14:paraId="3A020BE6" w14:textId="77777777" w:rsidR="00EE2B02" w:rsidRPr="00167769" w:rsidRDefault="00EE2B02">
            <w:pPr>
              <w:keepLines/>
              <w:spacing w:after="0"/>
              <w:rPr>
                <w:rFonts w:ascii="Arial" w:hAnsi="Arial"/>
                <w:sz w:val="18"/>
              </w:rPr>
            </w:pPr>
            <w:r w:rsidRPr="00167769">
              <w:t>isNullable: False</w:t>
            </w:r>
          </w:p>
        </w:tc>
      </w:tr>
      <w:tr w:rsidR="00EE2B02" w14:paraId="370F70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147BA" w14:textId="77777777" w:rsidR="00EE2B02" w:rsidRPr="00B64F51" w:rsidRDefault="00EE2B02">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E97C04" w14:textId="77777777" w:rsidR="00EE2B02" w:rsidRPr="00167769" w:rsidRDefault="00EE2B02">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047904D" w14:textId="77777777" w:rsidR="00EE2B02" w:rsidRPr="00167769" w:rsidRDefault="00EE2B02">
            <w:pPr>
              <w:pStyle w:val="TAL"/>
            </w:pPr>
          </w:p>
          <w:p w14:paraId="3477B490"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F56C2F0" w14:textId="77777777" w:rsidR="00EE2B02" w:rsidRDefault="00EE2B02">
            <w:pPr>
              <w:keepLines/>
              <w:spacing w:after="0"/>
              <w:rPr>
                <w:rFonts w:ascii="Arial" w:hAnsi="Arial"/>
                <w:sz w:val="18"/>
              </w:rPr>
            </w:pPr>
            <w:r>
              <w:rPr>
                <w:rFonts w:ascii="Arial" w:hAnsi="Arial"/>
                <w:sz w:val="18"/>
              </w:rPr>
              <w:t>type: AttributeValuePair</w:t>
            </w:r>
          </w:p>
          <w:p w14:paraId="6E816E17" w14:textId="77777777" w:rsidR="00EE2B02" w:rsidRDefault="00EE2B02">
            <w:pPr>
              <w:keepLines/>
              <w:spacing w:after="0"/>
              <w:rPr>
                <w:rFonts w:ascii="Arial" w:hAnsi="Arial"/>
                <w:sz w:val="18"/>
              </w:rPr>
            </w:pPr>
            <w:r>
              <w:rPr>
                <w:rFonts w:ascii="Arial" w:hAnsi="Arial"/>
                <w:sz w:val="18"/>
              </w:rPr>
              <w:t>multiplicity: 0..*</w:t>
            </w:r>
          </w:p>
          <w:p w14:paraId="766960C3" w14:textId="77777777" w:rsidR="00EE2B02" w:rsidRDefault="00EE2B02">
            <w:pPr>
              <w:keepLines/>
              <w:spacing w:after="0"/>
              <w:rPr>
                <w:rFonts w:ascii="Arial" w:hAnsi="Arial"/>
                <w:sz w:val="18"/>
              </w:rPr>
            </w:pPr>
            <w:r>
              <w:rPr>
                <w:rFonts w:ascii="Arial" w:hAnsi="Arial"/>
                <w:sz w:val="18"/>
              </w:rPr>
              <w:t>isOrdered: False</w:t>
            </w:r>
          </w:p>
          <w:p w14:paraId="43B21525" w14:textId="77777777" w:rsidR="00EE2B02" w:rsidRDefault="00EE2B02">
            <w:pPr>
              <w:keepLines/>
              <w:spacing w:after="0"/>
              <w:rPr>
                <w:rFonts w:ascii="Arial" w:hAnsi="Arial"/>
                <w:sz w:val="18"/>
              </w:rPr>
            </w:pPr>
            <w:r>
              <w:rPr>
                <w:rFonts w:ascii="Arial" w:hAnsi="Arial"/>
                <w:sz w:val="18"/>
              </w:rPr>
              <w:t>isUnique: True</w:t>
            </w:r>
          </w:p>
          <w:p w14:paraId="21E21378" w14:textId="77777777" w:rsidR="00EE2B02" w:rsidRDefault="00EE2B02">
            <w:pPr>
              <w:keepLines/>
              <w:spacing w:after="0"/>
              <w:rPr>
                <w:rFonts w:ascii="Arial" w:hAnsi="Arial"/>
                <w:sz w:val="18"/>
              </w:rPr>
            </w:pPr>
            <w:r>
              <w:rPr>
                <w:rFonts w:ascii="Arial" w:hAnsi="Arial"/>
                <w:sz w:val="18"/>
              </w:rPr>
              <w:t>defaultValue: None</w:t>
            </w:r>
          </w:p>
          <w:p w14:paraId="7911B310" w14:textId="77777777" w:rsidR="00EE2B02" w:rsidRPr="002A1C02" w:rsidRDefault="00EE2B02">
            <w:pPr>
              <w:pStyle w:val="TAL"/>
            </w:pPr>
            <w:r>
              <w:t>isNullable: False</w:t>
            </w:r>
          </w:p>
        </w:tc>
      </w:tr>
      <w:tr w:rsidR="00EE2B02" w14:paraId="31763E5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BEC4"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5F9584A" w14:textId="77777777" w:rsidR="00EE2B02" w:rsidRPr="00D22A4C" w:rsidRDefault="00EE2B02">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9BD0F15" w14:textId="77777777" w:rsidR="00EE2B02" w:rsidRPr="00D22A4C" w:rsidRDefault="00EE2B02">
            <w:pPr>
              <w:pStyle w:val="TAL"/>
            </w:pPr>
          </w:p>
          <w:p w14:paraId="64F890B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D58318" w14:textId="77777777" w:rsidR="00EE2B02" w:rsidRDefault="00EE2B02">
            <w:pPr>
              <w:keepLines/>
              <w:spacing w:after="0"/>
              <w:rPr>
                <w:rFonts w:ascii="Arial" w:hAnsi="Arial"/>
                <w:sz w:val="18"/>
              </w:rPr>
            </w:pPr>
            <w:r>
              <w:rPr>
                <w:rFonts w:ascii="Arial" w:hAnsi="Arial"/>
                <w:sz w:val="18"/>
              </w:rPr>
              <w:t>type: AttributeValuePair</w:t>
            </w:r>
          </w:p>
          <w:p w14:paraId="501300CA" w14:textId="77777777" w:rsidR="00EE2B02" w:rsidRDefault="00EE2B02">
            <w:pPr>
              <w:keepLines/>
              <w:spacing w:after="0"/>
              <w:rPr>
                <w:rFonts w:ascii="Arial" w:hAnsi="Arial"/>
                <w:sz w:val="18"/>
              </w:rPr>
            </w:pPr>
            <w:r>
              <w:rPr>
                <w:rFonts w:ascii="Arial" w:hAnsi="Arial"/>
                <w:sz w:val="18"/>
              </w:rPr>
              <w:t>multiplicity: 0..*</w:t>
            </w:r>
          </w:p>
          <w:p w14:paraId="041233C2" w14:textId="77777777" w:rsidR="00EE2B02" w:rsidRDefault="00EE2B02">
            <w:pPr>
              <w:keepLines/>
              <w:spacing w:after="0"/>
              <w:rPr>
                <w:rFonts w:ascii="Arial" w:hAnsi="Arial"/>
                <w:sz w:val="18"/>
              </w:rPr>
            </w:pPr>
            <w:r>
              <w:rPr>
                <w:rFonts w:ascii="Arial" w:hAnsi="Arial"/>
                <w:sz w:val="18"/>
              </w:rPr>
              <w:t>isOrdered: False</w:t>
            </w:r>
          </w:p>
          <w:p w14:paraId="49583BF1" w14:textId="77777777" w:rsidR="00EE2B02" w:rsidRDefault="00EE2B02">
            <w:pPr>
              <w:keepLines/>
              <w:spacing w:after="0"/>
              <w:rPr>
                <w:rFonts w:ascii="Arial" w:hAnsi="Arial"/>
                <w:sz w:val="18"/>
              </w:rPr>
            </w:pPr>
            <w:r>
              <w:rPr>
                <w:rFonts w:ascii="Arial" w:hAnsi="Arial"/>
                <w:sz w:val="18"/>
              </w:rPr>
              <w:t>isUnique: True</w:t>
            </w:r>
          </w:p>
          <w:p w14:paraId="59007BAB" w14:textId="77777777" w:rsidR="00EE2B02" w:rsidRDefault="00EE2B02">
            <w:pPr>
              <w:keepLines/>
              <w:spacing w:after="0"/>
              <w:rPr>
                <w:rFonts w:ascii="Arial" w:hAnsi="Arial"/>
                <w:sz w:val="18"/>
              </w:rPr>
            </w:pPr>
            <w:r>
              <w:rPr>
                <w:rFonts w:ascii="Arial" w:hAnsi="Arial"/>
                <w:sz w:val="18"/>
              </w:rPr>
              <w:t>defaultValue: None</w:t>
            </w:r>
          </w:p>
          <w:p w14:paraId="02953747" w14:textId="77777777" w:rsidR="00EE2B02" w:rsidRPr="002A1C02" w:rsidRDefault="00EE2B02">
            <w:pPr>
              <w:pStyle w:val="TAL"/>
            </w:pPr>
            <w:r>
              <w:t>isNullable: False</w:t>
            </w:r>
          </w:p>
        </w:tc>
      </w:tr>
      <w:tr w:rsidR="00EE2B02" w14:paraId="2E7577F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5525"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C92623" w14:textId="77777777" w:rsidR="00EE2B02" w:rsidRPr="00D22A4C" w:rsidRDefault="00EE2B02">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C8E14F" w14:textId="77777777" w:rsidR="00EE2B02" w:rsidRPr="00D22A4C" w:rsidRDefault="00EE2B02">
            <w:pPr>
              <w:pStyle w:val="TAL"/>
            </w:pPr>
          </w:p>
          <w:p w14:paraId="5B78704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797405" w14:textId="77777777" w:rsidR="00EE2B02" w:rsidRDefault="00EE2B02">
            <w:pPr>
              <w:keepLines/>
              <w:spacing w:after="0"/>
              <w:rPr>
                <w:rFonts w:ascii="Arial" w:hAnsi="Arial"/>
                <w:sz w:val="18"/>
              </w:rPr>
            </w:pPr>
            <w:r>
              <w:rPr>
                <w:rFonts w:ascii="Arial" w:hAnsi="Arial"/>
                <w:sz w:val="18"/>
              </w:rPr>
              <w:t>type: AttributeValuePair</w:t>
            </w:r>
          </w:p>
          <w:p w14:paraId="6C64BE2D" w14:textId="77777777" w:rsidR="00EE2B02" w:rsidRDefault="00EE2B02">
            <w:pPr>
              <w:keepLines/>
              <w:spacing w:after="0"/>
              <w:rPr>
                <w:rFonts w:ascii="Arial" w:hAnsi="Arial"/>
                <w:sz w:val="18"/>
              </w:rPr>
            </w:pPr>
            <w:r>
              <w:rPr>
                <w:rFonts w:ascii="Arial" w:hAnsi="Arial"/>
                <w:sz w:val="18"/>
              </w:rPr>
              <w:t>multiplicity: 0..*</w:t>
            </w:r>
          </w:p>
          <w:p w14:paraId="6FE0C6CC" w14:textId="77777777" w:rsidR="00EE2B02" w:rsidRDefault="00EE2B02">
            <w:pPr>
              <w:keepLines/>
              <w:spacing w:after="0"/>
              <w:rPr>
                <w:rFonts w:ascii="Arial" w:hAnsi="Arial"/>
                <w:sz w:val="18"/>
              </w:rPr>
            </w:pPr>
            <w:r>
              <w:rPr>
                <w:rFonts w:ascii="Arial" w:hAnsi="Arial"/>
                <w:sz w:val="18"/>
              </w:rPr>
              <w:t>isOrdered: False</w:t>
            </w:r>
          </w:p>
          <w:p w14:paraId="1D376318" w14:textId="77777777" w:rsidR="00EE2B02" w:rsidRDefault="00EE2B02">
            <w:pPr>
              <w:keepLines/>
              <w:spacing w:after="0"/>
              <w:rPr>
                <w:rFonts w:ascii="Arial" w:hAnsi="Arial"/>
                <w:sz w:val="18"/>
              </w:rPr>
            </w:pPr>
            <w:r>
              <w:rPr>
                <w:rFonts w:ascii="Arial" w:hAnsi="Arial"/>
                <w:sz w:val="18"/>
              </w:rPr>
              <w:t>isUnique: True</w:t>
            </w:r>
          </w:p>
          <w:p w14:paraId="70E1413E" w14:textId="77777777" w:rsidR="00EE2B02" w:rsidRDefault="00EE2B02">
            <w:pPr>
              <w:keepLines/>
              <w:spacing w:after="0"/>
              <w:rPr>
                <w:rFonts w:ascii="Arial" w:hAnsi="Arial"/>
                <w:sz w:val="18"/>
              </w:rPr>
            </w:pPr>
            <w:r>
              <w:rPr>
                <w:rFonts w:ascii="Arial" w:hAnsi="Arial"/>
                <w:sz w:val="18"/>
              </w:rPr>
              <w:t>defaultValue: None</w:t>
            </w:r>
          </w:p>
          <w:p w14:paraId="0C90EA34" w14:textId="77777777" w:rsidR="00EE2B02" w:rsidRPr="002A1C02" w:rsidRDefault="00EE2B02">
            <w:pPr>
              <w:pStyle w:val="TAL"/>
            </w:pPr>
            <w:r>
              <w:t>isNullable: False</w:t>
            </w:r>
          </w:p>
        </w:tc>
      </w:tr>
      <w:tr w:rsidR="00EE2B02" w14:paraId="0ED07A3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764D"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D2F68EC" w14:textId="77777777" w:rsidR="00EE2B02" w:rsidRPr="00D22A4C" w:rsidRDefault="00EE2B02">
            <w:pPr>
              <w:pStyle w:val="TAL"/>
            </w:pPr>
            <w:r w:rsidRPr="00D22A4C">
              <w:rPr>
                <w:rFonts w:hint="eastAsia"/>
              </w:rPr>
              <w:t xml:space="preserve">This attribute contains all the amfInfo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amfInfo belongs to.</w:t>
            </w:r>
          </w:p>
          <w:p w14:paraId="4ED916CD" w14:textId="77777777" w:rsidR="00EE2B02" w:rsidRPr="00D22A4C" w:rsidRDefault="00EE2B02">
            <w:pPr>
              <w:pStyle w:val="TAL"/>
            </w:pPr>
          </w:p>
          <w:p w14:paraId="794C940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D8D846" w14:textId="77777777" w:rsidR="00EE2B02" w:rsidRDefault="00EE2B02">
            <w:pPr>
              <w:keepLines/>
              <w:spacing w:after="0"/>
              <w:rPr>
                <w:rFonts w:ascii="Arial" w:hAnsi="Arial"/>
                <w:sz w:val="18"/>
              </w:rPr>
            </w:pPr>
            <w:r>
              <w:rPr>
                <w:rFonts w:ascii="Arial" w:hAnsi="Arial"/>
                <w:sz w:val="18"/>
              </w:rPr>
              <w:t>type: AttributeValuePair</w:t>
            </w:r>
          </w:p>
          <w:p w14:paraId="5EED9A38" w14:textId="77777777" w:rsidR="00EE2B02" w:rsidRDefault="00EE2B02">
            <w:pPr>
              <w:keepLines/>
              <w:spacing w:after="0"/>
              <w:rPr>
                <w:rFonts w:ascii="Arial" w:hAnsi="Arial"/>
                <w:sz w:val="18"/>
              </w:rPr>
            </w:pPr>
            <w:r>
              <w:rPr>
                <w:rFonts w:ascii="Arial" w:hAnsi="Arial"/>
                <w:sz w:val="18"/>
              </w:rPr>
              <w:t>multiplicity: 0..*</w:t>
            </w:r>
          </w:p>
          <w:p w14:paraId="5C42374D" w14:textId="77777777" w:rsidR="00EE2B02" w:rsidRDefault="00EE2B02">
            <w:pPr>
              <w:keepLines/>
              <w:spacing w:after="0"/>
              <w:rPr>
                <w:rFonts w:ascii="Arial" w:hAnsi="Arial"/>
                <w:sz w:val="18"/>
              </w:rPr>
            </w:pPr>
            <w:r>
              <w:rPr>
                <w:rFonts w:ascii="Arial" w:hAnsi="Arial"/>
                <w:sz w:val="18"/>
              </w:rPr>
              <w:t>isOrdered: False</w:t>
            </w:r>
          </w:p>
          <w:p w14:paraId="73506075" w14:textId="77777777" w:rsidR="00EE2B02" w:rsidRDefault="00EE2B02">
            <w:pPr>
              <w:keepLines/>
              <w:spacing w:after="0"/>
              <w:rPr>
                <w:rFonts w:ascii="Arial" w:hAnsi="Arial"/>
                <w:sz w:val="18"/>
              </w:rPr>
            </w:pPr>
            <w:r>
              <w:rPr>
                <w:rFonts w:ascii="Arial" w:hAnsi="Arial"/>
                <w:sz w:val="18"/>
              </w:rPr>
              <w:t>isUnique: True</w:t>
            </w:r>
          </w:p>
          <w:p w14:paraId="6D916063" w14:textId="77777777" w:rsidR="00EE2B02" w:rsidRDefault="00EE2B02">
            <w:pPr>
              <w:keepLines/>
              <w:spacing w:after="0"/>
              <w:rPr>
                <w:rFonts w:ascii="Arial" w:hAnsi="Arial"/>
                <w:sz w:val="18"/>
              </w:rPr>
            </w:pPr>
            <w:r>
              <w:rPr>
                <w:rFonts w:ascii="Arial" w:hAnsi="Arial"/>
                <w:sz w:val="18"/>
              </w:rPr>
              <w:t>defaultValue: None</w:t>
            </w:r>
          </w:p>
          <w:p w14:paraId="7D2BA7C7" w14:textId="77777777" w:rsidR="00EE2B02" w:rsidRPr="002A1C02" w:rsidRDefault="00EE2B02">
            <w:pPr>
              <w:pStyle w:val="TAL"/>
            </w:pPr>
            <w:r>
              <w:t>isNullable: False</w:t>
            </w:r>
          </w:p>
        </w:tc>
      </w:tr>
      <w:tr w:rsidR="00EE2B02" w14:paraId="533B9E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CC892"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CD78546" w14:textId="77777777" w:rsidR="00EE2B02" w:rsidRPr="00D22A4C" w:rsidRDefault="00EE2B02">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208833" w14:textId="77777777" w:rsidR="00EE2B02" w:rsidRPr="00D22A4C" w:rsidRDefault="00EE2B02">
            <w:pPr>
              <w:pStyle w:val="TAL"/>
            </w:pPr>
          </w:p>
          <w:p w14:paraId="5215E81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7592D9" w14:textId="77777777" w:rsidR="00EE2B02" w:rsidRDefault="00EE2B02">
            <w:pPr>
              <w:keepLines/>
              <w:spacing w:after="0"/>
              <w:rPr>
                <w:rFonts w:ascii="Arial" w:hAnsi="Arial"/>
                <w:sz w:val="18"/>
              </w:rPr>
            </w:pPr>
            <w:r>
              <w:rPr>
                <w:rFonts w:ascii="Arial" w:hAnsi="Arial"/>
                <w:sz w:val="18"/>
              </w:rPr>
              <w:t>type: AttributeValuePair</w:t>
            </w:r>
          </w:p>
          <w:p w14:paraId="128F562B" w14:textId="77777777" w:rsidR="00EE2B02" w:rsidRDefault="00EE2B02">
            <w:pPr>
              <w:keepLines/>
              <w:spacing w:after="0"/>
              <w:rPr>
                <w:rFonts w:ascii="Arial" w:hAnsi="Arial"/>
                <w:sz w:val="18"/>
              </w:rPr>
            </w:pPr>
            <w:r>
              <w:rPr>
                <w:rFonts w:ascii="Arial" w:hAnsi="Arial"/>
                <w:sz w:val="18"/>
              </w:rPr>
              <w:t>multiplicity: 0..*</w:t>
            </w:r>
          </w:p>
          <w:p w14:paraId="1FE9601A" w14:textId="77777777" w:rsidR="00EE2B02" w:rsidRDefault="00EE2B02">
            <w:pPr>
              <w:keepLines/>
              <w:spacing w:after="0"/>
              <w:rPr>
                <w:rFonts w:ascii="Arial" w:hAnsi="Arial"/>
                <w:sz w:val="18"/>
              </w:rPr>
            </w:pPr>
            <w:r>
              <w:rPr>
                <w:rFonts w:ascii="Arial" w:hAnsi="Arial"/>
                <w:sz w:val="18"/>
              </w:rPr>
              <w:t>isOrdered: False</w:t>
            </w:r>
          </w:p>
          <w:p w14:paraId="57188CED" w14:textId="77777777" w:rsidR="00EE2B02" w:rsidRDefault="00EE2B02">
            <w:pPr>
              <w:keepLines/>
              <w:spacing w:after="0"/>
              <w:rPr>
                <w:rFonts w:ascii="Arial" w:hAnsi="Arial"/>
                <w:sz w:val="18"/>
              </w:rPr>
            </w:pPr>
            <w:r>
              <w:rPr>
                <w:rFonts w:ascii="Arial" w:hAnsi="Arial"/>
                <w:sz w:val="18"/>
              </w:rPr>
              <w:t>isUnique: True</w:t>
            </w:r>
          </w:p>
          <w:p w14:paraId="63E344E0" w14:textId="77777777" w:rsidR="00EE2B02" w:rsidRDefault="00EE2B02">
            <w:pPr>
              <w:keepLines/>
              <w:spacing w:after="0"/>
              <w:rPr>
                <w:rFonts w:ascii="Arial" w:hAnsi="Arial"/>
                <w:sz w:val="18"/>
              </w:rPr>
            </w:pPr>
            <w:r>
              <w:rPr>
                <w:rFonts w:ascii="Arial" w:hAnsi="Arial"/>
                <w:sz w:val="18"/>
              </w:rPr>
              <w:t>defaultValue: None</w:t>
            </w:r>
          </w:p>
          <w:p w14:paraId="20D62AFB" w14:textId="77777777" w:rsidR="00EE2B02" w:rsidRPr="002A1C02" w:rsidRDefault="00EE2B02">
            <w:pPr>
              <w:pStyle w:val="TAL"/>
            </w:pPr>
            <w:r>
              <w:t>isNullable: False</w:t>
            </w:r>
          </w:p>
        </w:tc>
      </w:tr>
      <w:tr w:rsidR="00EE2B02" w14:paraId="20558E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9AE5"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6E0FF83" w14:textId="77777777" w:rsidR="00EE2B02" w:rsidRDefault="00EE2B02">
            <w:pPr>
              <w:pStyle w:val="TAL"/>
            </w:pPr>
            <w:r w:rsidRPr="00D22A4C">
              <w:rPr>
                <w:rFonts w:hint="eastAsia"/>
              </w:rPr>
              <w:t xml:space="preserve">This attribute contains all the smfInfo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smfInfo belongs to.</w:t>
            </w:r>
          </w:p>
          <w:p w14:paraId="50B70088" w14:textId="77777777" w:rsidR="00EE2B02" w:rsidRPr="00D22A4C" w:rsidRDefault="00EE2B02">
            <w:pPr>
              <w:pStyle w:val="TAL"/>
            </w:pPr>
          </w:p>
          <w:p w14:paraId="179C473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659CDD" w14:textId="77777777" w:rsidR="00EE2B02" w:rsidRDefault="00EE2B02">
            <w:pPr>
              <w:keepLines/>
              <w:spacing w:after="0"/>
              <w:rPr>
                <w:rFonts w:ascii="Arial" w:hAnsi="Arial"/>
                <w:sz w:val="18"/>
              </w:rPr>
            </w:pPr>
            <w:r>
              <w:rPr>
                <w:rFonts w:ascii="Arial" w:hAnsi="Arial"/>
                <w:sz w:val="18"/>
              </w:rPr>
              <w:t>type: AttributeValuePair</w:t>
            </w:r>
          </w:p>
          <w:p w14:paraId="123FC2D9" w14:textId="77777777" w:rsidR="00EE2B02" w:rsidRDefault="00EE2B02">
            <w:pPr>
              <w:keepLines/>
              <w:spacing w:after="0"/>
              <w:rPr>
                <w:rFonts w:ascii="Arial" w:hAnsi="Arial"/>
                <w:sz w:val="18"/>
              </w:rPr>
            </w:pPr>
            <w:r>
              <w:rPr>
                <w:rFonts w:ascii="Arial" w:hAnsi="Arial"/>
                <w:sz w:val="18"/>
              </w:rPr>
              <w:t>multiplicity: 0..*</w:t>
            </w:r>
          </w:p>
          <w:p w14:paraId="3322BC46" w14:textId="77777777" w:rsidR="00EE2B02" w:rsidRDefault="00EE2B02">
            <w:pPr>
              <w:keepLines/>
              <w:spacing w:after="0"/>
              <w:rPr>
                <w:rFonts w:ascii="Arial" w:hAnsi="Arial"/>
                <w:sz w:val="18"/>
              </w:rPr>
            </w:pPr>
            <w:r>
              <w:rPr>
                <w:rFonts w:ascii="Arial" w:hAnsi="Arial"/>
                <w:sz w:val="18"/>
              </w:rPr>
              <w:t>isOrdered: False</w:t>
            </w:r>
          </w:p>
          <w:p w14:paraId="569DA12B" w14:textId="77777777" w:rsidR="00EE2B02" w:rsidRDefault="00EE2B02">
            <w:pPr>
              <w:keepLines/>
              <w:spacing w:after="0"/>
              <w:rPr>
                <w:rFonts w:ascii="Arial" w:hAnsi="Arial"/>
                <w:sz w:val="18"/>
              </w:rPr>
            </w:pPr>
            <w:r>
              <w:rPr>
                <w:rFonts w:ascii="Arial" w:hAnsi="Arial"/>
                <w:sz w:val="18"/>
              </w:rPr>
              <w:t>isUnique: True</w:t>
            </w:r>
          </w:p>
          <w:p w14:paraId="783CE35B" w14:textId="77777777" w:rsidR="00EE2B02" w:rsidRDefault="00EE2B02">
            <w:pPr>
              <w:keepLines/>
              <w:spacing w:after="0"/>
              <w:rPr>
                <w:rFonts w:ascii="Arial" w:hAnsi="Arial"/>
                <w:sz w:val="18"/>
              </w:rPr>
            </w:pPr>
            <w:r>
              <w:rPr>
                <w:rFonts w:ascii="Arial" w:hAnsi="Arial"/>
                <w:sz w:val="18"/>
              </w:rPr>
              <w:t>defaultValue: None</w:t>
            </w:r>
          </w:p>
          <w:p w14:paraId="52EB1A1C" w14:textId="77777777" w:rsidR="00EE2B02" w:rsidRPr="002A1C02" w:rsidRDefault="00EE2B02">
            <w:pPr>
              <w:pStyle w:val="TAL"/>
            </w:pPr>
            <w:r>
              <w:t>isNullable: False</w:t>
            </w:r>
          </w:p>
        </w:tc>
      </w:tr>
      <w:tr w:rsidR="00EE2B02" w14:paraId="17AC72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2AE92"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22FE065" w14:textId="77777777" w:rsidR="00EE2B02" w:rsidRPr="00D22A4C" w:rsidRDefault="00EE2B02">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C055DD" w14:textId="77777777" w:rsidR="00EE2B02" w:rsidRPr="00D22A4C" w:rsidRDefault="00EE2B02">
            <w:pPr>
              <w:pStyle w:val="TAL"/>
            </w:pPr>
          </w:p>
          <w:p w14:paraId="1AAACA9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2ACB63" w14:textId="77777777" w:rsidR="00EE2B02" w:rsidRDefault="00EE2B02">
            <w:pPr>
              <w:keepLines/>
              <w:spacing w:after="0"/>
              <w:rPr>
                <w:rFonts w:ascii="Arial" w:hAnsi="Arial"/>
                <w:sz w:val="18"/>
              </w:rPr>
            </w:pPr>
            <w:r>
              <w:rPr>
                <w:rFonts w:ascii="Arial" w:hAnsi="Arial"/>
                <w:sz w:val="18"/>
              </w:rPr>
              <w:t>type: AttributeValuePair</w:t>
            </w:r>
          </w:p>
          <w:p w14:paraId="75C96835" w14:textId="77777777" w:rsidR="00EE2B02" w:rsidRDefault="00EE2B02">
            <w:pPr>
              <w:keepLines/>
              <w:spacing w:after="0"/>
              <w:rPr>
                <w:rFonts w:ascii="Arial" w:hAnsi="Arial"/>
                <w:sz w:val="18"/>
              </w:rPr>
            </w:pPr>
            <w:r>
              <w:rPr>
                <w:rFonts w:ascii="Arial" w:hAnsi="Arial"/>
                <w:sz w:val="18"/>
              </w:rPr>
              <w:t>multiplicity: 0..*</w:t>
            </w:r>
          </w:p>
          <w:p w14:paraId="4AAFB1E3" w14:textId="77777777" w:rsidR="00EE2B02" w:rsidRDefault="00EE2B02">
            <w:pPr>
              <w:keepLines/>
              <w:spacing w:after="0"/>
              <w:rPr>
                <w:rFonts w:ascii="Arial" w:hAnsi="Arial"/>
                <w:sz w:val="18"/>
              </w:rPr>
            </w:pPr>
            <w:r>
              <w:rPr>
                <w:rFonts w:ascii="Arial" w:hAnsi="Arial"/>
                <w:sz w:val="18"/>
              </w:rPr>
              <w:t>isOrdered: False</w:t>
            </w:r>
          </w:p>
          <w:p w14:paraId="51483C63" w14:textId="77777777" w:rsidR="00EE2B02" w:rsidRDefault="00EE2B02">
            <w:pPr>
              <w:keepLines/>
              <w:spacing w:after="0"/>
              <w:rPr>
                <w:rFonts w:ascii="Arial" w:hAnsi="Arial"/>
                <w:sz w:val="18"/>
              </w:rPr>
            </w:pPr>
            <w:r>
              <w:rPr>
                <w:rFonts w:ascii="Arial" w:hAnsi="Arial"/>
                <w:sz w:val="18"/>
              </w:rPr>
              <w:t>isUnique: True</w:t>
            </w:r>
          </w:p>
          <w:p w14:paraId="5B418385" w14:textId="77777777" w:rsidR="00EE2B02" w:rsidRDefault="00EE2B02">
            <w:pPr>
              <w:keepLines/>
              <w:spacing w:after="0"/>
              <w:rPr>
                <w:rFonts w:ascii="Arial" w:hAnsi="Arial"/>
                <w:sz w:val="18"/>
              </w:rPr>
            </w:pPr>
            <w:r>
              <w:rPr>
                <w:rFonts w:ascii="Arial" w:hAnsi="Arial"/>
                <w:sz w:val="18"/>
              </w:rPr>
              <w:t>defaultValue: None</w:t>
            </w:r>
          </w:p>
          <w:p w14:paraId="7B5F722F" w14:textId="77777777" w:rsidR="00EE2B02" w:rsidRPr="002A1C02" w:rsidRDefault="00EE2B02">
            <w:pPr>
              <w:pStyle w:val="TAL"/>
            </w:pPr>
            <w:r>
              <w:t>isNullable: False</w:t>
            </w:r>
          </w:p>
        </w:tc>
      </w:tr>
      <w:tr w:rsidR="00EE2B02" w14:paraId="2067583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B82"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510EAE2" w14:textId="77777777" w:rsidR="00EE2B02" w:rsidRPr="00D22A4C" w:rsidRDefault="00EE2B02">
            <w:pPr>
              <w:pStyle w:val="TAL"/>
            </w:pPr>
            <w:r w:rsidRPr="00D22A4C">
              <w:rPr>
                <w:rFonts w:hint="eastAsia"/>
              </w:rPr>
              <w:t xml:space="preserve">This attribute contains all the upfInfo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upfInfo belongs to.</w:t>
            </w:r>
          </w:p>
          <w:p w14:paraId="050FC615" w14:textId="77777777" w:rsidR="00EE2B02" w:rsidRPr="00D22A4C" w:rsidRDefault="00EE2B02">
            <w:pPr>
              <w:pStyle w:val="TAL"/>
            </w:pPr>
          </w:p>
          <w:p w14:paraId="492ECF4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D27A63" w14:textId="77777777" w:rsidR="00EE2B02" w:rsidRDefault="00EE2B02">
            <w:pPr>
              <w:keepLines/>
              <w:spacing w:after="0"/>
              <w:rPr>
                <w:rFonts w:ascii="Arial" w:hAnsi="Arial"/>
                <w:sz w:val="18"/>
              </w:rPr>
            </w:pPr>
            <w:r>
              <w:rPr>
                <w:rFonts w:ascii="Arial" w:hAnsi="Arial"/>
                <w:sz w:val="18"/>
              </w:rPr>
              <w:t>type: AttributeValuePair</w:t>
            </w:r>
          </w:p>
          <w:p w14:paraId="5CADE627" w14:textId="77777777" w:rsidR="00EE2B02" w:rsidRDefault="00EE2B02">
            <w:pPr>
              <w:keepLines/>
              <w:spacing w:after="0"/>
              <w:rPr>
                <w:rFonts w:ascii="Arial" w:hAnsi="Arial"/>
                <w:sz w:val="18"/>
              </w:rPr>
            </w:pPr>
            <w:r>
              <w:rPr>
                <w:rFonts w:ascii="Arial" w:hAnsi="Arial"/>
                <w:sz w:val="18"/>
              </w:rPr>
              <w:t>multiplicity: 0..*</w:t>
            </w:r>
          </w:p>
          <w:p w14:paraId="16635D3B" w14:textId="77777777" w:rsidR="00EE2B02" w:rsidRDefault="00EE2B02">
            <w:pPr>
              <w:keepLines/>
              <w:spacing w:after="0"/>
              <w:rPr>
                <w:rFonts w:ascii="Arial" w:hAnsi="Arial"/>
                <w:sz w:val="18"/>
              </w:rPr>
            </w:pPr>
            <w:r>
              <w:rPr>
                <w:rFonts w:ascii="Arial" w:hAnsi="Arial"/>
                <w:sz w:val="18"/>
              </w:rPr>
              <w:t>isOrdered: False</w:t>
            </w:r>
          </w:p>
          <w:p w14:paraId="7CFC6BF5" w14:textId="77777777" w:rsidR="00EE2B02" w:rsidRDefault="00EE2B02">
            <w:pPr>
              <w:keepLines/>
              <w:spacing w:after="0"/>
              <w:rPr>
                <w:rFonts w:ascii="Arial" w:hAnsi="Arial"/>
                <w:sz w:val="18"/>
              </w:rPr>
            </w:pPr>
            <w:r>
              <w:rPr>
                <w:rFonts w:ascii="Arial" w:hAnsi="Arial"/>
                <w:sz w:val="18"/>
              </w:rPr>
              <w:t>isUnique: True</w:t>
            </w:r>
          </w:p>
          <w:p w14:paraId="7AC699CD" w14:textId="77777777" w:rsidR="00EE2B02" w:rsidRDefault="00EE2B02">
            <w:pPr>
              <w:keepLines/>
              <w:spacing w:after="0"/>
              <w:rPr>
                <w:rFonts w:ascii="Arial" w:hAnsi="Arial"/>
                <w:sz w:val="18"/>
              </w:rPr>
            </w:pPr>
            <w:r>
              <w:rPr>
                <w:rFonts w:ascii="Arial" w:hAnsi="Arial"/>
                <w:sz w:val="18"/>
              </w:rPr>
              <w:t>defaultValue: None</w:t>
            </w:r>
          </w:p>
          <w:p w14:paraId="30073ACB" w14:textId="77777777" w:rsidR="00EE2B02" w:rsidRPr="002A1C02" w:rsidRDefault="00EE2B02">
            <w:pPr>
              <w:pStyle w:val="TAL"/>
            </w:pPr>
            <w:r>
              <w:t>isNullable: False</w:t>
            </w:r>
          </w:p>
        </w:tc>
      </w:tr>
      <w:tr w:rsidR="00EE2B02" w14:paraId="75A9C89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EE621"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BBF5EC6"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A3A328" w14:textId="77777777" w:rsidR="00EE2B02" w:rsidRPr="00D22A4C" w:rsidRDefault="00EE2B02">
            <w:pPr>
              <w:pStyle w:val="TAL"/>
            </w:pPr>
          </w:p>
          <w:p w14:paraId="2BB6E51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804A20" w14:textId="77777777" w:rsidR="00EE2B02" w:rsidRDefault="00EE2B02">
            <w:pPr>
              <w:keepLines/>
              <w:spacing w:after="0"/>
              <w:rPr>
                <w:rFonts w:ascii="Arial" w:hAnsi="Arial"/>
                <w:sz w:val="18"/>
              </w:rPr>
            </w:pPr>
            <w:r>
              <w:rPr>
                <w:rFonts w:ascii="Arial" w:hAnsi="Arial"/>
                <w:sz w:val="18"/>
              </w:rPr>
              <w:t>type: AttributeValuePair</w:t>
            </w:r>
          </w:p>
          <w:p w14:paraId="2EA87722" w14:textId="77777777" w:rsidR="00EE2B02" w:rsidRDefault="00EE2B02">
            <w:pPr>
              <w:keepLines/>
              <w:spacing w:after="0"/>
              <w:rPr>
                <w:rFonts w:ascii="Arial" w:hAnsi="Arial"/>
                <w:sz w:val="18"/>
              </w:rPr>
            </w:pPr>
            <w:r>
              <w:rPr>
                <w:rFonts w:ascii="Arial" w:hAnsi="Arial"/>
                <w:sz w:val="18"/>
              </w:rPr>
              <w:t>multiplicity: 0..*</w:t>
            </w:r>
          </w:p>
          <w:p w14:paraId="0FEF0E19" w14:textId="77777777" w:rsidR="00EE2B02" w:rsidRDefault="00EE2B02">
            <w:pPr>
              <w:keepLines/>
              <w:spacing w:after="0"/>
              <w:rPr>
                <w:rFonts w:ascii="Arial" w:hAnsi="Arial"/>
                <w:sz w:val="18"/>
              </w:rPr>
            </w:pPr>
            <w:r>
              <w:rPr>
                <w:rFonts w:ascii="Arial" w:hAnsi="Arial"/>
                <w:sz w:val="18"/>
              </w:rPr>
              <w:t>isOrdered: False</w:t>
            </w:r>
          </w:p>
          <w:p w14:paraId="60FC9824" w14:textId="77777777" w:rsidR="00EE2B02" w:rsidRDefault="00EE2B02">
            <w:pPr>
              <w:keepLines/>
              <w:spacing w:after="0"/>
              <w:rPr>
                <w:rFonts w:ascii="Arial" w:hAnsi="Arial"/>
                <w:sz w:val="18"/>
              </w:rPr>
            </w:pPr>
            <w:r>
              <w:rPr>
                <w:rFonts w:ascii="Arial" w:hAnsi="Arial"/>
                <w:sz w:val="18"/>
              </w:rPr>
              <w:t>isUnique: True</w:t>
            </w:r>
          </w:p>
          <w:p w14:paraId="55658CB8" w14:textId="77777777" w:rsidR="00EE2B02" w:rsidRDefault="00EE2B02">
            <w:pPr>
              <w:keepLines/>
              <w:spacing w:after="0"/>
              <w:rPr>
                <w:rFonts w:ascii="Arial" w:hAnsi="Arial"/>
                <w:sz w:val="18"/>
              </w:rPr>
            </w:pPr>
            <w:r>
              <w:rPr>
                <w:rFonts w:ascii="Arial" w:hAnsi="Arial"/>
                <w:sz w:val="18"/>
              </w:rPr>
              <w:t>defaultValue: None</w:t>
            </w:r>
          </w:p>
          <w:p w14:paraId="33D46169" w14:textId="77777777" w:rsidR="00EE2B02" w:rsidRPr="002A1C02" w:rsidRDefault="00EE2B02">
            <w:pPr>
              <w:pStyle w:val="TAL"/>
            </w:pPr>
            <w:r>
              <w:t>isNullable: False</w:t>
            </w:r>
          </w:p>
        </w:tc>
      </w:tr>
      <w:tr w:rsidR="00EE2B02" w14:paraId="51452B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05133"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EB7C202" w14:textId="77777777" w:rsidR="00EE2B02" w:rsidRPr="00D22A4C" w:rsidRDefault="00EE2B02">
            <w:pPr>
              <w:pStyle w:val="TAL"/>
            </w:pPr>
            <w:r w:rsidRPr="00D22A4C">
              <w:rPr>
                <w:rFonts w:hint="eastAsia"/>
              </w:rPr>
              <w:t xml:space="preserve">This attribute contains all the pcfInfo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pcfInfo belongs to.</w:t>
            </w:r>
          </w:p>
          <w:p w14:paraId="3A9A8E35" w14:textId="77777777" w:rsidR="00EE2B02" w:rsidRPr="00D22A4C" w:rsidRDefault="00EE2B02">
            <w:pPr>
              <w:pStyle w:val="TAL"/>
            </w:pPr>
          </w:p>
          <w:p w14:paraId="564E6C08"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935483" w14:textId="77777777" w:rsidR="00EE2B02" w:rsidRDefault="00EE2B02">
            <w:pPr>
              <w:keepLines/>
              <w:spacing w:after="0"/>
              <w:rPr>
                <w:rFonts w:ascii="Arial" w:hAnsi="Arial"/>
                <w:sz w:val="18"/>
              </w:rPr>
            </w:pPr>
            <w:r>
              <w:rPr>
                <w:rFonts w:ascii="Arial" w:hAnsi="Arial"/>
                <w:sz w:val="18"/>
              </w:rPr>
              <w:t>type: AttributeValuePair</w:t>
            </w:r>
          </w:p>
          <w:p w14:paraId="441DE4C1" w14:textId="77777777" w:rsidR="00EE2B02" w:rsidRDefault="00EE2B02">
            <w:pPr>
              <w:keepLines/>
              <w:spacing w:after="0"/>
              <w:rPr>
                <w:rFonts w:ascii="Arial" w:hAnsi="Arial"/>
                <w:sz w:val="18"/>
              </w:rPr>
            </w:pPr>
            <w:r>
              <w:rPr>
                <w:rFonts w:ascii="Arial" w:hAnsi="Arial"/>
                <w:sz w:val="18"/>
              </w:rPr>
              <w:t>multiplicity: 0..*</w:t>
            </w:r>
          </w:p>
          <w:p w14:paraId="49DD9EAC" w14:textId="77777777" w:rsidR="00EE2B02" w:rsidRDefault="00EE2B02">
            <w:pPr>
              <w:keepLines/>
              <w:spacing w:after="0"/>
              <w:rPr>
                <w:rFonts w:ascii="Arial" w:hAnsi="Arial"/>
                <w:sz w:val="18"/>
              </w:rPr>
            </w:pPr>
            <w:r>
              <w:rPr>
                <w:rFonts w:ascii="Arial" w:hAnsi="Arial"/>
                <w:sz w:val="18"/>
              </w:rPr>
              <w:t>isOrdered: False</w:t>
            </w:r>
          </w:p>
          <w:p w14:paraId="561D0F2A" w14:textId="77777777" w:rsidR="00EE2B02" w:rsidRDefault="00EE2B02">
            <w:pPr>
              <w:keepLines/>
              <w:spacing w:after="0"/>
              <w:rPr>
                <w:rFonts w:ascii="Arial" w:hAnsi="Arial"/>
                <w:sz w:val="18"/>
              </w:rPr>
            </w:pPr>
            <w:r>
              <w:rPr>
                <w:rFonts w:ascii="Arial" w:hAnsi="Arial"/>
                <w:sz w:val="18"/>
              </w:rPr>
              <w:t>isUnique: True</w:t>
            </w:r>
          </w:p>
          <w:p w14:paraId="33DBA091" w14:textId="77777777" w:rsidR="00EE2B02" w:rsidRDefault="00EE2B02">
            <w:pPr>
              <w:keepLines/>
              <w:spacing w:after="0"/>
              <w:rPr>
                <w:rFonts w:ascii="Arial" w:hAnsi="Arial"/>
                <w:sz w:val="18"/>
              </w:rPr>
            </w:pPr>
            <w:r>
              <w:rPr>
                <w:rFonts w:ascii="Arial" w:hAnsi="Arial"/>
                <w:sz w:val="18"/>
              </w:rPr>
              <w:t>defaultValue: None</w:t>
            </w:r>
          </w:p>
          <w:p w14:paraId="0BAB9A25" w14:textId="77777777" w:rsidR="00EE2B02" w:rsidRPr="002A1C02" w:rsidRDefault="00EE2B02">
            <w:pPr>
              <w:pStyle w:val="TAL"/>
            </w:pPr>
            <w:r>
              <w:t>isNullable: False</w:t>
            </w:r>
          </w:p>
        </w:tc>
      </w:tr>
      <w:tr w:rsidR="00EE2B02" w14:paraId="0D3AF3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52300"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56C9ACE"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27BA893" w14:textId="77777777" w:rsidR="00EE2B02" w:rsidRPr="00D22A4C" w:rsidRDefault="00EE2B02">
            <w:pPr>
              <w:pStyle w:val="TAL"/>
            </w:pPr>
          </w:p>
          <w:p w14:paraId="6CFF042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4EB2C5" w14:textId="77777777" w:rsidR="00EE2B02" w:rsidRDefault="00EE2B02">
            <w:pPr>
              <w:keepLines/>
              <w:spacing w:after="0"/>
              <w:rPr>
                <w:rFonts w:ascii="Arial" w:hAnsi="Arial"/>
                <w:sz w:val="18"/>
              </w:rPr>
            </w:pPr>
            <w:r>
              <w:rPr>
                <w:rFonts w:ascii="Arial" w:hAnsi="Arial"/>
                <w:sz w:val="18"/>
              </w:rPr>
              <w:t>type: AttributeValuePair</w:t>
            </w:r>
          </w:p>
          <w:p w14:paraId="7C2CF360" w14:textId="77777777" w:rsidR="00EE2B02" w:rsidRDefault="00EE2B02">
            <w:pPr>
              <w:keepLines/>
              <w:spacing w:after="0"/>
              <w:rPr>
                <w:rFonts w:ascii="Arial" w:hAnsi="Arial"/>
                <w:sz w:val="18"/>
              </w:rPr>
            </w:pPr>
            <w:r>
              <w:rPr>
                <w:rFonts w:ascii="Arial" w:hAnsi="Arial"/>
                <w:sz w:val="18"/>
              </w:rPr>
              <w:t>multiplicity: 0..*</w:t>
            </w:r>
          </w:p>
          <w:p w14:paraId="63819279" w14:textId="77777777" w:rsidR="00EE2B02" w:rsidRDefault="00EE2B02">
            <w:pPr>
              <w:keepLines/>
              <w:spacing w:after="0"/>
              <w:rPr>
                <w:rFonts w:ascii="Arial" w:hAnsi="Arial"/>
                <w:sz w:val="18"/>
              </w:rPr>
            </w:pPr>
            <w:r>
              <w:rPr>
                <w:rFonts w:ascii="Arial" w:hAnsi="Arial"/>
                <w:sz w:val="18"/>
              </w:rPr>
              <w:t>isOrdered: False</w:t>
            </w:r>
          </w:p>
          <w:p w14:paraId="7CDD1BAC" w14:textId="77777777" w:rsidR="00EE2B02" w:rsidRDefault="00EE2B02">
            <w:pPr>
              <w:keepLines/>
              <w:spacing w:after="0"/>
              <w:rPr>
                <w:rFonts w:ascii="Arial" w:hAnsi="Arial"/>
                <w:sz w:val="18"/>
              </w:rPr>
            </w:pPr>
            <w:r>
              <w:rPr>
                <w:rFonts w:ascii="Arial" w:hAnsi="Arial"/>
                <w:sz w:val="18"/>
              </w:rPr>
              <w:t>isUnique: True</w:t>
            </w:r>
          </w:p>
          <w:p w14:paraId="497B8F05" w14:textId="77777777" w:rsidR="00EE2B02" w:rsidRDefault="00EE2B02">
            <w:pPr>
              <w:keepLines/>
              <w:spacing w:after="0"/>
              <w:rPr>
                <w:rFonts w:ascii="Arial" w:hAnsi="Arial"/>
                <w:sz w:val="18"/>
              </w:rPr>
            </w:pPr>
            <w:r>
              <w:rPr>
                <w:rFonts w:ascii="Arial" w:hAnsi="Arial"/>
                <w:sz w:val="18"/>
              </w:rPr>
              <w:t>defaultValue: None</w:t>
            </w:r>
          </w:p>
          <w:p w14:paraId="242A7E45" w14:textId="77777777" w:rsidR="00EE2B02" w:rsidRPr="002A1C02" w:rsidRDefault="00EE2B02">
            <w:pPr>
              <w:pStyle w:val="TAL"/>
            </w:pPr>
            <w:r>
              <w:t>isNullable: False</w:t>
            </w:r>
          </w:p>
        </w:tc>
      </w:tr>
      <w:tr w:rsidR="00EE2B02" w14:paraId="0376FAE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99C6" w14:textId="77777777" w:rsidR="00EE2B02" w:rsidRPr="005417BE" w:rsidRDefault="00EE2B02">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2113F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 xml:space="preserve">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bsfInfo belongs to.</w:t>
            </w:r>
          </w:p>
          <w:p w14:paraId="76073501" w14:textId="77777777" w:rsidR="00EE2B02" w:rsidRDefault="00EE2B02">
            <w:pPr>
              <w:pStyle w:val="TAL"/>
              <w:rPr>
                <w:rFonts w:cs="Arial"/>
                <w:szCs w:val="18"/>
                <w:lang w:eastAsia="zh-CN"/>
              </w:rPr>
            </w:pPr>
          </w:p>
          <w:p w14:paraId="0D895E81" w14:textId="77777777" w:rsidR="00EE2B02" w:rsidRDefault="00EE2B02">
            <w:pPr>
              <w:pStyle w:val="TAL"/>
              <w:rPr>
                <w:rFonts w:cs="Arial"/>
                <w:szCs w:val="18"/>
                <w:lang w:eastAsia="zh-CN"/>
              </w:rPr>
            </w:pPr>
          </w:p>
          <w:p w14:paraId="69FB2725"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199DB1" w14:textId="77777777" w:rsidR="00EE2B02" w:rsidRDefault="00EE2B02">
            <w:pPr>
              <w:keepLines/>
              <w:spacing w:after="0"/>
              <w:rPr>
                <w:rFonts w:ascii="Arial" w:hAnsi="Arial"/>
                <w:sz w:val="18"/>
              </w:rPr>
            </w:pPr>
            <w:r>
              <w:rPr>
                <w:rFonts w:ascii="Arial" w:hAnsi="Arial"/>
                <w:sz w:val="18"/>
              </w:rPr>
              <w:t>type: AttributeValuePair</w:t>
            </w:r>
          </w:p>
          <w:p w14:paraId="68C374AD" w14:textId="77777777" w:rsidR="00EE2B02" w:rsidRDefault="00EE2B02">
            <w:pPr>
              <w:keepLines/>
              <w:spacing w:after="0"/>
              <w:rPr>
                <w:rFonts w:ascii="Arial" w:hAnsi="Arial"/>
                <w:sz w:val="18"/>
              </w:rPr>
            </w:pPr>
            <w:r>
              <w:rPr>
                <w:rFonts w:ascii="Arial" w:hAnsi="Arial"/>
                <w:sz w:val="18"/>
              </w:rPr>
              <w:t>multiplicity: 0..*</w:t>
            </w:r>
          </w:p>
          <w:p w14:paraId="2D6007D6" w14:textId="77777777" w:rsidR="00EE2B02" w:rsidRDefault="00EE2B02">
            <w:pPr>
              <w:keepLines/>
              <w:spacing w:after="0"/>
              <w:rPr>
                <w:rFonts w:ascii="Arial" w:hAnsi="Arial"/>
                <w:sz w:val="18"/>
              </w:rPr>
            </w:pPr>
            <w:r>
              <w:rPr>
                <w:rFonts w:ascii="Arial" w:hAnsi="Arial"/>
                <w:sz w:val="18"/>
              </w:rPr>
              <w:t>isOrdered: False</w:t>
            </w:r>
          </w:p>
          <w:p w14:paraId="5819614D" w14:textId="77777777" w:rsidR="00EE2B02" w:rsidRDefault="00EE2B02">
            <w:pPr>
              <w:keepLines/>
              <w:spacing w:after="0"/>
              <w:rPr>
                <w:rFonts w:ascii="Arial" w:hAnsi="Arial"/>
                <w:sz w:val="18"/>
              </w:rPr>
            </w:pPr>
            <w:r>
              <w:rPr>
                <w:rFonts w:ascii="Arial" w:hAnsi="Arial"/>
                <w:sz w:val="18"/>
              </w:rPr>
              <w:t>isUnique: True</w:t>
            </w:r>
          </w:p>
          <w:p w14:paraId="60B6A887" w14:textId="77777777" w:rsidR="00EE2B02" w:rsidRDefault="00EE2B02">
            <w:pPr>
              <w:keepLines/>
              <w:spacing w:after="0"/>
              <w:rPr>
                <w:rFonts w:ascii="Arial" w:hAnsi="Arial"/>
                <w:sz w:val="18"/>
              </w:rPr>
            </w:pPr>
            <w:r>
              <w:rPr>
                <w:rFonts w:ascii="Arial" w:hAnsi="Arial"/>
                <w:sz w:val="18"/>
              </w:rPr>
              <w:t>defaultValue: None</w:t>
            </w:r>
          </w:p>
          <w:p w14:paraId="5A6C2FEA"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5C7EB5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5248D" w14:textId="77777777" w:rsidR="00EE2B02" w:rsidRPr="005417BE" w:rsidRDefault="00EE2B02">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CD7EF8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0C80EE" w14:textId="77777777" w:rsidR="00EE2B02" w:rsidRDefault="00EE2B02">
            <w:pPr>
              <w:pStyle w:val="TAL"/>
              <w:rPr>
                <w:rFonts w:cs="Arial"/>
                <w:szCs w:val="18"/>
                <w:lang w:eastAsia="zh-CN"/>
              </w:rPr>
            </w:pPr>
          </w:p>
          <w:p w14:paraId="51BB0C77"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DA218D" w14:textId="77777777" w:rsidR="00EE2B02" w:rsidRDefault="00EE2B02">
            <w:pPr>
              <w:keepLines/>
              <w:spacing w:after="0"/>
              <w:rPr>
                <w:rFonts w:ascii="Arial" w:hAnsi="Arial"/>
                <w:sz w:val="18"/>
              </w:rPr>
            </w:pPr>
            <w:r>
              <w:rPr>
                <w:rFonts w:ascii="Arial" w:hAnsi="Arial"/>
                <w:sz w:val="18"/>
              </w:rPr>
              <w:t>type: AttributeValuePair</w:t>
            </w:r>
          </w:p>
          <w:p w14:paraId="3E45DC6A" w14:textId="77777777" w:rsidR="00EE2B02" w:rsidRDefault="00EE2B02">
            <w:pPr>
              <w:keepLines/>
              <w:spacing w:after="0"/>
              <w:rPr>
                <w:rFonts w:ascii="Arial" w:hAnsi="Arial"/>
                <w:sz w:val="18"/>
              </w:rPr>
            </w:pPr>
            <w:r>
              <w:rPr>
                <w:rFonts w:ascii="Arial" w:hAnsi="Arial"/>
                <w:sz w:val="18"/>
              </w:rPr>
              <w:t>multiplicity: 0..*</w:t>
            </w:r>
          </w:p>
          <w:p w14:paraId="19259F35" w14:textId="77777777" w:rsidR="00EE2B02" w:rsidRDefault="00EE2B02">
            <w:pPr>
              <w:keepLines/>
              <w:spacing w:after="0"/>
              <w:rPr>
                <w:rFonts w:ascii="Arial" w:hAnsi="Arial"/>
                <w:sz w:val="18"/>
              </w:rPr>
            </w:pPr>
            <w:r>
              <w:rPr>
                <w:rFonts w:ascii="Arial" w:hAnsi="Arial"/>
                <w:sz w:val="18"/>
              </w:rPr>
              <w:t>isOrdered: False</w:t>
            </w:r>
          </w:p>
          <w:p w14:paraId="53597FC8" w14:textId="77777777" w:rsidR="00EE2B02" w:rsidRDefault="00EE2B02">
            <w:pPr>
              <w:keepLines/>
              <w:spacing w:after="0"/>
              <w:rPr>
                <w:rFonts w:ascii="Arial" w:hAnsi="Arial"/>
                <w:sz w:val="18"/>
              </w:rPr>
            </w:pPr>
            <w:r>
              <w:rPr>
                <w:rFonts w:ascii="Arial" w:hAnsi="Arial"/>
                <w:sz w:val="18"/>
              </w:rPr>
              <w:t>isUnique: True</w:t>
            </w:r>
          </w:p>
          <w:p w14:paraId="2B87F918" w14:textId="77777777" w:rsidR="00EE2B02" w:rsidRDefault="00EE2B02">
            <w:pPr>
              <w:keepLines/>
              <w:spacing w:after="0"/>
              <w:rPr>
                <w:rFonts w:ascii="Arial" w:hAnsi="Arial"/>
                <w:sz w:val="18"/>
              </w:rPr>
            </w:pPr>
            <w:r>
              <w:rPr>
                <w:rFonts w:ascii="Arial" w:hAnsi="Arial"/>
                <w:sz w:val="18"/>
              </w:rPr>
              <w:t>defaultValue: None</w:t>
            </w:r>
          </w:p>
          <w:p w14:paraId="1A6BD49B"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4A8A8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C48D0"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3A23617" w14:textId="77777777" w:rsidR="00EE2B02" w:rsidRPr="00D22A4C" w:rsidRDefault="00EE2B02">
            <w:pPr>
              <w:pStyle w:val="TAL"/>
            </w:pPr>
            <w:r w:rsidRPr="00D22A4C">
              <w:rPr>
                <w:rFonts w:hint="eastAsia"/>
              </w:rPr>
              <w:t xml:space="preserve">This attribute contains all the </w:t>
            </w:r>
            <w:r w:rsidRPr="00D22A4C">
              <w:t>ch</w:t>
            </w:r>
            <w:r w:rsidRPr="00D22A4C">
              <w:rPr>
                <w:rFonts w:hint="eastAsia"/>
              </w:rPr>
              <w:t xml:space="preserve">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chfInfo belongs to.</w:t>
            </w:r>
          </w:p>
          <w:p w14:paraId="31020B17" w14:textId="77777777" w:rsidR="00EE2B02" w:rsidRPr="00D22A4C" w:rsidRDefault="00EE2B02">
            <w:pPr>
              <w:pStyle w:val="TAL"/>
            </w:pPr>
          </w:p>
          <w:p w14:paraId="3670393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FADE1" w14:textId="77777777" w:rsidR="00EE2B02" w:rsidRDefault="00EE2B02">
            <w:pPr>
              <w:keepLines/>
              <w:spacing w:after="0"/>
              <w:rPr>
                <w:rFonts w:ascii="Arial" w:hAnsi="Arial"/>
                <w:sz w:val="18"/>
              </w:rPr>
            </w:pPr>
            <w:r>
              <w:rPr>
                <w:rFonts w:ascii="Arial" w:hAnsi="Arial"/>
                <w:sz w:val="18"/>
              </w:rPr>
              <w:t>type: AttributeValuePair</w:t>
            </w:r>
          </w:p>
          <w:p w14:paraId="2DCE3B60" w14:textId="77777777" w:rsidR="00EE2B02" w:rsidRDefault="00EE2B02">
            <w:pPr>
              <w:keepLines/>
              <w:spacing w:after="0"/>
              <w:rPr>
                <w:rFonts w:ascii="Arial" w:hAnsi="Arial"/>
                <w:sz w:val="18"/>
              </w:rPr>
            </w:pPr>
            <w:r>
              <w:rPr>
                <w:rFonts w:ascii="Arial" w:hAnsi="Arial"/>
                <w:sz w:val="18"/>
              </w:rPr>
              <w:t>multiplicity: 0..*</w:t>
            </w:r>
          </w:p>
          <w:p w14:paraId="5BC892E9" w14:textId="77777777" w:rsidR="00EE2B02" w:rsidRDefault="00EE2B02">
            <w:pPr>
              <w:keepLines/>
              <w:spacing w:after="0"/>
              <w:rPr>
                <w:rFonts w:ascii="Arial" w:hAnsi="Arial"/>
                <w:sz w:val="18"/>
              </w:rPr>
            </w:pPr>
            <w:r>
              <w:rPr>
                <w:rFonts w:ascii="Arial" w:hAnsi="Arial"/>
                <w:sz w:val="18"/>
              </w:rPr>
              <w:t>isOrdered: False</w:t>
            </w:r>
          </w:p>
          <w:p w14:paraId="38B8E7F6" w14:textId="77777777" w:rsidR="00EE2B02" w:rsidRDefault="00EE2B02">
            <w:pPr>
              <w:keepLines/>
              <w:spacing w:after="0"/>
              <w:rPr>
                <w:rFonts w:ascii="Arial" w:hAnsi="Arial"/>
                <w:sz w:val="18"/>
              </w:rPr>
            </w:pPr>
            <w:r>
              <w:rPr>
                <w:rFonts w:ascii="Arial" w:hAnsi="Arial"/>
                <w:sz w:val="18"/>
              </w:rPr>
              <w:t>isUnique: True</w:t>
            </w:r>
          </w:p>
          <w:p w14:paraId="28A790C0" w14:textId="77777777" w:rsidR="00EE2B02" w:rsidRDefault="00EE2B02">
            <w:pPr>
              <w:keepLines/>
              <w:spacing w:after="0"/>
              <w:rPr>
                <w:rFonts w:ascii="Arial" w:hAnsi="Arial"/>
                <w:sz w:val="18"/>
              </w:rPr>
            </w:pPr>
            <w:r>
              <w:rPr>
                <w:rFonts w:ascii="Arial" w:hAnsi="Arial"/>
                <w:sz w:val="18"/>
              </w:rPr>
              <w:t>defaultValue: None</w:t>
            </w:r>
          </w:p>
          <w:p w14:paraId="3F68DB0F" w14:textId="77777777" w:rsidR="00EE2B02" w:rsidRPr="002A1C02" w:rsidRDefault="00EE2B02">
            <w:pPr>
              <w:pStyle w:val="TAL"/>
            </w:pPr>
            <w:r>
              <w:t>isNullable: False</w:t>
            </w:r>
          </w:p>
        </w:tc>
      </w:tr>
      <w:tr w:rsidR="00EE2B02" w14:paraId="59121F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CF64"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42F09FF" w14:textId="77777777" w:rsidR="00EE2B02" w:rsidRPr="00D22A4C" w:rsidRDefault="00EE2B02">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B9F26DE" w14:textId="77777777" w:rsidR="00EE2B02" w:rsidRPr="00D22A4C" w:rsidRDefault="00EE2B02">
            <w:pPr>
              <w:pStyle w:val="TAL"/>
            </w:pPr>
          </w:p>
          <w:p w14:paraId="53A30B6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FA73AC" w14:textId="77777777" w:rsidR="00EE2B02" w:rsidRDefault="00EE2B02">
            <w:pPr>
              <w:keepLines/>
              <w:spacing w:after="0"/>
              <w:rPr>
                <w:rFonts w:ascii="Arial" w:hAnsi="Arial"/>
                <w:sz w:val="18"/>
              </w:rPr>
            </w:pPr>
            <w:r>
              <w:rPr>
                <w:rFonts w:ascii="Arial" w:hAnsi="Arial"/>
                <w:sz w:val="18"/>
              </w:rPr>
              <w:t>type: AttributeValuePair</w:t>
            </w:r>
          </w:p>
          <w:p w14:paraId="133458DE" w14:textId="77777777" w:rsidR="00EE2B02" w:rsidRDefault="00EE2B02">
            <w:pPr>
              <w:keepLines/>
              <w:spacing w:after="0"/>
              <w:rPr>
                <w:rFonts w:ascii="Arial" w:hAnsi="Arial"/>
                <w:sz w:val="18"/>
              </w:rPr>
            </w:pPr>
            <w:r>
              <w:rPr>
                <w:rFonts w:ascii="Arial" w:hAnsi="Arial"/>
                <w:sz w:val="18"/>
              </w:rPr>
              <w:t>multiplicity: 0..*</w:t>
            </w:r>
          </w:p>
          <w:p w14:paraId="5A41E5C8" w14:textId="77777777" w:rsidR="00EE2B02" w:rsidRDefault="00EE2B02">
            <w:pPr>
              <w:keepLines/>
              <w:spacing w:after="0"/>
              <w:rPr>
                <w:rFonts w:ascii="Arial" w:hAnsi="Arial"/>
                <w:sz w:val="18"/>
              </w:rPr>
            </w:pPr>
            <w:r>
              <w:rPr>
                <w:rFonts w:ascii="Arial" w:hAnsi="Arial"/>
                <w:sz w:val="18"/>
              </w:rPr>
              <w:t>isOrdered: False</w:t>
            </w:r>
          </w:p>
          <w:p w14:paraId="2D191F25" w14:textId="77777777" w:rsidR="00EE2B02" w:rsidRDefault="00EE2B02">
            <w:pPr>
              <w:keepLines/>
              <w:spacing w:after="0"/>
              <w:rPr>
                <w:rFonts w:ascii="Arial" w:hAnsi="Arial"/>
                <w:sz w:val="18"/>
              </w:rPr>
            </w:pPr>
            <w:r>
              <w:rPr>
                <w:rFonts w:ascii="Arial" w:hAnsi="Arial"/>
                <w:sz w:val="18"/>
              </w:rPr>
              <w:t>isUnique: True</w:t>
            </w:r>
          </w:p>
          <w:p w14:paraId="37CCA117" w14:textId="77777777" w:rsidR="00EE2B02" w:rsidRDefault="00EE2B02">
            <w:pPr>
              <w:keepLines/>
              <w:spacing w:after="0"/>
              <w:rPr>
                <w:rFonts w:ascii="Arial" w:hAnsi="Arial"/>
                <w:sz w:val="18"/>
              </w:rPr>
            </w:pPr>
            <w:r>
              <w:rPr>
                <w:rFonts w:ascii="Arial" w:hAnsi="Arial"/>
                <w:sz w:val="18"/>
              </w:rPr>
              <w:t>defaultValue: None</w:t>
            </w:r>
          </w:p>
          <w:p w14:paraId="404CB03E" w14:textId="77777777" w:rsidR="00EE2B02" w:rsidRPr="002A1C02" w:rsidRDefault="00EE2B02">
            <w:pPr>
              <w:pStyle w:val="TAL"/>
            </w:pPr>
            <w:r>
              <w:t>isNullable: False</w:t>
            </w:r>
          </w:p>
        </w:tc>
      </w:tr>
      <w:tr w:rsidR="00EE2B02" w14:paraId="2DAE0A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EB18B" w14:textId="77777777" w:rsidR="00EE2B02" w:rsidRPr="00B64F51" w:rsidRDefault="00EE2B02">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6CDE60D" w14:textId="77777777" w:rsidR="00EE2B02" w:rsidRPr="00D22A4C" w:rsidRDefault="00EE2B02">
            <w:pPr>
              <w:pStyle w:val="TAL"/>
            </w:pPr>
            <w:r w:rsidRPr="00D22A4C">
              <w:t xml:space="preserve">This attribute contains all the nefInfo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53FF88A4" w14:textId="77777777" w:rsidR="00EE2B02" w:rsidRPr="00D22A4C" w:rsidRDefault="00EE2B02">
            <w:pPr>
              <w:pStyle w:val="TAL"/>
            </w:pPr>
          </w:p>
          <w:p w14:paraId="0D29E89A"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CD1A70" w14:textId="77777777" w:rsidR="00EE2B02" w:rsidRDefault="00EE2B02">
            <w:pPr>
              <w:keepLines/>
              <w:spacing w:after="0"/>
              <w:rPr>
                <w:rFonts w:ascii="Arial" w:hAnsi="Arial"/>
                <w:sz w:val="18"/>
              </w:rPr>
            </w:pPr>
            <w:r>
              <w:rPr>
                <w:rFonts w:ascii="Arial" w:hAnsi="Arial"/>
                <w:sz w:val="18"/>
              </w:rPr>
              <w:t>type: AttributeValuePair</w:t>
            </w:r>
          </w:p>
          <w:p w14:paraId="267C00E6" w14:textId="77777777" w:rsidR="00EE2B02" w:rsidRDefault="00EE2B02">
            <w:pPr>
              <w:keepLines/>
              <w:spacing w:after="0"/>
              <w:rPr>
                <w:rFonts w:ascii="Arial" w:hAnsi="Arial"/>
                <w:sz w:val="18"/>
              </w:rPr>
            </w:pPr>
            <w:r>
              <w:rPr>
                <w:rFonts w:ascii="Arial" w:hAnsi="Arial"/>
                <w:sz w:val="18"/>
              </w:rPr>
              <w:t>multiplicity: 0..*</w:t>
            </w:r>
          </w:p>
          <w:p w14:paraId="7E3B3298" w14:textId="77777777" w:rsidR="00EE2B02" w:rsidRDefault="00EE2B02">
            <w:pPr>
              <w:keepLines/>
              <w:spacing w:after="0"/>
              <w:rPr>
                <w:rFonts w:ascii="Arial" w:hAnsi="Arial"/>
                <w:sz w:val="18"/>
              </w:rPr>
            </w:pPr>
            <w:r>
              <w:rPr>
                <w:rFonts w:ascii="Arial" w:hAnsi="Arial"/>
                <w:sz w:val="18"/>
              </w:rPr>
              <w:t>isOrdered: False</w:t>
            </w:r>
          </w:p>
          <w:p w14:paraId="4010F684" w14:textId="77777777" w:rsidR="00EE2B02" w:rsidRDefault="00EE2B02">
            <w:pPr>
              <w:keepLines/>
              <w:spacing w:after="0"/>
              <w:rPr>
                <w:rFonts w:ascii="Arial" w:hAnsi="Arial"/>
                <w:sz w:val="18"/>
              </w:rPr>
            </w:pPr>
            <w:r>
              <w:rPr>
                <w:rFonts w:ascii="Arial" w:hAnsi="Arial"/>
                <w:sz w:val="18"/>
              </w:rPr>
              <w:t>isUnique: True</w:t>
            </w:r>
          </w:p>
          <w:p w14:paraId="65CE052F" w14:textId="77777777" w:rsidR="00EE2B02" w:rsidRDefault="00EE2B02">
            <w:pPr>
              <w:keepLines/>
              <w:spacing w:after="0"/>
              <w:rPr>
                <w:rFonts w:ascii="Arial" w:hAnsi="Arial"/>
                <w:sz w:val="18"/>
              </w:rPr>
            </w:pPr>
            <w:r>
              <w:rPr>
                <w:rFonts w:ascii="Arial" w:hAnsi="Arial"/>
                <w:sz w:val="18"/>
              </w:rPr>
              <w:t>defaultValue: None</w:t>
            </w:r>
          </w:p>
          <w:p w14:paraId="2BA9D71C" w14:textId="77777777" w:rsidR="00EE2B02" w:rsidRPr="002A1C02" w:rsidRDefault="00EE2B02">
            <w:pPr>
              <w:pStyle w:val="TAL"/>
            </w:pPr>
            <w:r>
              <w:t>isNullable: False</w:t>
            </w:r>
          </w:p>
        </w:tc>
      </w:tr>
      <w:tr w:rsidR="00EE2B02" w14:paraId="6392A8A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1612B"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8962FE" w14:textId="77777777" w:rsidR="00EE2B02" w:rsidRPr="00D22A4C" w:rsidRDefault="00EE2B02">
            <w:pPr>
              <w:pStyle w:val="TAL"/>
            </w:pPr>
            <w:r>
              <w:t>This attribute contains list of nwdafInfo</w:t>
            </w:r>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8A7A934" w14:textId="77777777" w:rsidR="00EE2B02" w:rsidRPr="00D22A4C" w:rsidRDefault="00EE2B02">
            <w:pPr>
              <w:pStyle w:val="TAL"/>
            </w:pPr>
          </w:p>
          <w:p w14:paraId="4312FE31"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AE7085" w14:textId="77777777" w:rsidR="00EE2B02" w:rsidRDefault="00EE2B02">
            <w:pPr>
              <w:keepLines/>
              <w:spacing w:after="0"/>
              <w:rPr>
                <w:rFonts w:ascii="Arial" w:hAnsi="Arial"/>
                <w:sz w:val="18"/>
              </w:rPr>
            </w:pPr>
            <w:r>
              <w:rPr>
                <w:rFonts w:ascii="Arial" w:hAnsi="Arial"/>
                <w:sz w:val="18"/>
              </w:rPr>
              <w:t>type: AttributeValuePair</w:t>
            </w:r>
          </w:p>
          <w:p w14:paraId="211F8C8A" w14:textId="77777777" w:rsidR="00EE2B02" w:rsidRDefault="00EE2B02">
            <w:pPr>
              <w:keepLines/>
              <w:spacing w:after="0"/>
              <w:rPr>
                <w:rFonts w:ascii="Arial" w:hAnsi="Arial"/>
                <w:sz w:val="18"/>
              </w:rPr>
            </w:pPr>
            <w:r>
              <w:rPr>
                <w:rFonts w:ascii="Arial" w:hAnsi="Arial"/>
                <w:sz w:val="18"/>
              </w:rPr>
              <w:t>multiplicity: 0..*</w:t>
            </w:r>
          </w:p>
          <w:p w14:paraId="525F4507" w14:textId="77777777" w:rsidR="00EE2B02" w:rsidRDefault="00EE2B02">
            <w:pPr>
              <w:keepLines/>
              <w:spacing w:after="0"/>
              <w:rPr>
                <w:rFonts w:ascii="Arial" w:hAnsi="Arial"/>
                <w:sz w:val="18"/>
              </w:rPr>
            </w:pPr>
            <w:r>
              <w:rPr>
                <w:rFonts w:ascii="Arial" w:hAnsi="Arial"/>
                <w:sz w:val="18"/>
              </w:rPr>
              <w:t>isOrdered: False</w:t>
            </w:r>
          </w:p>
          <w:p w14:paraId="2BE7EE8B" w14:textId="77777777" w:rsidR="00EE2B02" w:rsidRDefault="00EE2B02">
            <w:pPr>
              <w:keepLines/>
              <w:spacing w:after="0"/>
              <w:rPr>
                <w:rFonts w:ascii="Arial" w:hAnsi="Arial"/>
                <w:sz w:val="18"/>
              </w:rPr>
            </w:pPr>
            <w:r>
              <w:rPr>
                <w:rFonts w:ascii="Arial" w:hAnsi="Arial"/>
                <w:sz w:val="18"/>
              </w:rPr>
              <w:t>isUnique: True</w:t>
            </w:r>
          </w:p>
          <w:p w14:paraId="7BB70B88" w14:textId="77777777" w:rsidR="00EE2B02" w:rsidRDefault="00EE2B02">
            <w:pPr>
              <w:keepLines/>
              <w:spacing w:after="0"/>
              <w:rPr>
                <w:rFonts w:ascii="Arial" w:hAnsi="Arial"/>
                <w:sz w:val="18"/>
              </w:rPr>
            </w:pPr>
            <w:r>
              <w:rPr>
                <w:rFonts w:ascii="Arial" w:hAnsi="Arial"/>
                <w:sz w:val="18"/>
              </w:rPr>
              <w:t>defaultValue: None</w:t>
            </w:r>
          </w:p>
          <w:p w14:paraId="384253B9" w14:textId="77777777" w:rsidR="00EE2B02" w:rsidRPr="002A1C02" w:rsidRDefault="00EE2B02">
            <w:pPr>
              <w:pStyle w:val="TAL"/>
            </w:pPr>
            <w:r>
              <w:t>isNullable: False</w:t>
            </w:r>
          </w:p>
        </w:tc>
      </w:tr>
      <w:tr w:rsidR="00EE2B02" w14:paraId="176A29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4E0A" w14:textId="77777777" w:rsidR="00EE2B02" w:rsidRPr="00EA5DCF"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8785A9" w14:textId="77777777" w:rsidR="00EE2B02" w:rsidRPr="00D22A4C" w:rsidRDefault="00EE2B02">
            <w:pPr>
              <w:pStyle w:val="TAL"/>
            </w:pPr>
            <w:r w:rsidRPr="00D22A4C">
              <w:t xml:space="preserve">This attribute contains all the </w:t>
            </w:r>
            <w:r>
              <w:t>gmlc</w:t>
            </w:r>
            <w:r w:rsidRPr="00D22A4C">
              <w:t xml:space="preserve">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541F8ECB" w14:textId="77777777" w:rsidR="00EE2B02" w:rsidRPr="00D22A4C" w:rsidRDefault="00EE2B02">
            <w:pPr>
              <w:pStyle w:val="TAL"/>
            </w:pPr>
          </w:p>
          <w:p w14:paraId="59B5D8E3"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4E5FD2" w14:textId="77777777" w:rsidR="00EE2B02" w:rsidRDefault="00EE2B02">
            <w:pPr>
              <w:keepLines/>
              <w:spacing w:after="0"/>
              <w:rPr>
                <w:rFonts w:ascii="Arial" w:hAnsi="Arial"/>
                <w:sz w:val="18"/>
              </w:rPr>
            </w:pPr>
            <w:r>
              <w:rPr>
                <w:rFonts w:ascii="Arial" w:hAnsi="Arial"/>
                <w:sz w:val="18"/>
              </w:rPr>
              <w:t>type: AttributeValuePair</w:t>
            </w:r>
          </w:p>
          <w:p w14:paraId="49BECF95" w14:textId="77777777" w:rsidR="00EE2B02" w:rsidRDefault="00EE2B02">
            <w:pPr>
              <w:keepLines/>
              <w:spacing w:after="0"/>
              <w:rPr>
                <w:rFonts w:ascii="Arial" w:hAnsi="Arial"/>
                <w:sz w:val="18"/>
              </w:rPr>
            </w:pPr>
            <w:r>
              <w:rPr>
                <w:rFonts w:ascii="Arial" w:hAnsi="Arial"/>
                <w:sz w:val="18"/>
              </w:rPr>
              <w:t>multiplicity: 0..*</w:t>
            </w:r>
          </w:p>
          <w:p w14:paraId="382E6E3B" w14:textId="77777777" w:rsidR="00EE2B02" w:rsidRDefault="00EE2B02">
            <w:pPr>
              <w:keepLines/>
              <w:spacing w:after="0"/>
              <w:rPr>
                <w:rFonts w:ascii="Arial" w:hAnsi="Arial"/>
                <w:sz w:val="18"/>
              </w:rPr>
            </w:pPr>
            <w:r>
              <w:rPr>
                <w:rFonts w:ascii="Arial" w:hAnsi="Arial"/>
                <w:sz w:val="18"/>
              </w:rPr>
              <w:t>isOrdered: False</w:t>
            </w:r>
          </w:p>
          <w:p w14:paraId="6847A4DF" w14:textId="77777777" w:rsidR="00EE2B02" w:rsidRDefault="00EE2B02">
            <w:pPr>
              <w:keepLines/>
              <w:spacing w:after="0"/>
              <w:rPr>
                <w:rFonts w:ascii="Arial" w:hAnsi="Arial"/>
                <w:sz w:val="18"/>
              </w:rPr>
            </w:pPr>
            <w:r>
              <w:rPr>
                <w:rFonts w:ascii="Arial" w:hAnsi="Arial"/>
                <w:sz w:val="18"/>
              </w:rPr>
              <w:t>isUnique: True</w:t>
            </w:r>
          </w:p>
          <w:p w14:paraId="1F8CFE3E" w14:textId="77777777" w:rsidR="00EE2B02" w:rsidRDefault="00EE2B02">
            <w:pPr>
              <w:keepLines/>
              <w:spacing w:after="0"/>
              <w:rPr>
                <w:rFonts w:ascii="Arial" w:hAnsi="Arial"/>
                <w:sz w:val="18"/>
              </w:rPr>
            </w:pPr>
            <w:r>
              <w:rPr>
                <w:rFonts w:ascii="Arial" w:hAnsi="Arial"/>
                <w:sz w:val="18"/>
              </w:rPr>
              <w:t>defaultValue: None</w:t>
            </w:r>
          </w:p>
          <w:p w14:paraId="7F025454"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45A158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61D09"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154DBCD" w14:textId="77777777" w:rsidR="00EE2B02" w:rsidRPr="00D22A4C" w:rsidRDefault="00EE2B02">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813923" w14:textId="77777777" w:rsidR="00EE2B02" w:rsidRPr="00D22A4C" w:rsidRDefault="00EE2B02">
            <w:pPr>
              <w:pStyle w:val="TAL"/>
            </w:pPr>
          </w:p>
          <w:p w14:paraId="7B79E2A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A2DCB" w14:textId="77777777" w:rsidR="00EE2B02" w:rsidRDefault="00EE2B02">
            <w:pPr>
              <w:keepLines/>
              <w:spacing w:after="0"/>
              <w:rPr>
                <w:rFonts w:ascii="Arial" w:hAnsi="Arial"/>
                <w:sz w:val="18"/>
              </w:rPr>
            </w:pPr>
            <w:r>
              <w:rPr>
                <w:rFonts w:ascii="Arial" w:hAnsi="Arial"/>
                <w:sz w:val="18"/>
              </w:rPr>
              <w:t>type: AttributeValuePair</w:t>
            </w:r>
          </w:p>
          <w:p w14:paraId="51BB6C88" w14:textId="77777777" w:rsidR="00EE2B02" w:rsidRDefault="00EE2B02">
            <w:pPr>
              <w:keepLines/>
              <w:spacing w:after="0"/>
              <w:rPr>
                <w:rFonts w:ascii="Arial" w:hAnsi="Arial"/>
                <w:sz w:val="18"/>
              </w:rPr>
            </w:pPr>
            <w:r>
              <w:rPr>
                <w:rFonts w:ascii="Arial" w:hAnsi="Arial"/>
                <w:sz w:val="18"/>
              </w:rPr>
              <w:t>multiplicity: 0..*</w:t>
            </w:r>
          </w:p>
          <w:p w14:paraId="1E3F888E" w14:textId="77777777" w:rsidR="00EE2B02" w:rsidRDefault="00EE2B02">
            <w:pPr>
              <w:keepLines/>
              <w:spacing w:after="0"/>
              <w:rPr>
                <w:rFonts w:ascii="Arial" w:hAnsi="Arial"/>
                <w:sz w:val="18"/>
              </w:rPr>
            </w:pPr>
            <w:r>
              <w:rPr>
                <w:rFonts w:ascii="Arial" w:hAnsi="Arial"/>
                <w:sz w:val="18"/>
              </w:rPr>
              <w:t>isOrdered: False</w:t>
            </w:r>
          </w:p>
          <w:p w14:paraId="06667FB0" w14:textId="77777777" w:rsidR="00EE2B02" w:rsidRDefault="00EE2B02">
            <w:pPr>
              <w:keepLines/>
              <w:spacing w:after="0"/>
              <w:rPr>
                <w:rFonts w:ascii="Arial" w:hAnsi="Arial"/>
                <w:sz w:val="18"/>
              </w:rPr>
            </w:pPr>
            <w:r>
              <w:rPr>
                <w:rFonts w:ascii="Arial" w:hAnsi="Arial"/>
                <w:sz w:val="18"/>
              </w:rPr>
              <w:t>isUnique: True</w:t>
            </w:r>
          </w:p>
          <w:p w14:paraId="253D3D15" w14:textId="77777777" w:rsidR="00EE2B02" w:rsidRDefault="00EE2B02">
            <w:pPr>
              <w:keepLines/>
              <w:spacing w:after="0"/>
              <w:rPr>
                <w:rFonts w:ascii="Arial" w:hAnsi="Arial"/>
                <w:sz w:val="18"/>
              </w:rPr>
            </w:pPr>
            <w:r>
              <w:rPr>
                <w:rFonts w:ascii="Arial" w:hAnsi="Arial"/>
                <w:sz w:val="18"/>
              </w:rPr>
              <w:t>defaultValue: None</w:t>
            </w:r>
          </w:p>
          <w:p w14:paraId="395D26AC" w14:textId="77777777" w:rsidR="00EE2B02" w:rsidRPr="002A1C02" w:rsidRDefault="00EE2B02">
            <w:pPr>
              <w:pStyle w:val="TAL"/>
            </w:pPr>
            <w:r>
              <w:t>isNullable: False</w:t>
            </w:r>
          </w:p>
        </w:tc>
      </w:tr>
      <w:tr w:rsidR="00EE2B02" w14:paraId="14E1DA1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7FDB7"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85D4113" w14:textId="77777777" w:rsidR="00EE2B02" w:rsidRPr="00D22A4C" w:rsidRDefault="00EE2B02">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966FCF" w14:textId="77777777" w:rsidR="00EE2B02" w:rsidRPr="00536FD9" w:rsidRDefault="00EE2B02">
            <w:pPr>
              <w:pStyle w:val="TAL"/>
            </w:pPr>
          </w:p>
          <w:p w14:paraId="124C4659" w14:textId="77777777" w:rsidR="00EE2B02" w:rsidRPr="00D22A4C" w:rsidRDefault="00EE2B02">
            <w:pPr>
              <w:pStyle w:val="TAL"/>
            </w:pPr>
          </w:p>
          <w:p w14:paraId="1333784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995119" w14:textId="77777777" w:rsidR="00EE2B02" w:rsidRDefault="00EE2B02">
            <w:pPr>
              <w:keepLines/>
              <w:spacing w:after="0"/>
              <w:rPr>
                <w:rFonts w:ascii="Arial" w:hAnsi="Arial"/>
                <w:sz w:val="18"/>
              </w:rPr>
            </w:pPr>
            <w:r>
              <w:rPr>
                <w:rFonts w:ascii="Arial" w:hAnsi="Arial"/>
                <w:sz w:val="18"/>
              </w:rPr>
              <w:t>type: AttributeValuePair</w:t>
            </w:r>
          </w:p>
          <w:p w14:paraId="6CC8ECBE" w14:textId="77777777" w:rsidR="00EE2B02" w:rsidRDefault="00EE2B02">
            <w:pPr>
              <w:keepLines/>
              <w:spacing w:after="0"/>
              <w:rPr>
                <w:rFonts w:ascii="Arial" w:hAnsi="Arial"/>
                <w:sz w:val="18"/>
              </w:rPr>
            </w:pPr>
            <w:r>
              <w:rPr>
                <w:rFonts w:ascii="Arial" w:hAnsi="Arial"/>
                <w:sz w:val="18"/>
              </w:rPr>
              <w:t>multiplicity: 0..*</w:t>
            </w:r>
          </w:p>
          <w:p w14:paraId="732F2BDB" w14:textId="77777777" w:rsidR="00EE2B02" w:rsidRDefault="00EE2B02">
            <w:pPr>
              <w:keepLines/>
              <w:spacing w:after="0"/>
              <w:rPr>
                <w:rFonts w:ascii="Arial" w:hAnsi="Arial"/>
                <w:sz w:val="18"/>
              </w:rPr>
            </w:pPr>
            <w:r>
              <w:rPr>
                <w:rFonts w:ascii="Arial" w:hAnsi="Arial"/>
                <w:sz w:val="18"/>
              </w:rPr>
              <w:t>isOrdered: False</w:t>
            </w:r>
          </w:p>
          <w:p w14:paraId="73B2740E" w14:textId="77777777" w:rsidR="00EE2B02" w:rsidRDefault="00EE2B02">
            <w:pPr>
              <w:keepLines/>
              <w:spacing w:after="0"/>
              <w:rPr>
                <w:rFonts w:ascii="Arial" w:hAnsi="Arial"/>
                <w:sz w:val="18"/>
              </w:rPr>
            </w:pPr>
            <w:r>
              <w:rPr>
                <w:rFonts w:ascii="Arial" w:hAnsi="Arial"/>
                <w:sz w:val="18"/>
              </w:rPr>
              <w:t>isUnique: True</w:t>
            </w:r>
          </w:p>
          <w:p w14:paraId="201B34E6" w14:textId="77777777" w:rsidR="00EE2B02" w:rsidRDefault="00EE2B02">
            <w:pPr>
              <w:keepLines/>
              <w:spacing w:after="0"/>
              <w:rPr>
                <w:rFonts w:ascii="Arial" w:hAnsi="Arial"/>
                <w:sz w:val="18"/>
              </w:rPr>
            </w:pPr>
            <w:r>
              <w:rPr>
                <w:rFonts w:ascii="Arial" w:hAnsi="Arial"/>
                <w:sz w:val="18"/>
              </w:rPr>
              <w:t>defaultValue: None</w:t>
            </w:r>
          </w:p>
          <w:p w14:paraId="4EC9201D" w14:textId="77777777" w:rsidR="00EE2B02" w:rsidRPr="002A1C02" w:rsidRDefault="00EE2B02">
            <w:pPr>
              <w:pStyle w:val="TAL"/>
            </w:pPr>
            <w:r>
              <w:t>isNullable: False</w:t>
            </w:r>
          </w:p>
        </w:tc>
      </w:tr>
      <w:tr w:rsidR="00EE2B02" w14:paraId="3E235E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913A"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76834FD" w14:textId="77777777" w:rsidR="00EE2B02" w:rsidRPr="00D22A4C" w:rsidRDefault="00EE2B02">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C59C5C" w14:textId="77777777" w:rsidR="00EE2B02" w:rsidRPr="006D3B62" w:rsidRDefault="00EE2B02">
            <w:pPr>
              <w:pStyle w:val="TAL"/>
            </w:pPr>
          </w:p>
          <w:p w14:paraId="2F0C5615"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4F233F" w14:textId="77777777" w:rsidR="00EE2B02" w:rsidRDefault="00EE2B02">
            <w:pPr>
              <w:keepLines/>
              <w:spacing w:after="0"/>
              <w:rPr>
                <w:rFonts w:ascii="Arial" w:hAnsi="Arial"/>
                <w:sz w:val="18"/>
              </w:rPr>
            </w:pPr>
            <w:r>
              <w:rPr>
                <w:rFonts w:ascii="Arial" w:hAnsi="Arial"/>
                <w:sz w:val="18"/>
              </w:rPr>
              <w:t>type: AttributeValuePair</w:t>
            </w:r>
          </w:p>
          <w:p w14:paraId="0207E389" w14:textId="77777777" w:rsidR="00EE2B02" w:rsidRDefault="00EE2B02">
            <w:pPr>
              <w:keepLines/>
              <w:spacing w:after="0"/>
              <w:rPr>
                <w:rFonts w:ascii="Arial" w:hAnsi="Arial"/>
                <w:sz w:val="18"/>
              </w:rPr>
            </w:pPr>
            <w:r>
              <w:rPr>
                <w:rFonts w:ascii="Arial" w:hAnsi="Arial"/>
                <w:sz w:val="18"/>
              </w:rPr>
              <w:t>multiplicity: 0..*</w:t>
            </w:r>
          </w:p>
          <w:p w14:paraId="03B0A25D" w14:textId="77777777" w:rsidR="00EE2B02" w:rsidRDefault="00EE2B02">
            <w:pPr>
              <w:keepLines/>
              <w:spacing w:after="0"/>
              <w:rPr>
                <w:rFonts w:ascii="Arial" w:hAnsi="Arial"/>
                <w:sz w:val="18"/>
              </w:rPr>
            </w:pPr>
            <w:r>
              <w:rPr>
                <w:rFonts w:ascii="Arial" w:hAnsi="Arial"/>
                <w:sz w:val="18"/>
              </w:rPr>
              <w:t>isOrdered: False</w:t>
            </w:r>
          </w:p>
          <w:p w14:paraId="2A5187FB" w14:textId="77777777" w:rsidR="00EE2B02" w:rsidRDefault="00EE2B02">
            <w:pPr>
              <w:keepLines/>
              <w:spacing w:after="0"/>
              <w:rPr>
                <w:rFonts w:ascii="Arial" w:hAnsi="Arial"/>
                <w:sz w:val="18"/>
              </w:rPr>
            </w:pPr>
            <w:r>
              <w:rPr>
                <w:rFonts w:ascii="Arial" w:hAnsi="Arial"/>
                <w:sz w:val="18"/>
              </w:rPr>
              <w:t>isUnique: True</w:t>
            </w:r>
          </w:p>
          <w:p w14:paraId="14DA6984" w14:textId="77777777" w:rsidR="00EE2B02" w:rsidRDefault="00EE2B02">
            <w:pPr>
              <w:keepLines/>
              <w:spacing w:after="0"/>
              <w:rPr>
                <w:rFonts w:ascii="Arial" w:hAnsi="Arial"/>
                <w:sz w:val="18"/>
              </w:rPr>
            </w:pPr>
            <w:r>
              <w:rPr>
                <w:rFonts w:ascii="Arial" w:hAnsi="Arial"/>
                <w:sz w:val="18"/>
              </w:rPr>
              <w:t>defaultValue: None</w:t>
            </w:r>
          </w:p>
          <w:p w14:paraId="1A0EA02B" w14:textId="77777777" w:rsidR="00EE2B02" w:rsidRPr="002A1C02" w:rsidRDefault="00EE2B02">
            <w:pPr>
              <w:pStyle w:val="TAL"/>
            </w:pPr>
            <w:r>
              <w:t>isNullable: False</w:t>
            </w:r>
          </w:p>
        </w:tc>
      </w:tr>
      <w:tr w:rsidR="00EE2B02" w14:paraId="4980013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469F"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CEB3500" w14:textId="77777777" w:rsidR="00EE2B02" w:rsidRPr="00690A26"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65D28ED" w14:textId="77777777" w:rsidR="00EE2B02" w:rsidRDefault="00EE2B02">
            <w:pPr>
              <w:pStyle w:val="TAL"/>
              <w:rPr>
                <w:rFonts w:cs="Arial"/>
                <w:szCs w:val="18"/>
              </w:rPr>
            </w:pPr>
            <w:r w:rsidRPr="00690A26">
              <w:rPr>
                <w:rFonts w:cs="Arial"/>
                <w:szCs w:val="18"/>
              </w:rPr>
              <w:t>Pattern: '^[0-9]{1,4}$'</w:t>
            </w:r>
          </w:p>
          <w:p w14:paraId="7EF7E376" w14:textId="77777777" w:rsidR="00EE2B02" w:rsidRDefault="00EE2B02">
            <w:pPr>
              <w:pStyle w:val="TAL"/>
              <w:rPr>
                <w:rFonts w:cs="Arial"/>
                <w:szCs w:val="18"/>
              </w:rPr>
            </w:pPr>
          </w:p>
          <w:p w14:paraId="06DE1E2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69FFF" w14:textId="77777777" w:rsidR="00EE2B02" w:rsidRPr="002A1C02" w:rsidRDefault="00EE2B02">
            <w:pPr>
              <w:pStyle w:val="TAL"/>
            </w:pPr>
            <w:r w:rsidRPr="002A1C02">
              <w:t xml:space="preserve">type: </w:t>
            </w:r>
            <w:r>
              <w:t>String</w:t>
            </w:r>
          </w:p>
          <w:p w14:paraId="54A4C277" w14:textId="77777777" w:rsidR="00EE2B02" w:rsidRPr="00EB5968" w:rsidRDefault="00EE2B02">
            <w:pPr>
              <w:pStyle w:val="TAL"/>
            </w:pPr>
            <w:r w:rsidRPr="00EB5968">
              <w:t xml:space="preserve">multiplicity: </w:t>
            </w:r>
            <w:r>
              <w:t>0</w:t>
            </w:r>
            <w:r w:rsidRPr="00EB5968">
              <w:t>..*</w:t>
            </w:r>
          </w:p>
          <w:p w14:paraId="4FC53E59" w14:textId="77777777" w:rsidR="00EE2B02" w:rsidRPr="00E2198D" w:rsidRDefault="00EE2B02">
            <w:pPr>
              <w:pStyle w:val="TAL"/>
            </w:pPr>
            <w:r w:rsidRPr="00E2198D">
              <w:t xml:space="preserve">isOrdered: </w:t>
            </w:r>
            <w:r w:rsidRPr="004037B3">
              <w:t>False</w:t>
            </w:r>
          </w:p>
          <w:p w14:paraId="5CF5C47B" w14:textId="77777777" w:rsidR="00EE2B02" w:rsidRPr="00264099" w:rsidRDefault="00EE2B02">
            <w:pPr>
              <w:pStyle w:val="TAL"/>
            </w:pPr>
            <w:r w:rsidRPr="00264099">
              <w:t xml:space="preserve">isUnique: </w:t>
            </w:r>
            <w:r w:rsidRPr="004037B3">
              <w:t>True</w:t>
            </w:r>
          </w:p>
          <w:p w14:paraId="5B7F8EF4" w14:textId="77777777" w:rsidR="00EE2B02" w:rsidRPr="00133008" w:rsidRDefault="00EE2B02">
            <w:pPr>
              <w:pStyle w:val="TAL"/>
            </w:pPr>
            <w:r w:rsidRPr="00133008">
              <w:t>defaultValue: None</w:t>
            </w:r>
          </w:p>
          <w:p w14:paraId="479C128A" w14:textId="77777777" w:rsidR="00EE2B02" w:rsidRPr="002A1C02" w:rsidRDefault="00EE2B02">
            <w:pPr>
              <w:pStyle w:val="TAL"/>
            </w:pPr>
            <w:r w:rsidRPr="0072067A">
              <w:t>isNullable: False</w:t>
            </w:r>
          </w:p>
        </w:tc>
      </w:tr>
      <w:tr w:rsidR="00EE2B02" w14:paraId="5C89D3D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A6C19"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0D1D6DE" w14:textId="77777777" w:rsidR="00EE2B02" w:rsidRDefault="00EE2B02">
            <w:pPr>
              <w:pStyle w:val="TAL"/>
              <w:rPr>
                <w:rFonts w:cs="Arial"/>
                <w:szCs w:val="18"/>
              </w:rPr>
            </w:pPr>
            <w:r>
              <w:rPr>
                <w:rFonts w:cs="Arial"/>
                <w:szCs w:val="18"/>
              </w:rPr>
              <w:t>This attribute represents information of an AANF NF Instance</w:t>
            </w:r>
          </w:p>
          <w:p w14:paraId="6D2CF00B" w14:textId="77777777" w:rsidR="00EE2B02" w:rsidRDefault="00EE2B02">
            <w:pPr>
              <w:pStyle w:val="TAL"/>
              <w:rPr>
                <w:rFonts w:cs="Arial"/>
                <w:szCs w:val="18"/>
              </w:rPr>
            </w:pPr>
          </w:p>
          <w:p w14:paraId="7001B75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E2E98F" w14:textId="77777777" w:rsidR="00EE2B02" w:rsidRPr="002A1C02" w:rsidRDefault="00EE2B02">
            <w:pPr>
              <w:pStyle w:val="TAL"/>
            </w:pPr>
            <w:r w:rsidRPr="002A1C02">
              <w:t xml:space="preserve">type: </w:t>
            </w:r>
            <w:r w:rsidRPr="00003DC3">
              <w:rPr>
                <w:rFonts w:ascii="Courier New" w:hAnsi="Courier New" w:cs="Courier New"/>
                <w:lang w:eastAsia="zh-CN"/>
              </w:rPr>
              <w:t>AanfInfo</w:t>
            </w:r>
          </w:p>
          <w:p w14:paraId="7826D6E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0F78D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9AD18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65F01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1CB811A6" w14:textId="77777777" w:rsidR="00EE2B02" w:rsidRPr="002A1C02" w:rsidRDefault="00EE2B02">
            <w:pPr>
              <w:pStyle w:val="TAL"/>
            </w:pPr>
            <w:r w:rsidRPr="000F2723">
              <w:rPr>
                <w:rFonts w:cs="Arial"/>
                <w:szCs w:val="18"/>
              </w:rPr>
              <w:t>isNullable: False</w:t>
            </w:r>
          </w:p>
        </w:tc>
      </w:tr>
      <w:tr w:rsidR="00EE2B02" w14:paraId="5B8C36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FA97B" w14:textId="77777777" w:rsidR="00EE2B02" w:rsidRPr="00B64F51" w:rsidRDefault="00EE2B02">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865A222" w14:textId="77777777" w:rsidR="00EE2B02" w:rsidRDefault="00EE2B02">
            <w:pPr>
              <w:pStyle w:val="TAL"/>
              <w:rPr>
                <w:rFonts w:cs="Arial"/>
                <w:szCs w:val="18"/>
              </w:rPr>
            </w:pPr>
            <w:r>
              <w:rPr>
                <w:rFonts w:cs="Arial"/>
                <w:szCs w:val="18"/>
              </w:rPr>
              <w:t>This attribute represents information of an TSCTSF NF Instance</w:t>
            </w:r>
          </w:p>
          <w:p w14:paraId="4E09D302" w14:textId="77777777" w:rsidR="00EE2B02" w:rsidRDefault="00EE2B02">
            <w:pPr>
              <w:pStyle w:val="TAL"/>
              <w:rPr>
                <w:rFonts w:cs="Arial"/>
                <w:szCs w:val="18"/>
              </w:rPr>
            </w:pPr>
          </w:p>
          <w:p w14:paraId="69F0D9B4" w14:textId="77777777" w:rsidR="00EE2B02" w:rsidRDefault="00EE2B02">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7DCB065"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86803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48484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09C2D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85171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66D3846D" w14:textId="77777777" w:rsidR="00EE2B02" w:rsidRPr="002A1C02" w:rsidRDefault="00EE2B02">
            <w:pPr>
              <w:pStyle w:val="TAL"/>
            </w:pPr>
            <w:r w:rsidRPr="000F2723">
              <w:rPr>
                <w:rFonts w:cs="Arial"/>
                <w:szCs w:val="18"/>
              </w:rPr>
              <w:t>isNullable: False</w:t>
            </w:r>
          </w:p>
        </w:tc>
      </w:tr>
      <w:tr w:rsidR="00EE2B02" w14:paraId="323BE87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CFDE"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ED3317E"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71E914D" w14:textId="77777777" w:rsidR="00EE2B02" w:rsidRPr="00426FA5" w:rsidRDefault="00EE2B02">
            <w:pPr>
              <w:pStyle w:val="TAL"/>
              <w:rPr>
                <w:rFonts w:cs="Arial"/>
                <w:szCs w:val="18"/>
              </w:rPr>
            </w:pPr>
          </w:p>
          <w:p w14:paraId="1AB931B5" w14:textId="77777777" w:rsidR="00EE2B02" w:rsidRDefault="00EE2B02">
            <w:pPr>
              <w:pStyle w:val="TAL"/>
              <w:rPr>
                <w:rFonts w:cs="Arial"/>
                <w:szCs w:val="18"/>
              </w:rPr>
            </w:pPr>
          </w:p>
          <w:p w14:paraId="4DB4B47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7BE630" w14:textId="77777777" w:rsidR="00EE2B02" w:rsidRPr="002A1C02" w:rsidRDefault="00EE2B02">
            <w:pPr>
              <w:pStyle w:val="TAL"/>
            </w:pPr>
            <w:r w:rsidRPr="002A1C02">
              <w:t xml:space="preserve">type: </w:t>
            </w:r>
            <w:r w:rsidRPr="008454CC">
              <w:t>Snssai</w:t>
            </w:r>
            <w:r>
              <w:t>TsctsfInfoItem</w:t>
            </w:r>
          </w:p>
          <w:p w14:paraId="343A98AE" w14:textId="77777777" w:rsidR="00EE2B02" w:rsidRPr="00EB5968" w:rsidRDefault="00EE2B02">
            <w:pPr>
              <w:pStyle w:val="TAL"/>
            </w:pPr>
            <w:r w:rsidRPr="00EB5968">
              <w:t xml:space="preserve">multiplicity: </w:t>
            </w:r>
            <w:r>
              <w:t>0</w:t>
            </w:r>
            <w:r w:rsidRPr="00EB5968">
              <w:t>..*</w:t>
            </w:r>
          </w:p>
          <w:p w14:paraId="47000B80" w14:textId="77777777" w:rsidR="00EE2B02" w:rsidRPr="00E2198D" w:rsidRDefault="00EE2B02">
            <w:pPr>
              <w:pStyle w:val="TAL"/>
            </w:pPr>
            <w:r w:rsidRPr="00E2198D">
              <w:t xml:space="preserve">isOrdered: </w:t>
            </w:r>
            <w:r w:rsidRPr="004037B3">
              <w:t>False</w:t>
            </w:r>
          </w:p>
          <w:p w14:paraId="67C6017E" w14:textId="77777777" w:rsidR="00EE2B02" w:rsidRPr="00264099" w:rsidRDefault="00EE2B02">
            <w:pPr>
              <w:pStyle w:val="TAL"/>
            </w:pPr>
            <w:r w:rsidRPr="00264099">
              <w:t xml:space="preserve">isUnique: </w:t>
            </w:r>
            <w:r w:rsidRPr="004037B3">
              <w:t>True</w:t>
            </w:r>
          </w:p>
          <w:p w14:paraId="3234305E" w14:textId="77777777" w:rsidR="00EE2B02" w:rsidRPr="00133008" w:rsidRDefault="00EE2B02">
            <w:pPr>
              <w:pStyle w:val="TAL"/>
            </w:pPr>
            <w:r w:rsidRPr="00133008">
              <w:t>defaultValue: None</w:t>
            </w:r>
          </w:p>
          <w:p w14:paraId="173047B7" w14:textId="77777777" w:rsidR="00EE2B02" w:rsidRPr="002A1C02" w:rsidRDefault="00EE2B02">
            <w:pPr>
              <w:pStyle w:val="TAL"/>
            </w:pPr>
            <w:r w:rsidRPr="0072067A">
              <w:t>isNullable: False</w:t>
            </w:r>
          </w:p>
        </w:tc>
      </w:tr>
      <w:tr w:rsidR="00EE2B02" w14:paraId="3E7B75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AEF2"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0E41D8"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800E3B1" w14:textId="77777777" w:rsidR="00EE2B02" w:rsidRDefault="00EE2B02">
            <w:pPr>
              <w:pStyle w:val="TAL"/>
              <w:rPr>
                <w:rFonts w:cs="Arial"/>
                <w:szCs w:val="18"/>
              </w:rPr>
            </w:pPr>
          </w:p>
          <w:p w14:paraId="352BF08B"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1B7C5E8" w14:textId="77777777" w:rsidR="00EE2B02" w:rsidRDefault="00EE2B02">
            <w:pPr>
              <w:pStyle w:val="TAL"/>
            </w:pPr>
          </w:p>
          <w:p w14:paraId="32304513"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D6C40C" w14:textId="77777777" w:rsidR="00EE2B02" w:rsidRPr="002A1C02" w:rsidRDefault="00EE2B02">
            <w:pPr>
              <w:pStyle w:val="TAL"/>
            </w:pPr>
            <w:r w:rsidRPr="002A1C02">
              <w:t xml:space="preserve">type: </w:t>
            </w:r>
            <w:r w:rsidRPr="008454CC">
              <w:t>IdentityRange</w:t>
            </w:r>
          </w:p>
          <w:p w14:paraId="4A2BA12D" w14:textId="77777777" w:rsidR="00EE2B02" w:rsidRPr="00EB5968" w:rsidRDefault="00EE2B02">
            <w:pPr>
              <w:pStyle w:val="TAL"/>
            </w:pPr>
            <w:r w:rsidRPr="00EB5968">
              <w:t xml:space="preserve">multiplicity: </w:t>
            </w:r>
            <w:r>
              <w:t>0</w:t>
            </w:r>
            <w:r w:rsidRPr="00EB5968">
              <w:t>..*</w:t>
            </w:r>
          </w:p>
          <w:p w14:paraId="06D32A9F" w14:textId="77777777" w:rsidR="00EE2B02" w:rsidRPr="00E2198D" w:rsidRDefault="00EE2B02">
            <w:pPr>
              <w:pStyle w:val="TAL"/>
            </w:pPr>
            <w:r w:rsidRPr="00E2198D">
              <w:t xml:space="preserve">isOrdered: </w:t>
            </w:r>
            <w:r w:rsidRPr="004037B3">
              <w:t>False</w:t>
            </w:r>
          </w:p>
          <w:p w14:paraId="6E16CA95" w14:textId="77777777" w:rsidR="00EE2B02" w:rsidRPr="00264099" w:rsidRDefault="00EE2B02">
            <w:pPr>
              <w:pStyle w:val="TAL"/>
            </w:pPr>
            <w:r w:rsidRPr="00264099">
              <w:t xml:space="preserve">isUnique: </w:t>
            </w:r>
            <w:r w:rsidRPr="004037B3">
              <w:t>True</w:t>
            </w:r>
          </w:p>
          <w:p w14:paraId="7B66B880" w14:textId="77777777" w:rsidR="00EE2B02" w:rsidRPr="00133008" w:rsidRDefault="00EE2B02">
            <w:pPr>
              <w:pStyle w:val="TAL"/>
            </w:pPr>
            <w:r w:rsidRPr="00133008">
              <w:t>defaultValue: None</w:t>
            </w:r>
          </w:p>
          <w:p w14:paraId="2EC108CD" w14:textId="77777777" w:rsidR="00EE2B02" w:rsidRPr="002A1C02" w:rsidRDefault="00EE2B02">
            <w:pPr>
              <w:pStyle w:val="TAL"/>
            </w:pPr>
            <w:r w:rsidRPr="0072067A">
              <w:t>isNullable: False</w:t>
            </w:r>
          </w:p>
        </w:tc>
      </w:tr>
      <w:tr w:rsidR="00EE2B02" w14:paraId="089C59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2903"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E2A2CAF"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3011230" w14:textId="77777777" w:rsidR="00EE2B02" w:rsidRDefault="00EE2B02">
            <w:pPr>
              <w:pStyle w:val="TAL"/>
              <w:rPr>
                <w:rFonts w:cs="Arial"/>
                <w:szCs w:val="18"/>
              </w:rPr>
            </w:pPr>
          </w:p>
          <w:p w14:paraId="1B238266" w14:textId="77777777" w:rsidR="00EE2B02" w:rsidRDefault="00EE2B02">
            <w:pPr>
              <w:pStyle w:val="TAL"/>
              <w:rPr>
                <w:rFonts w:cs="Arial"/>
                <w:szCs w:val="18"/>
              </w:rPr>
            </w:pPr>
          </w:p>
          <w:p w14:paraId="3C4E370E"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A2F02D" w14:textId="77777777" w:rsidR="00EE2B02" w:rsidRPr="002A1C02" w:rsidRDefault="00EE2B02">
            <w:pPr>
              <w:pStyle w:val="TAL"/>
            </w:pPr>
            <w:r w:rsidRPr="002A1C02">
              <w:t xml:space="preserve">type: </w:t>
            </w:r>
            <w:r>
              <w:t>SupiRange</w:t>
            </w:r>
          </w:p>
          <w:p w14:paraId="48E4AAE4" w14:textId="77777777" w:rsidR="00EE2B02" w:rsidRPr="00EB5968" w:rsidRDefault="00EE2B02">
            <w:pPr>
              <w:pStyle w:val="TAL"/>
            </w:pPr>
            <w:r w:rsidRPr="00EB5968">
              <w:t xml:space="preserve">multiplicity: </w:t>
            </w:r>
            <w:r>
              <w:t>0</w:t>
            </w:r>
            <w:r w:rsidRPr="00EB5968">
              <w:t>..*</w:t>
            </w:r>
          </w:p>
          <w:p w14:paraId="077CBDAE" w14:textId="77777777" w:rsidR="00EE2B02" w:rsidRPr="00E2198D" w:rsidRDefault="00EE2B02">
            <w:pPr>
              <w:pStyle w:val="TAL"/>
            </w:pPr>
            <w:r w:rsidRPr="00E2198D">
              <w:t xml:space="preserve">isOrdered: </w:t>
            </w:r>
            <w:r w:rsidRPr="004037B3">
              <w:t>False</w:t>
            </w:r>
          </w:p>
          <w:p w14:paraId="57856F50" w14:textId="77777777" w:rsidR="00EE2B02" w:rsidRPr="00264099" w:rsidRDefault="00EE2B02">
            <w:pPr>
              <w:pStyle w:val="TAL"/>
            </w:pPr>
            <w:r w:rsidRPr="00264099">
              <w:t xml:space="preserve">isUnique: </w:t>
            </w:r>
            <w:r w:rsidRPr="004037B3">
              <w:t>True</w:t>
            </w:r>
          </w:p>
          <w:p w14:paraId="350C2542" w14:textId="77777777" w:rsidR="00EE2B02" w:rsidRPr="00133008" w:rsidRDefault="00EE2B02">
            <w:pPr>
              <w:pStyle w:val="TAL"/>
            </w:pPr>
            <w:r w:rsidRPr="00133008">
              <w:t>defaultValue: None</w:t>
            </w:r>
          </w:p>
          <w:p w14:paraId="2DFE1C9C" w14:textId="77777777" w:rsidR="00EE2B02" w:rsidRPr="002A1C02" w:rsidRDefault="00EE2B02">
            <w:pPr>
              <w:pStyle w:val="TAL"/>
            </w:pPr>
            <w:r w:rsidRPr="0072067A">
              <w:t>isNullable: False</w:t>
            </w:r>
          </w:p>
        </w:tc>
      </w:tr>
      <w:tr w:rsidR="00EE2B02" w14:paraId="01DC54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188A"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18A4C6A"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1A22FBD" w14:textId="77777777" w:rsidR="00EE2B02" w:rsidRDefault="00EE2B02">
            <w:pPr>
              <w:pStyle w:val="TAL"/>
              <w:rPr>
                <w:rFonts w:cs="Arial"/>
                <w:szCs w:val="18"/>
              </w:rPr>
            </w:pPr>
          </w:p>
          <w:p w14:paraId="460E2619" w14:textId="77777777" w:rsidR="00EE2B02" w:rsidRDefault="00EE2B02">
            <w:pPr>
              <w:pStyle w:val="TAL"/>
              <w:rPr>
                <w:rFonts w:cs="Arial"/>
                <w:szCs w:val="18"/>
              </w:rPr>
            </w:pPr>
          </w:p>
          <w:p w14:paraId="27D86F04" w14:textId="77777777" w:rsidR="00EE2B02" w:rsidRDefault="00EE2B02">
            <w:pPr>
              <w:pStyle w:val="TAL"/>
              <w:rPr>
                <w:rFonts w:cs="Arial"/>
                <w:szCs w:val="18"/>
              </w:rPr>
            </w:pPr>
          </w:p>
          <w:p w14:paraId="3527BAE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A1093" w14:textId="77777777" w:rsidR="00EE2B02" w:rsidRPr="002A1C02" w:rsidRDefault="00EE2B02">
            <w:pPr>
              <w:pStyle w:val="TAL"/>
            </w:pPr>
            <w:r w:rsidRPr="002A1C02">
              <w:t xml:space="preserve">type: </w:t>
            </w:r>
            <w:r w:rsidRPr="008454CC">
              <w:t>IdentityRange</w:t>
            </w:r>
          </w:p>
          <w:p w14:paraId="5E9ABD61" w14:textId="77777777" w:rsidR="00EE2B02" w:rsidRPr="00EB5968" w:rsidRDefault="00EE2B02">
            <w:pPr>
              <w:pStyle w:val="TAL"/>
            </w:pPr>
            <w:r w:rsidRPr="00EB5968">
              <w:t xml:space="preserve">multiplicity: </w:t>
            </w:r>
            <w:r>
              <w:t>0</w:t>
            </w:r>
            <w:r w:rsidRPr="00EB5968">
              <w:t>..*</w:t>
            </w:r>
          </w:p>
          <w:p w14:paraId="7160143E" w14:textId="77777777" w:rsidR="00EE2B02" w:rsidRPr="00E2198D" w:rsidRDefault="00EE2B02">
            <w:pPr>
              <w:pStyle w:val="TAL"/>
            </w:pPr>
            <w:r w:rsidRPr="00E2198D">
              <w:t xml:space="preserve">isOrdered: </w:t>
            </w:r>
            <w:r w:rsidRPr="004037B3">
              <w:t>False</w:t>
            </w:r>
          </w:p>
          <w:p w14:paraId="0DF57ED8" w14:textId="77777777" w:rsidR="00EE2B02" w:rsidRPr="00264099" w:rsidRDefault="00EE2B02">
            <w:pPr>
              <w:pStyle w:val="TAL"/>
            </w:pPr>
            <w:r w:rsidRPr="00264099">
              <w:t xml:space="preserve">isUnique: </w:t>
            </w:r>
            <w:r w:rsidRPr="004037B3">
              <w:t>True</w:t>
            </w:r>
          </w:p>
          <w:p w14:paraId="1E0FE2BD" w14:textId="77777777" w:rsidR="00EE2B02" w:rsidRPr="00133008" w:rsidRDefault="00EE2B02">
            <w:pPr>
              <w:pStyle w:val="TAL"/>
            </w:pPr>
            <w:r w:rsidRPr="00133008">
              <w:t>defaultValue: None</w:t>
            </w:r>
          </w:p>
          <w:p w14:paraId="627A1DF6" w14:textId="77777777" w:rsidR="00EE2B02" w:rsidRPr="002A1C02" w:rsidRDefault="00EE2B02">
            <w:pPr>
              <w:pStyle w:val="TAL"/>
            </w:pPr>
            <w:r w:rsidRPr="0072067A">
              <w:t>isNullable: False</w:t>
            </w:r>
          </w:p>
        </w:tc>
      </w:tr>
      <w:tr w:rsidR="00EE2B02" w14:paraId="7D4F1B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A086"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DF1E67"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69E5193" w14:textId="77777777" w:rsidR="00EE2B02" w:rsidRDefault="00EE2B02">
            <w:pPr>
              <w:pStyle w:val="TAL"/>
              <w:rPr>
                <w:rFonts w:cs="Arial"/>
                <w:szCs w:val="18"/>
              </w:rPr>
            </w:pPr>
          </w:p>
          <w:p w14:paraId="42AC4D7E"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25B37D" w14:textId="77777777" w:rsidR="00EE2B02" w:rsidRDefault="00EE2B02">
            <w:pPr>
              <w:pStyle w:val="TAL"/>
            </w:pPr>
          </w:p>
          <w:p w14:paraId="2C639EA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CA10CA" w14:textId="77777777" w:rsidR="00EE2B02" w:rsidRPr="002A1C02" w:rsidRDefault="00EE2B02">
            <w:pPr>
              <w:pStyle w:val="TAL"/>
            </w:pPr>
            <w:r w:rsidRPr="002A1C02">
              <w:t xml:space="preserve">type: </w:t>
            </w:r>
            <w:r w:rsidRPr="00054E1D">
              <w:t>InternalGroupIdRange</w:t>
            </w:r>
          </w:p>
          <w:p w14:paraId="56F2B7A0" w14:textId="77777777" w:rsidR="00EE2B02" w:rsidRPr="00EB5968" w:rsidRDefault="00EE2B02">
            <w:pPr>
              <w:pStyle w:val="TAL"/>
            </w:pPr>
            <w:r w:rsidRPr="00EB5968">
              <w:t xml:space="preserve">multiplicity: </w:t>
            </w:r>
            <w:r>
              <w:t>0</w:t>
            </w:r>
            <w:r w:rsidRPr="00EB5968">
              <w:t>..*</w:t>
            </w:r>
          </w:p>
          <w:p w14:paraId="387B4F57" w14:textId="77777777" w:rsidR="00EE2B02" w:rsidRPr="00E2198D" w:rsidRDefault="00EE2B02">
            <w:pPr>
              <w:pStyle w:val="TAL"/>
            </w:pPr>
            <w:r w:rsidRPr="00E2198D">
              <w:t xml:space="preserve">isOrdered: </w:t>
            </w:r>
            <w:r w:rsidRPr="004037B3">
              <w:t>False</w:t>
            </w:r>
          </w:p>
          <w:p w14:paraId="6D9F8AC1" w14:textId="77777777" w:rsidR="00EE2B02" w:rsidRPr="00264099" w:rsidRDefault="00EE2B02">
            <w:pPr>
              <w:pStyle w:val="TAL"/>
            </w:pPr>
            <w:r w:rsidRPr="00264099">
              <w:t xml:space="preserve">isUnique: </w:t>
            </w:r>
            <w:r w:rsidRPr="004037B3">
              <w:t>True</w:t>
            </w:r>
          </w:p>
          <w:p w14:paraId="1C9AF943" w14:textId="77777777" w:rsidR="00EE2B02" w:rsidRPr="00133008" w:rsidRDefault="00EE2B02">
            <w:pPr>
              <w:pStyle w:val="TAL"/>
            </w:pPr>
            <w:r w:rsidRPr="00133008">
              <w:t>defaultValue: None</w:t>
            </w:r>
          </w:p>
          <w:p w14:paraId="00594F98" w14:textId="77777777" w:rsidR="00EE2B02" w:rsidRPr="002A1C02" w:rsidRDefault="00EE2B02">
            <w:pPr>
              <w:pStyle w:val="TAL"/>
            </w:pPr>
            <w:r w:rsidRPr="0072067A">
              <w:t>isNullable: False</w:t>
            </w:r>
          </w:p>
        </w:tc>
      </w:tr>
      <w:tr w:rsidR="00EE2B02" w14:paraId="10C8968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F95FC" w14:textId="77777777" w:rsidR="00EE2B02" w:rsidRPr="00B64F51" w:rsidRDefault="00EE2B02">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859DE02" w14:textId="77777777" w:rsidR="00EE2B02" w:rsidRPr="00690A26" w:rsidRDefault="00EE2B02">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AA6B710" w14:textId="77777777" w:rsidR="00EE2B02" w:rsidRPr="00690A26" w:rsidRDefault="00EE2B02">
            <w:pPr>
              <w:pStyle w:val="TAL"/>
              <w:rPr>
                <w:rFonts w:cs="Arial"/>
                <w:szCs w:val="18"/>
              </w:rPr>
            </w:pPr>
          </w:p>
          <w:p w14:paraId="08C9AD78" w14:textId="77777777" w:rsidR="00EE2B02" w:rsidRDefault="00EE2B02">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C10811A" w14:textId="77777777" w:rsidR="00EE2B02" w:rsidRDefault="00EE2B02">
            <w:pPr>
              <w:pStyle w:val="TAL"/>
              <w:rPr>
                <w:rFonts w:cs="Arial"/>
                <w:szCs w:val="18"/>
              </w:rPr>
            </w:pPr>
          </w:p>
          <w:p w14:paraId="6035983D" w14:textId="77777777" w:rsidR="00EE2B02" w:rsidRDefault="00EE2B02">
            <w:pPr>
              <w:pStyle w:val="TAL"/>
              <w:rPr>
                <w:rFonts w:cs="Arial"/>
                <w:szCs w:val="18"/>
              </w:rPr>
            </w:pPr>
            <w:r>
              <w:t>See clause 6.1.6.3.3 TS 29.572 [86].</w:t>
            </w:r>
          </w:p>
          <w:p w14:paraId="031E352E" w14:textId="77777777" w:rsidR="00EE2B02" w:rsidRDefault="00EE2B02">
            <w:pPr>
              <w:pStyle w:val="TAL"/>
            </w:pPr>
          </w:p>
          <w:p w14:paraId="38EAD118" w14:textId="77777777" w:rsidR="00EE2B02" w:rsidRDefault="00EE2B02">
            <w:pPr>
              <w:pStyle w:val="TAL"/>
            </w:pPr>
            <w:r w:rsidRPr="00133008">
              <w:t xml:space="preserve">allowedValues: </w:t>
            </w:r>
          </w:p>
          <w:p w14:paraId="23646615" w14:textId="77777777" w:rsidR="00EE2B02" w:rsidRDefault="00EE2B02">
            <w:pPr>
              <w:pStyle w:val="TAL"/>
            </w:pPr>
            <w:r>
              <w:t>"EMERGENCY_SERVICES": External client for emergency services</w:t>
            </w:r>
          </w:p>
          <w:p w14:paraId="5DACEE5F" w14:textId="77777777" w:rsidR="00EE2B02" w:rsidRDefault="00EE2B02">
            <w:pPr>
              <w:pStyle w:val="TAL"/>
            </w:pPr>
            <w:r>
              <w:t>"VALUE_ADDED_SERVICES": External client for value added services</w:t>
            </w:r>
          </w:p>
          <w:p w14:paraId="4E419BEF" w14:textId="77777777" w:rsidR="00EE2B02" w:rsidRDefault="00EE2B02">
            <w:pPr>
              <w:pStyle w:val="TAL"/>
            </w:pPr>
            <w:r>
              <w:t>"PLMN_OPERATOR_SERVICES": External client for PLMN operator services</w:t>
            </w:r>
          </w:p>
          <w:p w14:paraId="46080F78" w14:textId="77777777" w:rsidR="00EE2B02" w:rsidRDefault="00EE2B02">
            <w:pPr>
              <w:pStyle w:val="TAL"/>
            </w:pPr>
            <w:r>
              <w:t>"LAWFUL_INTERCEPT_SERVICES": External client for Lawful Intercept services</w:t>
            </w:r>
          </w:p>
          <w:p w14:paraId="3E463ACC" w14:textId="77777777" w:rsidR="00EE2B02" w:rsidRDefault="00EE2B02">
            <w:pPr>
              <w:pStyle w:val="TAL"/>
            </w:pPr>
            <w:r>
              <w:t>"PLMN_OPERATOR_BROADCAST_SERVICES": External client for PLMN Operator Broadcast services</w:t>
            </w:r>
          </w:p>
          <w:p w14:paraId="274A7389" w14:textId="77777777" w:rsidR="00EE2B02" w:rsidRDefault="00EE2B02">
            <w:pPr>
              <w:pStyle w:val="TAL"/>
            </w:pPr>
            <w:r>
              <w:t>"PLMN_OPERATOR_OM": External client for PLMN Operator O&amp;M</w:t>
            </w:r>
          </w:p>
          <w:p w14:paraId="6E3F16EC" w14:textId="77777777" w:rsidR="00EE2B02" w:rsidRDefault="00EE2B02">
            <w:pPr>
              <w:pStyle w:val="TAL"/>
            </w:pPr>
            <w:r>
              <w:t>"PLMN_OPERATOR_ANONYMOUS_STATISTICS": External client for PLMN Operator anonymous statistics</w:t>
            </w:r>
          </w:p>
          <w:p w14:paraId="055F58DE" w14:textId="77777777" w:rsidR="00EE2B02" w:rsidRDefault="00EE2B02">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5E0FD50" w14:textId="77777777" w:rsidR="00EE2B02" w:rsidRPr="002A1C02" w:rsidRDefault="00EE2B02">
            <w:pPr>
              <w:pStyle w:val="TAL"/>
            </w:pPr>
            <w:r w:rsidRPr="002A1C02">
              <w:t xml:space="preserve">type: </w:t>
            </w:r>
            <w:r>
              <w:rPr>
                <w:rFonts w:cs="Arial"/>
                <w:snapToGrid w:val="0"/>
                <w:szCs w:val="18"/>
              </w:rPr>
              <w:t>&lt;&lt;enumeration&gt;&gt;</w:t>
            </w:r>
          </w:p>
          <w:p w14:paraId="1362B68A" w14:textId="77777777" w:rsidR="00EE2B02" w:rsidRPr="00EB5968" w:rsidRDefault="00EE2B02">
            <w:pPr>
              <w:pStyle w:val="TAL"/>
            </w:pPr>
            <w:r w:rsidRPr="00EB5968">
              <w:t xml:space="preserve">multiplicity: </w:t>
            </w:r>
            <w:r>
              <w:t>0</w:t>
            </w:r>
            <w:r w:rsidRPr="00EB5968">
              <w:t>..</w:t>
            </w:r>
            <w:r>
              <w:t>*</w:t>
            </w:r>
          </w:p>
          <w:p w14:paraId="4D0182C1" w14:textId="77777777" w:rsidR="00EE2B02" w:rsidRPr="00E2198D" w:rsidRDefault="00EE2B02">
            <w:pPr>
              <w:pStyle w:val="TAL"/>
            </w:pPr>
            <w:r w:rsidRPr="00E2198D">
              <w:t xml:space="preserve">isOrdered: </w:t>
            </w:r>
            <w:r>
              <w:t>False</w:t>
            </w:r>
          </w:p>
          <w:p w14:paraId="4E020FE9" w14:textId="77777777" w:rsidR="00EE2B02" w:rsidRPr="00264099" w:rsidRDefault="00EE2B02">
            <w:pPr>
              <w:pStyle w:val="TAL"/>
            </w:pPr>
            <w:r w:rsidRPr="00264099">
              <w:t xml:space="preserve">isUnique: </w:t>
            </w:r>
            <w:r>
              <w:t>True</w:t>
            </w:r>
          </w:p>
          <w:p w14:paraId="402949C4" w14:textId="77777777" w:rsidR="00EE2B02" w:rsidRPr="00133008" w:rsidRDefault="00EE2B02">
            <w:pPr>
              <w:pStyle w:val="TAL"/>
            </w:pPr>
            <w:r w:rsidRPr="00133008">
              <w:t>defaultValue: None</w:t>
            </w:r>
          </w:p>
          <w:p w14:paraId="0AFFC22B" w14:textId="77777777" w:rsidR="00EE2B02" w:rsidRPr="002A1C02" w:rsidRDefault="00EE2B02">
            <w:pPr>
              <w:pStyle w:val="TAL"/>
            </w:pPr>
            <w:r w:rsidRPr="0072067A">
              <w:t>isNullable: False</w:t>
            </w:r>
          </w:p>
        </w:tc>
      </w:tr>
      <w:tr w:rsidR="00EE2B02" w14:paraId="206F63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A27E" w14:textId="77777777" w:rsidR="00EE2B02" w:rsidRPr="00B64F51" w:rsidRDefault="00EE2B02">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61AC4F8" w14:textId="77777777" w:rsidR="00EE2B02" w:rsidRDefault="00EE2B02">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C03280C" w14:textId="77777777" w:rsidR="00EE2B02" w:rsidRDefault="00EE2B02">
            <w:pPr>
              <w:pStyle w:val="TAL"/>
              <w:rPr>
                <w:rFonts w:cs="Arial"/>
                <w:szCs w:val="18"/>
                <w:lang w:val="en-US" w:eastAsia="zh-CN"/>
              </w:rPr>
            </w:pPr>
          </w:p>
          <w:p w14:paraId="602438E9" w14:textId="77777777" w:rsidR="00EE2B02" w:rsidRDefault="00EE2B02">
            <w:pPr>
              <w:pStyle w:val="TAL"/>
              <w:rPr>
                <w:rFonts w:cs="Arial"/>
                <w:szCs w:val="18"/>
              </w:rPr>
            </w:pPr>
            <w:r>
              <w:rPr>
                <w:rFonts w:cs="Arial"/>
                <w:szCs w:val="18"/>
                <w:lang w:val="en-US" w:eastAsia="zh-CN"/>
              </w:rPr>
              <w:t>Pattern for string: "^[0-9]{5,15}$"</w:t>
            </w:r>
          </w:p>
          <w:p w14:paraId="68A839B4" w14:textId="77777777" w:rsidR="00EE2B02" w:rsidRDefault="00EE2B02">
            <w:pPr>
              <w:pStyle w:val="TAL"/>
              <w:rPr>
                <w:rFonts w:cs="Arial"/>
                <w:szCs w:val="18"/>
              </w:rPr>
            </w:pPr>
          </w:p>
          <w:p w14:paraId="18BAA049"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A3C797" w14:textId="77777777" w:rsidR="00EE2B02" w:rsidRPr="002A1C02" w:rsidRDefault="00EE2B02">
            <w:pPr>
              <w:pStyle w:val="TAL"/>
            </w:pPr>
            <w:r w:rsidRPr="002A1C02">
              <w:t xml:space="preserve">type: </w:t>
            </w:r>
            <w:r>
              <w:t>String</w:t>
            </w:r>
          </w:p>
          <w:p w14:paraId="082CD91B" w14:textId="77777777" w:rsidR="00EE2B02" w:rsidRPr="00EB5968" w:rsidRDefault="00EE2B02">
            <w:pPr>
              <w:pStyle w:val="TAL"/>
            </w:pPr>
            <w:r w:rsidRPr="00EB5968">
              <w:t xml:space="preserve">multiplicity: </w:t>
            </w:r>
            <w:r>
              <w:t>0</w:t>
            </w:r>
            <w:r w:rsidRPr="00EB5968">
              <w:t>..</w:t>
            </w:r>
            <w:r>
              <w:t>*</w:t>
            </w:r>
          </w:p>
          <w:p w14:paraId="3B918DD7" w14:textId="77777777" w:rsidR="00EE2B02" w:rsidRPr="00E2198D" w:rsidRDefault="00EE2B02">
            <w:pPr>
              <w:pStyle w:val="TAL"/>
            </w:pPr>
            <w:r w:rsidRPr="00E2198D">
              <w:t xml:space="preserve">isOrdered: </w:t>
            </w:r>
            <w:r>
              <w:t>False</w:t>
            </w:r>
          </w:p>
          <w:p w14:paraId="59FB5150" w14:textId="77777777" w:rsidR="00EE2B02" w:rsidRPr="00264099" w:rsidRDefault="00EE2B02">
            <w:pPr>
              <w:pStyle w:val="TAL"/>
            </w:pPr>
            <w:r w:rsidRPr="00264099">
              <w:t xml:space="preserve">isUnique: </w:t>
            </w:r>
            <w:r>
              <w:t>True</w:t>
            </w:r>
          </w:p>
          <w:p w14:paraId="196B4C99" w14:textId="77777777" w:rsidR="00EE2B02" w:rsidRPr="00133008" w:rsidRDefault="00EE2B02">
            <w:pPr>
              <w:pStyle w:val="TAL"/>
            </w:pPr>
            <w:r w:rsidRPr="00133008">
              <w:t>defaultValue: None</w:t>
            </w:r>
          </w:p>
          <w:p w14:paraId="44663797" w14:textId="77777777" w:rsidR="00EE2B02" w:rsidRPr="002A1C02" w:rsidRDefault="00EE2B02">
            <w:pPr>
              <w:pStyle w:val="TAL"/>
            </w:pPr>
            <w:r w:rsidRPr="0072067A">
              <w:t>isNullable: False</w:t>
            </w:r>
          </w:p>
        </w:tc>
      </w:tr>
      <w:tr w:rsidR="00EE2B02" w14:paraId="5DAC8D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5EA1"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7A4618" w14:textId="77777777" w:rsidR="00EE2B02" w:rsidRDefault="00EE2B02">
            <w:pPr>
              <w:pStyle w:val="TAL"/>
              <w:rPr>
                <w:rFonts w:cs="Arial"/>
                <w:szCs w:val="18"/>
              </w:rPr>
            </w:pPr>
            <w:r>
              <w:rPr>
                <w:rFonts w:cs="Arial"/>
                <w:szCs w:val="18"/>
              </w:rPr>
              <w:t>This attribute represents information of an GMLC NF Instance.</w:t>
            </w:r>
          </w:p>
          <w:p w14:paraId="47DFC715" w14:textId="77777777" w:rsidR="00EE2B02" w:rsidRDefault="00EE2B02">
            <w:pPr>
              <w:pStyle w:val="TAL"/>
              <w:rPr>
                <w:rFonts w:cs="Arial"/>
                <w:szCs w:val="18"/>
              </w:rPr>
            </w:pPr>
          </w:p>
          <w:p w14:paraId="6EE54B9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1CD5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0D7ED1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3902E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324AF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72ABC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D3537DA" w14:textId="77777777" w:rsidR="00EE2B02" w:rsidRPr="002A1C02" w:rsidRDefault="00EE2B02">
            <w:pPr>
              <w:pStyle w:val="TAL"/>
            </w:pPr>
            <w:r w:rsidRPr="000F2723">
              <w:rPr>
                <w:rFonts w:cs="Arial"/>
                <w:szCs w:val="18"/>
              </w:rPr>
              <w:t>isNullable: False</w:t>
            </w:r>
          </w:p>
        </w:tc>
      </w:tr>
      <w:tr w:rsidR="00EE2B02" w14:paraId="4E555DC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853EC" w14:textId="77777777" w:rsidR="00EE2B02" w:rsidRPr="00B64F51" w:rsidRDefault="00EE2B02">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D78597B" w14:textId="77777777" w:rsidR="00EE2B02" w:rsidRDefault="00EE2B02">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D0D87D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B2234B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A4D9EA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ECD749E"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AFFB17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E47AA18"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92AC88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1C91"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B83C3E3" w14:textId="77777777" w:rsidR="00EE2B02" w:rsidRDefault="00EE2B02">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8FEB3CD"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E44C59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F5D377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62531D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BF4B5C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5EE7C7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B539A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B2228"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83A26D4" w14:textId="77777777" w:rsidR="00EE2B02" w:rsidRDefault="00EE2B02">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9F08C19" w14:textId="77777777" w:rsidR="00EE2B02" w:rsidRDefault="00EE2B02">
            <w:pPr>
              <w:keepLines/>
              <w:spacing w:after="0"/>
              <w:rPr>
                <w:rFonts w:ascii="Arial" w:hAnsi="Arial" w:cs="Arial"/>
                <w:sz w:val="18"/>
                <w:szCs w:val="18"/>
              </w:rPr>
            </w:pPr>
            <w:r>
              <w:rPr>
                <w:rFonts w:ascii="Arial" w:hAnsi="Arial" w:cs="Arial"/>
                <w:sz w:val="18"/>
                <w:szCs w:val="18"/>
              </w:rPr>
              <w:t>type: PLMNId</w:t>
            </w:r>
          </w:p>
          <w:p w14:paraId="4C3B89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30F303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8BA18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6481B5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74E8BB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7D3E3E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95D4F"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68D53EC" w14:textId="77777777" w:rsidR="00EE2B02" w:rsidRDefault="00EE2B02">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D975BB" w14:textId="77777777" w:rsidR="00EE2B02" w:rsidRDefault="00EE2B02">
            <w:pPr>
              <w:keepLines/>
              <w:spacing w:after="0"/>
              <w:rPr>
                <w:rFonts w:ascii="Arial" w:hAnsi="Arial" w:cs="Arial"/>
                <w:sz w:val="18"/>
                <w:szCs w:val="18"/>
              </w:rPr>
            </w:pPr>
            <w:r>
              <w:rPr>
                <w:rFonts w:ascii="Arial" w:hAnsi="Arial" w:cs="Arial"/>
                <w:sz w:val="18"/>
                <w:szCs w:val="18"/>
              </w:rPr>
              <w:t>type: TimeWindow</w:t>
            </w:r>
          </w:p>
          <w:p w14:paraId="7F8642A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CB7D19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2F06E4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CC3DDF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126C802"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2CFE02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B9D7E"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235ACA4" w14:textId="77777777" w:rsidR="00EE2B02" w:rsidRDefault="00EE2B02">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02CB617"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2E52782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CD790C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4DA401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3D9A0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EF7C866"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D9E50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7E035" w14:textId="77777777" w:rsidR="00EE2B02" w:rsidRPr="00B64F51" w:rsidRDefault="00EE2B02">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3C1447E" w14:textId="77777777" w:rsidR="00EE2B02" w:rsidRDefault="00EE2B02">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86D7DB3" w14:textId="77777777" w:rsidR="00EE2B02" w:rsidRDefault="00EE2B02">
            <w:pPr>
              <w:keepNext/>
              <w:keepLines/>
              <w:spacing w:after="0"/>
              <w:rPr>
                <w:rFonts w:ascii="Arial" w:eastAsia="DengXian" w:hAnsi="Arial" w:cs="Arial"/>
                <w:sz w:val="18"/>
                <w:szCs w:val="18"/>
              </w:rPr>
            </w:pPr>
          </w:p>
          <w:p w14:paraId="5B7C1364" w14:textId="77777777" w:rsidR="00EE2B02" w:rsidRDefault="00EE2B02">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200DB97" w14:textId="77777777" w:rsidR="00EE2B02" w:rsidRDefault="00EE2B02">
            <w:pPr>
              <w:keepNext/>
              <w:keepLines/>
              <w:spacing w:after="0"/>
              <w:rPr>
                <w:rFonts w:ascii="Arial" w:eastAsia="DengXian" w:hAnsi="Arial" w:cs="Arial"/>
                <w:sz w:val="18"/>
                <w:szCs w:val="18"/>
              </w:rPr>
            </w:pPr>
          </w:p>
          <w:p w14:paraId="35F4F7CA" w14:textId="77777777" w:rsidR="00EE2B02" w:rsidRDefault="00EE2B02">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11D2C23F"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5D72B7C3"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5009B9E"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535EC5D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8302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01BC35B8"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C657689"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isOrdered: </w:t>
            </w:r>
            <w:r>
              <w:rPr>
                <w:rFonts w:ascii="Arial" w:hAnsi="Arial" w:cs="Arial"/>
                <w:sz w:val="18"/>
                <w:szCs w:val="18"/>
              </w:rPr>
              <w:t>N/A</w:t>
            </w:r>
          </w:p>
          <w:p w14:paraId="4B81436F"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isUnique: </w:t>
            </w:r>
            <w:r>
              <w:rPr>
                <w:rFonts w:ascii="Arial" w:hAnsi="Arial" w:cs="Arial"/>
                <w:sz w:val="18"/>
                <w:szCs w:val="18"/>
              </w:rPr>
              <w:t>N/A</w:t>
            </w:r>
          </w:p>
          <w:p w14:paraId="3904C5C0"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defaultValue: None</w:t>
            </w:r>
          </w:p>
          <w:p w14:paraId="07233B15" w14:textId="77777777" w:rsidR="00EE2B02" w:rsidRPr="002A1C02" w:rsidRDefault="00EE2B02">
            <w:pPr>
              <w:pStyle w:val="TAL"/>
            </w:pPr>
            <w:r w:rsidRPr="00943048">
              <w:rPr>
                <w:rFonts w:eastAsia="DengXian"/>
              </w:rPr>
              <w:t>isNullable: False</w:t>
            </w:r>
          </w:p>
        </w:tc>
      </w:tr>
      <w:tr w:rsidR="00EE2B02" w14:paraId="3212A7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0171F" w14:textId="77777777" w:rsidR="00EE2B02" w:rsidRPr="00B64F51" w:rsidRDefault="00EE2B02">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6040302" w14:textId="77777777" w:rsidR="00EE2B02" w:rsidRDefault="00EE2B02">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2F46295" w14:textId="77777777" w:rsidR="00EE2B02" w:rsidRPr="00860609" w:rsidRDefault="00EE2B02">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476B576"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91C46B5"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isOrdered: N/A</w:t>
            </w:r>
          </w:p>
          <w:p w14:paraId="5CD17B99"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isUnique: N/A</w:t>
            </w:r>
          </w:p>
          <w:p w14:paraId="6B7F815C"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defaultValue: None</w:t>
            </w:r>
          </w:p>
          <w:p w14:paraId="15928C07" w14:textId="77777777" w:rsidR="00EE2B02" w:rsidRPr="002A1C02" w:rsidRDefault="00EE2B02">
            <w:pPr>
              <w:pStyle w:val="TAL"/>
            </w:pPr>
            <w:r w:rsidRPr="00860609">
              <w:rPr>
                <w:rFonts w:cs="Arial"/>
                <w:szCs w:val="18"/>
              </w:rPr>
              <w:t xml:space="preserve">isNullable: </w:t>
            </w:r>
            <w:r>
              <w:rPr>
                <w:rFonts w:cs="Arial"/>
                <w:szCs w:val="18"/>
              </w:rPr>
              <w:t>False</w:t>
            </w:r>
          </w:p>
        </w:tc>
      </w:tr>
      <w:tr w:rsidR="00EE2B02" w14:paraId="2CF2530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8A951" w14:textId="77777777" w:rsidR="00EE2B02" w:rsidRPr="00B64F51" w:rsidRDefault="00EE2B02">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74444BF" w14:textId="77777777" w:rsidR="00EE2B02" w:rsidRDefault="00EE2B02">
            <w:pPr>
              <w:pStyle w:val="TAL"/>
              <w:rPr>
                <w:rFonts w:cs="Arial"/>
                <w:szCs w:val="18"/>
              </w:rPr>
            </w:pPr>
            <w:r>
              <w:rPr>
                <w:rFonts w:cs="Arial"/>
                <w:szCs w:val="18"/>
              </w:rPr>
              <w:t>This attribute defines the RAT</w:t>
            </w:r>
            <w:r w:rsidRPr="001F5CA1">
              <w:rPr>
                <w:rFonts w:cs="Arial"/>
                <w:szCs w:val="18"/>
              </w:rPr>
              <w:t xml:space="preserve"> Type for NR satellite access.</w:t>
            </w:r>
          </w:p>
          <w:p w14:paraId="310E0F55" w14:textId="77777777" w:rsidR="00EE2B02" w:rsidRDefault="00EE2B02">
            <w:pPr>
              <w:pStyle w:val="TAL"/>
              <w:rPr>
                <w:rFonts w:cs="Arial"/>
                <w:szCs w:val="18"/>
              </w:rPr>
            </w:pPr>
          </w:p>
          <w:p w14:paraId="036EEF59" w14:textId="77777777" w:rsidR="00EE2B02" w:rsidRDefault="00EE2B02">
            <w:pPr>
              <w:pStyle w:val="TAL"/>
              <w:rPr>
                <w:rFonts w:cs="Arial"/>
                <w:szCs w:val="18"/>
              </w:rPr>
            </w:pPr>
            <w:r>
              <w:rPr>
                <w:rFonts w:cs="Arial"/>
                <w:szCs w:val="18"/>
              </w:rPr>
              <w:t>allowedValues:</w:t>
            </w:r>
          </w:p>
          <w:p w14:paraId="51E0D70A" w14:textId="77777777" w:rsidR="00EE2B02" w:rsidRDefault="00EE2B02">
            <w:pPr>
              <w:pStyle w:val="TAL"/>
              <w:rPr>
                <w:rFonts w:cs="Arial"/>
                <w:szCs w:val="18"/>
              </w:rPr>
            </w:pPr>
            <w:r>
              <w:rPr>
                <w:rFonts w:cs="Arial"/>
                <w:szCs w:val="18"/>
              </w:rPr>
              <w:t>“NRLEO”</w:t>
            </w:r>
          </w:p>
          <w:p w14:paraId="39A66CD4" w14:textId="77777777" w:rsidR="00EE2B02" w:rsidRDefault="00EE2B02">
            <w:pPr>
              <w:pStyle w:val="TAL"/>
              <w:rPr>
                <w:rFonts w:cs="Arial"/>
                <w:szCs w:val="18"/>
              </w:rPr>
            </w:pPr>
            <w:r>
              <w:rPr>
                <w:rFonts w:cs="Arial"/>
                <w:szCs w:val="18"/>
              </w:rPr>
              <w:t>“NRMEO”</w:t>
            </w:r>
          </w:p>
          <w:p w14:paraId="40A9E4D2" w14:textId="77777777" w:rsidR="00EE2B02" w:rsidRDefault="00EE2B02">
            <w:pPr>
              <w:pStyle w:val="TAL"/>
              <w:rPr>
                <w:rFonts w:cs="Arial"/>
                <w:szCs w:val="18"/>
              </w:rPr>
            </w:pPr>
            <w:r>
              <w:rPr>
                <w:rFonts w:cs="Arial"/>
                <w:szCs w:val="18"/>
              </w:rPr>
              <w:t>“NRGEO”</w:t>
            </w:r>
          </w:p>
          <w:p w14:paraId="50BC2408" w14:textId="77777777" w:rsidR="00EE2B02" w:rsidRDefault="00EE2B02">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CBF1548"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9A044D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47DFC9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04F284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7CA2C2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20D8D4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3FD74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7489E"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059CDE3" w14:textId="77777777" w:rsidR="00EE2B02" w:rsidRDefault="00EE2B02">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03C33F1" w14:textId="77777777" w:rsidR="00EE2B02" w:rsidRDefault="00EE2B02">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0A15A0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9088116"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64D2FA3"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A2969C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1CC4199"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300360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B874"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803219D" w14:textId="77777777" w:rsidR="00EE2B02" w:rsidRDefault="00EE2B02">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B2D7E52" w14:textId="77777777" w:rsidR="00EE2B02" w:rsidRDefault="00EE2B02">
            <w:pPr>
              <w:keepLines/>
              <w:spacing w:after="0"/>
              <w:rPr>
                <w:rFonts w:ascii="Arial" w:hAnsi="Arial" w:cs="Arial"/>
                <w:sz w:val="18"/>
                <w:szCs w:val="18"/>
              </w:rPr>
            </w:pPr>
            <w:r>
              <w:rPr>
                <w:rFonts w:ascii="Arial" w:hAnsi="Arial" w:cs="Arial"/>
                <w:sz w:val="18"/>
                <w:szCs w:val="18"/>
              </w:rPr>
              <w:t>type: GeoArea</w:t>
            </w:r>
          </w:p>
          <w:p w14:paraId="0B53D40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9FABC6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31AB8C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32F595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A8387D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4BDC6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4937D"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83AF50E" w14:textId="77777777" w:rsidR="00EE2B02" w:rsidRDefault="00EE2B02">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8D80156"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1B8259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088156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FA93B87"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A5D653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C019BA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667A2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3C14"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D04D24A" w14:textId="77777777" w:rsidR="00EE2B02" w:rsidRDefault="00EE2B02">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0420A5" w14:textId="77777777" w:rsidR="00EE2B02" w:rsidRDefault="00EE2B02">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26549E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2D04B2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BE0E2A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D64015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093852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372055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1C3A" w14:textId="77777777" w:rsidR="00EE2B02" w:rsidRPr="009B56FE" w:rsidRDefault="00EE2B02">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163CC7D" w14:textId="77777777" w:rsidR="00EE2B02" w:rsidRDefault="00EE2B02">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CA8B512" w14:textId="77777777" w:rsidR="00EE2B02" w:rsidRDefault="00EE2B02">
            <w:pPr>
              <w:pStyle w:val="TAL"/>
              <w:rPr>
                <w:bCs/>
                <w:lang w:eastAsia="ja-JP"/>
              </w:rPr>
            </w:pPr>
          </w:p>
          <w:p w14:paraId="5F374F53"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EB108C" w14:textId="77777777" w:rsidR="00EE2B02" w:rsidRPr="003C43BF" w:rsidRDefault="00EE2B02">
            <w:pPr>
              <w:pStyle w:val="TAL"/>
              <w:keepNext w:val="0"/>
            </w:pPr>
            <w:r w:rsidRPr="003C43BF">
              <w:t xml:space="preserve">type: </w:t>
            </w:r>
            <w:r w:rsidRPr="00DC1AC8">
              <w:rPr>
                <w:rFonts w:ascii="Courier New" w:hAnsi="Courier New" w:cs="Courier New"/>
                <w:lang w:eastAsia="zh-CN"/>
              </w:rPr>
              <w:t>n2InterfaceAmfInfo</w:t>
            </w:r>
          </w:p>
          <w:p w14:paraId="3FE6AC31" w14:textId="77777777" w:rsidR="00EE2B02" w:rsidRPr="003C43BF" w:rsidRDefault="00EE2B02">
            <w:pPr>
              <w:pStyle w:val="TAL"/>
              <w:keepNext w:val="0"/>
            </w:pPr>
            <w:r>
              <w:t>multiplicity: 0..1</w:t>
            </w:r>
          </w:p>
          <w:p w14:paraId="0F68ABC5" w14:textId="77777777" w:rsidR="00EE2B02" w:rsidRPr="003C43BF" w:rsidRDefault="00EE2B02">
            <w:pPr>
              <w:pStyle w:val="TAL"/>
              <w:keepNext w:val="0"/>
            </w:pPr>
            <w:r w:rsidRPr="003C43BF">
              <w:t xml:space="preserve">isOrdered: </w:t>
            </w:r>
            <w:r>
              <w:t>N/A</w:t>
            </w:r>
          </w:p>
          <w:p w14:paraId="3D92617C" w14:textId="77777777" w:rsidR="00EE2B02" w:rsidRPr="003C43BF" w:rsidRDefault="00EE2B02">
            <w:pPr>
              <w:pStyle w:val="TAL"/>
              <w:keepNext w:val="0"/>
            </w:pPr>
            <w:r w:rsidRPr="003C43BF">
              <w:t xml:space="preserve">isUnique: </w:t>
            </w:r>
            <w:r>
              <w:t>N/A</w:t>
            </w:r>
          </w:p>
          <w:p w14:paraId="33B29F60" w14:textId="77777777" w:rsidR="00EE2B02" w:rsidRPr="003C43BF" w:rsidRDefault="00EE2B02">
            <w:pPr>
              <w:pStyle w:val="TAL"/>
              <w:keepNext w:val="0"/>
            </w:pPr>
            <w:r w:rsidRPr="003C43BF">
              <w:t>defaultValue: None</w:t>
            </w:r>
          </w:p>
          <w:p w14:paraId="6698EA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FEE1C6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9D2D"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B4E7967" w14:textId="77777777" w:rsidR="00EE2B02" w:rsidRDefault="00EE2B02">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C9424C8" w14:textId="77777777" w:rsidR="00EE2B02" w:rsidRDefault="00EE2B02">
            <w:pPr>
              <w:pStyle w:val="TAL"/>
              <w:rPr>
                <w:rFonts w:cs="Arial"/>
                <w:szCs w:val="18"/>
                <w:lang w:val="en-US"/>
              </w:rPr>
            </w:pPr>
          </w:p>
          <w:p w14:paraId="4A53E79E"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985DF"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CC17DF4" w14:textId="77777777" w:rsidR="00EE2B02" w:rsidRPr="003C43BF" w:rsidRDefault="00EE2B02">
            <w:pPr>
              <w:pStyle w:val="TAL"/>
              <w:keepNext w:val="0"/>
            </w:pPr>
            <w:r w:rsidRPr="003C43BF">
              <w:t>multiplicity: 1..*</w:t>
            </w:r>
          </w:p>
          <w:p w14:paraId="7609A71E" w14:textId="77777777" w:rsidR="00EE2B02" w:rsidRPr="003C43BF" w:rsidRDefault="00EE2B02">
            <w:pPr>
              <w:pStyle w:val="TAL"/>
              <w:keepNext w:val="0"/>
            </w:pPr>
            <w:r w:rsidRPr="003C43BF">
              <w:t>isOrdered: F</w:t>
            </w:r>
            <w:r>
              <w:t>alse</w:t>
            </w:r>
          </w:p>
          <w:p w14:paraId="6B5D33EA" w14:textId="77777777" w:rsidR="00EE2B02" w:rsidRPr="003C43BF" w:rsidRDefault="00EE2B02">
            <w:pPr>
              <w:pStyle w:val="TAL"/>
              <w:keepNext w:val="0"/>
            </w:pPr>
            <w:r w:rsidRPr="003C43BF">
              <w:t>isUnique: True</w:t>
            </w:r>
          </w:p>
          <w:p w14:paraId="719D8853" w14:textId="77777777" w:rsidR="00EE2B02" w:rsidRPr="003C43BF" w:rsidRDefault="00EE2B02">
            <w:pPr>
              <w:pStyle w:val="TAL"/>
              <w:keepNext w:val="0"/>
            </w:pPr>
            <w:r w:rsidRPr="003C43BF">
              <w:t>defaultValue: None</w:t>
            </w:r>
          </w:p>
          <w:p w14:paraId="4383BCC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5D52D3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4436E"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05BACA6" w14:textId="77777777" w:rsidR="00EE2B02" w:rsidRDefault="00EE2B02">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7FB4668" w14:textId="77777777" w:rsidR="00EE2B02" w:rsidRDefault="00EE2B02">
            <w:pPr>
              <w:pStyle w:val="TAL"/>
              <w:rPr>
                <w:rFonts w:cs="Arial"/>
                <w:szCs w:val="18"/>
              </w:rPr>
            </w:pPr>
          </w:p>
          <w:p w14:paraId="4DC8BF0D"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562333"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8912E52" w14:textId="77777777" w:rsidR="00EE2B02" w:rsidRPr="003C43BF" w:rsidRDefault="00EE2B02">
            <w:pPr>
              <w:pStyle w:val="TAL"/>
              <w:keepNext w:val="0"/>
            </w:pPr>
            <w:r w:rsidRPr="003C43BF">
              <w:t>multiplicity: 1..*</w:t>
            </w:r>
          </w:p>
          <w:p w14:paraId="24AAF4FB" w14:textId="77777777" w:rsidR="00EE2B02" w:rsidRPr="003C43BF" w:rsidRDefault="00EE2B02">
            <w:pPr>
              <w:pStyle w:val="TAL"/>
              <w:keepNext w:val="0"/>
            </w:pPr>
            <w:r w:rsidRPr="003C43BF">
              <w:t>isOrdered: F</w:t>
            </w:r>
            <w:r>
              <w:t>alse</w:t>
            </w:r>
          </w:p>
          <w:p w14:paraId="4D84F7F5" w14:textId="77777777" w:rsidR="00EE2B02" w:rsidRPr="003C43BF" w:rsidRDefault="00EE2B02">
            <w:pPr>
              <w:pStyle w:val="TAL"/>
              <w:keepNext w:val="0"/>
            </w:pPr>
            <w:r w:rsidRPr="003C43BF">
              <w:t>isUnique: True</w:t>
            </w:r>
          </w:p>
          <w:p w14:paraId="01294361" w14:textId="77777777" w:rsidR="00EE2B02" w:rsidRPr="003C43BF" w:rsidRDefault="00EE2B02">
            <w:pPr>
              <w:pStyle w:val="TAL"/>
              <w:keepNext w:val="0"/>
            </w:pPr>
            <w:r w:rsidRPr="003C43BF">
              <w:t>defaultValue: None</w:t>
            </w:r>
          </w:p>
          <w:p w14:paraId="270A9DC2"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510EFD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1B68"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C494D87" w14:textId="77777777" w:rsidR="00EE2B02" w:rsidRDefault="00EE2B02">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33031B2" w14:textId="77777777" w:rsidR="00EE2B02" w:rsidRDefault="00EE2B02">
            <w:pPr>
              <w:pStyle w:val="TAL"/>
              <w:rPr>
                <w:lang w:eastAsia="zh-CN"/>
              </w:rPr>
            </w:pPr>
          </w:p>
          <w:p w14:paraId="7AEF6B07"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E9E4ED" w14:textId="77777777" w:rsidR="00EE2B02" w:rsidRPr="00ED202C" w:rsidRDefault="00EE2B02">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1003BD4" w14:textId="77777777" w:rsidR="00EE2B02" w:rsidRPr="00ED202C" w:rsidRDefault="00EE2B02">
            <w:pPr>
              <w:keepNext/>
              <w:keepLines/>
              <w:spacing w:after="0"/>
              <w:rPr>
                <w:rFonts w:ascii="Arial" w:hAnsi="Arial"/>
                <w:sz w:val="18"/>
              </w:rPr>
            </w:pPr>
            <w:r w:rsidRPr="00ED202C">
              <w:rPr>
                <w:rFonts w:ascii="Arial" w:hAnsi="Arial"/>
                <w:sz w:val="18"/>
              </w:rPr>
              <w:t>multiplicity: 0..1</w:t>
            </w:r>
          </w:p>
          <w:p w14:paraId="210404CA" w14:textId="77777777" w:rsidR="00EE2B02" w:rsidRPr="00ED202C" w:rsidRDefault="00EE2B02">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2388BE1" w14:textId="77777777" w:rsidR="00EE2B02" w:rsidRPr="00ED202C" w:rsidRDefault="00EE2B02">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E5B100E" w14:textId="77777777" w:rsidR="00EE2B02" w:rsidRPr="00ED202C" w:rsidRDefault="00EE2B02">
            <w:pPr>
              <w:keepNext/>
              <w:keepLines/>
              <w:spacing w:after="0"/>
              <w:rPr>
                <w:rFonts w:ascii="Arial" w:hAnsi="Arial"/>
                <w:sz w:val="18"/>
              </w:rPr>
            </w:pPr>
            <w:r w:rsidRPr="00ED202C">
              <w:rPr>
                <w:rFonts w:ascii="Arial" w:hAnsi="Arial"/>
                <w:sz w:val="18"/>
              </w:rPr>
              <w:t>defaultValue: None</w:t>
            </w:r>
          </w:p>
          <w:p w14:paraId="4683B05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4872B4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DFD13" w14:textId="77777777" w:rsidR="00EE2B02" w:rsidRPr="009B56FE" w:rsidRDefault="00EE2B02">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A727FF2" w14:textId="77777777" w:rsidR="00EE2B02" w:rsidRDefault="00EE2B02">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5A329AD" w14:textId="77777777" w:rsidR="00EE2B02" w:rsidRDefault="00EE2B02">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F82A59D" w14:textId="77777777" w:rsidR="00EE2B02" w:rsidRDefault="00EE2B02">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2187B1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36C8FF" w14:textId="77777777" w:rsidR="00EE2B02" w:rsidRPr="002A1C02" w:rsidRDefault="00EE2B02">
            <w:pPr>
              <w:pStyle w:val="TAL"/>
            </w:pPr>
            <w:r w:rsidRPr="002A1C02">
              <w:t xml:space="preserve">type: </w:t>
            </w:r>
            <w:r>
              <w:t>Boolean</w:t>
            </w:r>
          </w:p>
          <w:p w14:paraId="50C9957C" w14:textId="77777777" w:rsidR="00EE2B02" w:rsidRPr="00EB5968" w:rsidRDefault="00EE2B02">
            <w:pPr>
              <w:pStyle w:val="TAL"/>
            </w:pPr>
            <w:r w:rsidRPr="00EB5968">
              <w:t xml:space="preserve">multiplicity: </w:t>
            </w:r>
            <w:r>
              <w:t>0</w:t>
            </w:r>
            <w:r w:rsidRPr="00EB5968">
              <w:t>..</w:t>
            </w:r>
            <w:r>
              <w:t>1</w:t>
            </w:r>
          </w:p>
          <w:p w14:paraId="6078A562" w14:textId="77777777" w:rsidR="00EE2B02" w:rsidRPr="00E2198D" w:rsidRDefault="00EE2B02">
            <w:pPr>
              <w:pStyle w:val="TAL"/>
            </w:pPr>
            <w:r w:rsidRPr="00E2198D">
              <w:t>isOrdered: N/A</w:t>
            </w:r>
          </w:p>
          <w:p w14:paraId="0F6D8D67" w14:textId="77777777" w:rsidR="00EE2B02" w:rsidRPr="00264099" w:rsidRDefault="00EE2B02">
            <w:pPr>
              <w:pStyle w:val="TAL"/>
            </w:pPr>
            <w:r w:rsidRPr="00264099">
              <w:t>isUnique: N/A</w:t>
            </w:r>
          </w:p>
          <w:p w14:paraId="78D65200" w14:textId="77777777" w:rsidR="00EE2B02" w:rsidRPr="00133008" w:rsidRDefault="00EE2B02">
            <w:pPr>
              <w:pStyle w:val="TAL"/>
            </w:pPr>
            <w:r w:rsidRPr="00133008">
              <w:t xml:space="preserve">defaultValue: </w:t>
            </w:r>
            <w:r>
              <w:t>FALSE</w:t>
            </w:r>
          </w:p>
          <w:p w14:paraId="5114C2EF"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69F2B8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540C" w14:textId="77777777" w:rsidR="00EE2B02" w:rsidRPr="009B56FE" w:rsidRDefault="00EE2B02">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F0C3EBA" w14:textId="77777777" w:rsidR="00EE2B02" w:rsidRPr="00ED202C" w:rsidRDefault="00EE2B02">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3CF54D6" w14:textId="77777777" w:rsidR="00EE2B02" w:rsidRDefault="00EE2B02">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3F68BD4" w14:textId="77777777" w:rsidR="00EE2B02" w:rsidRDefault="00EE2B02">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45F280B" w14:textId="77777777" w:rsidR="00EE2B02" w:rsidRDefault="00EE2B02">
            <w:pPr>
              <w:pStyle w:val="TAL"/>
              <w:rPr>
                <w:rFonts w:cs="Arial"/>
                <w:szCs w:val="18"/>
                <w:lang w:eastAsia="zh-CN"/>
              </w:rPr>
            </w:pPr>
          </w:p>
          <w:p w14:paraId="61901AB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5DCDD2" w14:textId="77777777" w:rsidR="00EE2B02" w:rsidRPr="002A1C02" w:rsidRDefault="00EE2B02">
            <w:pPr>
              <w:pStyle w:val="TAL"/>
            </w:pPr>
            <w:r w:rsidRPr="002A1C02">
              <w:t xml:space="preserve">type: </w:t>
            </w:r>
            <w:r>
              <w:t>Boolean</w:t>
            </w:r>
          </w:p>
          <w:p w14:paraId="59ADEE58" w14:textId="77777777" w:rsidR="00EE2B02" w:rsidRPr="00EB5968" w:rsidRDefault="00EE2B02">
            <w:pPr>
              <w:pStyle w:val="TAL"/>
            </w:pPr>
            <w:r w:rsidRPr="00EB5968">
              <w:t xml:space="preserve">multiplicity: </w:t>
            </w:r>
            <w:r>
              <w:t>0</w:t>
            </w:r>
            <w:r w:rsidRPr="00EB5968">
              <w:t>..</w:t>
            </w:r>
            <w:r>
              <w:t>1</w:t>
            </w:r>
          </w:p>
          <w:p w14:paraId="009D85F5" w14:textId="77777777" w:rsidR="00EE2B02" w:rsidRPr="00E2198D" w:rsidRDefault="00EE2B02">
            <w:pPr>
              <w:pStyle w:val="TAL"/>
            </w:pPr>
            <w:r w:rsidRPr="00E2198D">
              <w:t>isOrdered: N/A</w:t>
            </w:r>
          </w:p>
          <w:p w14:paraId="3628AF44" w14:textId="77777777" w:rsidR="00EE2B02" w:rsidRPr="00264099" w:rsidRDefault="00EE2B02">
            <w:pPr>
              <w:pStyle w:val="TAL"/>
            </w:pPr>
            <w:r w:rsidRPr="00264099">
              <w:t>isUnique: N/A</w:t>
            </w:r>
          </w:p>
          <w:p w14:paraId="51D8A470" w14:textId="77777777" w:rsidR="00EE2B02" w:rsidRPr="00133008" w:rsidRDefault="00EE2B02">
            <w:pPr>
              <w:pStyle w:val="TAL"/>
            </w:pPr>
            <w:r w:rsidRPr="00133008">
              <w:t>defaultValue: None</w:t>
            </w:r>
          </w:p>
          <w:p w14:paraId="7F292E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C66491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0365" w14:textId="77777777" w:rsidR="00EE2B02" w:rsidRPr="009B56FE" w:rsidRDefault="00EE2B02">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2DEEEE3" w14:textId="77777777" w:rsidR="00EE2B02" w:rsidRDefault="00EE2B02">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D7F7951" w14:textId="77777777" w:rsidR="00EE2B02" w:rsidRDefault="00EE2B02">
            <w:pPr>
              <w:pStyle w:val="TAL"/>
              <w:rPr>
                <w:rFonts w:cs="Arial"/>
                <w:szCs w:val="18"/>
              </w:rPr>
            </w:pPr>
          </w:p>
          <w:p w14:paraId="4E5E0632" w14:textId="77777777" w:rsidR="00EE2B02" w:rsidRDefault="00EE2B02">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8208A0E" w14:textId="77777777" w:rsidR="00EE2B02" w:rsidRPr="00ED202C" w:rsidRDefault="00EE2B02">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35CDF0D" w14:textId="77777777" w:rsidR="00EE2B02" w:rsidRPr="00ED202C" w:rsidRDefault="00EE2B02">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CE5D6C0" w14:textId="77777777" w:rsidR="00EE2B02" w:rsidRDefault="00EE2B02">
            <w:pPr>
              <w:pStyle w:val="TAL"/>
              <w:rPr>
                <w:lang w:eastAsia="zh-CN"/>
              </w:rPr>
            </w:pPr>
          </w:p>
          <w:p w14:paraId="186C8C92" w14:textId="77777777" w:rsidR="00EE2B02" w:rsidRDefault="00EE2B02">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7598A98" w14:textId="77777777" w:rsidR="00EE2B02" w:rsidRDefault="00EE2B02">
            <w:pPr>
              <w:pStyle w:val="TAL"/>
              <w:rPr>
                <w:lang w:eastAsia="zh-CN"/>
              </w:rPr>
            </w:pPr>
          </w:p>
          <w:p w14:paraId="61269C9E"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534A78" w14:textId="77777777" w:rsidR="00EE2B02" w:rsidRPr="002A1C02" w:rsidRDefault="00EE2B02">
            <w:pPr>
              <w:pStyle w:val="TAL"/>
            </w:pPr>
            <w:r w:rsidRPr="002A1C02">
              <w:t xml:space="preserve">type: </w:t>
            </w:r>
            <w:r>
              <w:t>Boolean</w:t>
            </w:r>
          </w:p>
          <w:p w14:paraId="135C94BE" w14:textId="77777777" w:rsidR="00EE2B02" w:rsidRPr="00EB5968" w:rsidRDefault="00EE2B02">
            <w:pPr>
              <w:pStyle w:val="TAL"/>
            </w:pPr>
            <w:r w:rsidRPr="00EB5968">
              <w:t xml:space="preserve">multiplicity: </w:t>
            </w:r>
            <w:r>
              <w:t>0</w:t>
            </w:r>
            <w:r w:rsidRPr="00EB5968">
              <w:t>..</w:t>
            </w:r>
            <w:r>
              <w:t>1</w:t>
            </w:r>
          </w:p>
          <w:p w14:paraId="61C30ADF" w14:textId="77777777" w:rsidR="00EE2B02" w:rsidRPr="00E2198D" w:rsidRDefault="00EE2B02">
            <w:pPr>
              <w:pStyle w:val="TAL"/>
            </w:pPr>
            <w:r w:rsidRPr="00E2198D">
              <w:t>isOrdered: N/A</w:t>
            </w:r>
          </w:p>
          <w:p w14:paraId="128502A7" w14:textId="77777777" w:rsidR="00EE2B02" w:rsidRPr="00264099" w:rsidRDefault="00EE2B02">
            <w:pPr>
              <w:pStyle w:val="TAL"/>
            </w:pPr>
            <w:r w:rsidRPr="00264099">
              <w:t>isUnique: N/A</w:t>
            </w:r>
          </w:p>
          <w:p w14:paraId="13C37AE4" w14:textId="77777777" w:rsidR="00EE2B02" w:rsidRPr="00133008" w:rsidRDefault="00EE2B02">
            <w:pPr>
              <w:pStyle w:val="TAL"/>
            </w:pPr>
            <w:r w:rsidRPr="00133008">
              <w:t>defaultValue: None</w:t>
            </w:r>
          </w:p>
          <w:p w14:paraId="4D4E3579"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39BE68D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9A93" w14:textId="77777777" w:rsidR="00EE2B02" w:rsidRPr="009B56FE" w:rsidRDefault="00EE2B02">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A4CBB1D" w14:textId="77777777" w:rsidR="00EE2B02" w:rsidRDefault="00EE2B02">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CB32CD6"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00CBFDC4" w14:textId="77777777" w:rsidR="00EE2B02" w:rsidRDefault="00EE2B02">
            <w:pPr>
              <w:pStyle w:val="TAL"/>
              <w:rPr>
                <w:rFonts w:cs="Arial"/>
                <w:szCs w:val="18"/>
              </w:rPr>
            </w:pPr>
            <w:r>
              <w:rPr>
                <w:rFonts w:cs="Arial"/>
                <w:szCs w:val="18"/>
              </w:rPr>
              <w:t>-</w:t>
            </w:r>
            <w:r>
              <w:rPr>
                <w:rFonts w:cs="Arial"/>
                <w:szCs w:val="18"/>
              </w:rPr>
              <w:tab/>
              <w:t>TRUE: SMF supports SNPN Onboarding.</w:t>
            </w:r>
          </w:p>
          <w:p w14:paraId="2CD2EA99" w14:textId="77777777" w:rsidR="00EE2B02" w:rsidRDefault="00EE2B02">
            <w:pPr>
              <w:pStyle w:val="TAL"/>
              <w:rPr>
                <w:rFonts w:cs="Arial"/>
                <w:szCs w:val="18"/>
              </w:rPr>
            </w:pPr>
          </w:p>
          <w:p w14:paraId="327EB15F"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1675AEC" w14:textId="77777777" w:rsidR="00EE2B02" w:rsidRPr="002A1C02" w:rsidRDefault="00EE2B02">
            <w:pPr>
              <w:pStyle w:val="TAL"/>
            </w:pPr>
            <w:r w:rsidRPr="002A1C02">
              <w:t xml:space="preserve">type: </w:t>
            </w:r>
            <w:r>
              <w:t>Boolean</w:t>
            </w:r>
          </w:p>
          <w:p w14:paraId="3517E3EB" w14:textId="77777777" w:rsidR="00EE2B02" w:rsidRPr="00EB5968" w:rsidRDefault="00EE2B02">
            <w:pPr>
              <w:pStyle w:val="TAL"/>
            </w:pPr>
            <w:r w:rsidRPr="00EB5968">
              <w:t xml:space="preserve">multiplicity: </w:t>
            </w:r>
            <w:r>
              <w:t>0</w:t>
            </w:r>
            <w:r w:rsidRPr="00EB5968">
              <w:t>..</w:t>
            </w:r>
            <w:r>
              <w:t>1</w:t>
            </w:r>
          </w:p>
          <w:p w14:paraId="708F77CC" w14:textId="77777777" w:rsidR="00EE2B02" w:rsidRPr="00E2198D" w:rsidRDefault="00EE2B02">
            <w:pPr>
              <w:pStyle w:val="TAL"/>
            </w:pPr>
            <w:r w:rsidRPr="00E2198D">
              <w:t>isOrdered: N/A</w:t>
            </w:r>
          </w:p>
          <w:p w14:paraId="4AF3CD9C" w14:textId="77777777" w:rsidR="00EE2B02" w:rsidRPr="00264099" w:rsidRDefault="00EE2B02">
            <w:pPr>
              <w:pStyle w:val="TAL"/>
            </w:pPr>
            <w:r w:rsidRPr="00264099">
              <w:t>isUnique: N/A</w:t>
            </w:r>
          </w:p>
          <w:p w14:paraId="0623C74C" w14:textId="77777777" w:rsidR="00EE2B02" w:rsidRPr="00133008" w:rsidRDefault="00EE2B02">
            <w:pPr>
              <w:pStyle w:val="TAL"/>
            </w:pPr>
            <w:r w:rsidRPr="00133008">
              <w:t xml:space="preserve">defaultValue: </w:t>
            </w:r>
            <w:r>
              <w:rPr>
                <w:rFonts w:cs="Arial"/>
                <w:szCs w:val="18"/>
              </w:rPr>
              <w:t>FALSE</w:t>
            </w:r>
          </w:p>
          <w:p w14:paraId="25A1581F"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0FA778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9CAB0" w14:textId="77777777" w:rsidR="00EE2B02" w:rsidRPr="009B56FE" w:rsidRDefault="00EE2B02">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071AB10" w14:textId="77777777" w:rsidR="00EE2B02" w:rsidRDefault="00EE2B02">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3BC5895"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B9F28D0" w14:textId="77777777" w:rsidR="00EE2B02" w:rsidRDefault="00EE2B02">
            <w:pPr>
              <w:pStyle w:val="TAL"/>
              <w:rPr>
                <w:rFonts w:cs="Arial"/>
                <w:szCs w:val="18"/>
              </w:rPr>
            </w:pPr>
            <w:r>
              <w:rPr>
                <w:rFonts w:cs="Arial"/>
                <w:szCs w:val="18"/>
              </w:rPr>
              <w:t xml:space="preserve">- </w:t>
            </w:r>
            <w:r>
              <w:rPr>
                <w:rFonts w:cs="Arial"/>
                <w:szCs w:val="18"/>
              </w:rPr>
              <w:tab/>
              <w:t>TRUE: SMF supports UPRP.</w:t>
            </w:r>
          </w:p>
          <w:p w14:paraId="03EDA7DB" w14:textId="77777777" w:rsidR="00EE2B02" w:rsidRDefault="00EE2B02">
            <w:pPr>
              <w:pStyle w:val="TAL"/>
              <w:rPr>
                <w:rFonts w:cs="Arial"/>
                <w:szCs w:val="18"/>
              </w:rPr>
            </w:pPr>
          </w:p>
          <w:p w14:paraId="4F4D2C70"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EAEA126" w14:textId="77777777" w:rsidR="00EE2B02" w:rsidRPr="002A1C02" w:rsidRDefault="00EE2B02">
            <w:pPr>
              <w:pStyle w:val="TAL"/>
            </w:pPr>
            <w:r w:rsidRPr="002A1C02">
              <w:t xml:space="preserve">type: </w:t>
            </w:r>
            <w:r>
              <w:t>Boolean</w:t>
            </w:r>
          </w:p>
          <w:p w14:paraId="6C690E30" w14:textId="77777777" w:rsidR="00EE2B02" w:rsidRPr="00EB5968" w:rsidRDefault="00EE2B02">
            <w:pPr>
              <w:pStyle w:val="TAL"/>
            </w:pPr>
            <w:r w:rsidRPr="00EB5968">
              <w:t xml:space="preserve">multiplicity: </w:t>
            </w:r>
            <w:r>
              <w:t>0</w:t>
            </w:r>
            <w:r w:rsidRPr="00EB5968">
              <w:t>..</w:t>
            </w:r>
            <w:r>
              <w:t>1</w:t>
            </w:r>
          </w:p>
          <w:p w14:paraId="15522A0C" w14:textId="77777777" w:rsidR="00EE2B02" w:rsidRPr="00E2198D" w:rsidRDefault="00EE2B02">
            <w:pPr>
              <w:pStyle w:val="TAL"/>
            </w:pPr>
            <w:r w:rsidRPr="00E2198D">
              <w:t>isOrdered: N/A</w:t>
            </w:r>
          </w:p>
          <w:p w14:paraId="0C23C356" w14:textId="77777777" w:rsidR="00EE2B02" w:rsidRPr="00264099" w:rsidRDefault="00EE2B02">
            <w:pPr>
              <w:pStyle w:val="TAL"/>
            </w:pPr>
            <w:r w:rsidRPr="00264099">
              <w:t>isUnique: N/A</w:t>
            </w:r>
          </w:p>
          <w:p w14:paraId="53097DD4" w14:textId="77777777" w:rsidR="00EE2B02" w:rsidRPr="00133008" w:rsidRDefault="00EE2B02">
            <w:pPr>
              <w:pStyle w:val="TAL"/>
            </w:pPr>
            <w:r w:rsidRPr="00133008">
              <w:t xml:space="preserve">defaultValue: </w:t>
            </w:r>
            <w:r>
              <w:rPr>
                <w:rFonts w:cs="Arial"/>
                <w:szCs w:val="18"/>
              </w:rPr>
              <w:t>FALSE</w:t>
            </w:r>
          </w:p>
          <w:p w14:paraId="2E2D01B6"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7B90E6C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7BCA" w14:textId="77777777" w:rsidR="00EE2B02" w:rsidRPr="00ED202C" w:rsidRDefault="00EE2B02">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A40CA41" w14:textId="77777777" w:rsidR="00EE2B02" w:rsidRDefault="00EE2B02">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29BD93C" w14:textId="77777777" w:rsidR="00EE2B02" w:rsidRDefault="00EE2B02">
            <w:pPr>
              <w:pStyle w:val="TAL"/>
              <w:rPr>
                <w:rFonts w:cs="Arial"/>
                <w:szCs w:val="18"/>
              </w:rPr>
            </w:pPr>
          </w:p>
          <w:p w14:paraId="6FE9A06C" w14:textId="77777777" w:rsidR="00EE2B02" w:rsidRDefault="00EE2B02">
            <w:pPr>
              <w:pStyle w:val="TAL"/>
              <w:rPr>
                <w:rFonts w:cs="Arial"/>
                <w:szCs w:val="18"/>
              </w:rPr>
            </w:pPr>
          </w:p>
          <w:p w14:paraId="70BC2FF7" w14:textId="77777777" w:rsidR="00EE2B02" w:rsidRDefault="00EE2B02">
            <w:pPr>
              <w:pStyle w:val="TAL"/>
              <w:rPr>
                <w:rFonts w:cs="Arial"/>
                <w:szCs w:val="18"/>
              </w:rPr>
            </w:pPr>
          </w:p>
          <w:p w14:paraId="7E8903BF"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61C1AD" w14:textId="77777777" w:rsidR="00EE2B02" w:rsidRPr="002A1C02" w:rsidRDefault="00EE2B02">
            <w:pPr>
              <w:pStyle w:val="TAL"/>
            </w:pPr>
            <w:r w:rsidRPr="002A1C02">
              <w:t xml:space="preserve">type: </w:t>
            </w:r>
            <w:r w:rsidRPr="00031303">
              <w:rPr>
                <w:rFonts w:ascii="Courier New" w:hAnsi="Courier New" w:cs="Courier New"/>
                <w:lang w:eastAsia="zh-CN"/>
              </w:rPr>
              <w:t>SnssaiUpfInfoItem</w:t>
            </w:r>
          </w:p>
          <w:p w14:paraId="664FFD76" w14:textId="77777777" w:rsidR="00EE2B02" w:rsidRPr="00EB5968" w:rsidRDefault="00EE2B02">
            <w:pPr>
              <w:pStyle w:val="TAL"/>
            </w:pPr>
            <w:r w:rsidRPr="00EB5968">
              <w:t xml:space="preserve">multiplicity: </w:t>
            </w:r>
            <w:r>
              <w:t>1</w:t>
            </w:r>
            <w:r w:rsidRPr="00EB5968">
              <w:t>..</w:t>
            </w:r>
            <w:r>
              <w:t>*</w:t>
            </w:r>
          </w:p>
          <w:p w14:paraId="25BB7C20" w14:textId="77777777" w:rsidR="00EE2B02" w:rsidRPr="00E2198D" w:rsidRDefault="00EE2B02">
            <w:pPr>
              <w:pStyle w:val="TAL"/>
            </w:pPr>
            <w:r w:rsidRPr="00E2198D">
              <w:t xml:space="preserve">isOrdered: </w:t>
            </w:r>
            <w:r>
              <w:t>False</w:t>
            </w:r>
          </w:p>
          <w:p w14:paraId="24958C74" w14:textId="77777777" w:rsidR="00EE2B02" w:rsidRPr="00264099" w:rsidRDefault="00EE2B02">
            <w:pPr>
              <w:pStyle w:val="TAL"/>
            </w:pPr>
            <w:r w:rsidRPr="00264099">
              <w:t xml:space="preserve">isUnique: </w:t>
            </w:r>
            <w:r>
              <w:t>True</w:t>
            </w:r>
          </w:p>
          <w:p w14:paraId="1839F3CB" w14:textId="77777777" w:rsidR="00EE2B02" w:rsidRPr="00133008" w:rsidRDefault="00EE2B02">
            <w:pPr>
              <w:pStyle w:val="TAL"/>
            </w:pPr>
            <w:r w:rsidRPr="00133008">
              <w:t>defaultValue: None</w:t>
            </w:r>
          </w:p>
          <w:p w14:paraId="024A6853" w14:textId="77777777" w:rsidR="00EE2B02" w:rsidRPr="002A1C02" w:rsidRDefault="00EE2B02">
            <w:pPr>
              <w:pStyle w:val="TAL"/>
            </w:pPr>
            <w:r w:rsidRPr="00F02BC3">
              <w:t>isNullable: False</w:t>
            </w:r>
          </w:p>
        </w:tc>
      </w:tr>
      <w:tr w:rsidR="00EE2B02" w14:paraId="554214A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7993" w14:textId="77777777" w:rsidR="00EE2B02" w:rsidRPr="00ED202C" w:rsidRDefault="00EE2B02">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AD19F65" w14:textId="77777777" w:rsidR="00EE2B02" w:rsidRDefault="00EE2B02">
            <w:pPr>
              <w:pStyle w:val="TAL"/>
              <w:rPr>
                <w:rFonts w:cs="Arial"/>
                <w:szCs w:val="18"/>
              </w:rPr>
            </w:pPr>
            <w:r>
              <w:rPr>
                <w:bCs/>
                <w:lang w:eastAsia="ja-JP"/>
              </w:rPr>
              <w:t>This attribute</w:t>
            </w:r>
            <w:r>
              <w:rPr>
                <w:rFonts w:cs="Arial"/>
                <w:szCs w:val="18"/>
              </w:rPr>
              <w:t xml:space="preserve"> indicates whether the UPF is configured to support Sxa interface.</w:t>
            </w:r>
          </w:p>
          <w:p w14:paraId="66DCB8DC" w14:textId="77777777" w:rsidR="00EE2B02" w:rsidRDefault="00EE2B02">
            <w:pPr>
              <w:pStyle w:val="TAL"/>
              <w:rPr>
                <w:rFonts w:cs="Arial"/>
                <w:szCs w:val="18"/>
              </w:rPr>
            </w:pPr>
            <w:r>
              <w:rPr>
                <w:rFonts w:cs="Arial"/>
                <w:szCs w:val="18"/>
              </w:rPr>
              <w:t>TRUE: Supported</w:t>
            </w:r>
          </w:p>
          <w:p w14:paraId="3CACCD0D" w14:textId="77777777" w:rsidR="00EE2B02" w:rsidRDefault="00EE2B02">
            <w:pPr>
              <w:pStyle w:val="TAL"/>
              <w:rPr>
                <w:rFonts w:cs="Arial"/>
                <w:szCs w:val="18"/>
              </w:rPr>
            </w:pPr>
            <w:r>
              <w:rPr>
                <w:rFonts w:cs="Arial"/>
                <w:szCs w:val="18"/>
              </w:rPr>
              <w:t>FALSE: Not Supported</w:t>
            </w:r>
          </w:p>
          <w:p w14:paraId="4C435299" w14:textId="77777777" w:rsidR="00EE2B02" w:rsidRDefault="00EE2B02">
            <w:pPr>
              <w:pStyle w:val="TAL"/>
              <w:rPr>
                <w:rFonts w:cs="Arial"/>
                <w:szCs w:val="18"/>
              </w:rPr>
            </w:pPr>
          </w:p>
          <w:p w14:paraId="4DC4A07B"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4D73EA" w14:textId="77777777" w:rsidR="00EE2B02" w:rsidRPr="002A1C02" w:rsidRDefault="00EE2B02">
            <w:pPr>
              <w:pStyle w:val="TAL"/>
            </w:pPr>
            <w:r w:rsidRPr="002A1C02">
              <w:t xml:space="preserve">type: </w:t>
            </w:r>
            <w:r>
              <w:t>Boolean</w:t>
            </w:r>
          </w:p>
          <w:p w14:paraId="35649AB2" w14:textId="77777777" w:rsidR="00EE2B02" w:rsidRPr="00EB5968" w:rsidRDefault="00EE2B02">
            <w:pPr>
              <w:pStyle w:val="TAL"/>
            </w:pPr>
            <w:r w:rsidRPr="00EB5968">
              <w:t xml:space="preserve">multiplicity: </w:t>
            </w:r>
            <w:r>
              <w:t>0..1</w:t>
            </w:r>
          </w:p>
          <w:p w14:paraId="6F8F6B77" w14:textId="77777777" w:rsidR="00EE2B02" w:rsidRPr="00E2198D" w:rsidRDefault="00EE2B02">
            <w:pPr>
              <w:pStyle w:val="TAL"/>
            </w:pPr>
            <w:r w:rsidRPr="00E2198D">
              <w:t xml:space="preserve">isOrdered: </w:t>
            </w:r>
            <w:r>
              <w:t>N/A</w:t>
            </w:r>
          </w:p>
          <w:p w14:paraId="6C1A9509" w14:textId="77777777" w:rsidR="00EE2B02" w:rsidRPr="00264099" w:rsidRDefault="00EE2B02">
            <w:pPr>
              <w:pStyle w:val="TAL"/>
            </w:pPr>
            <w:r w:rsidRPr="00264099">
              <w:t xml:space="preserve">isUnique: </w:t>
            </w:r>
            <w:r>
              <w:t>N/A</w:t>
            </w:r>
          </w:p>
          <w:p w14:paraId="52D46E2F" w14:textId="77777777" w:rsidR="00EE2B02" w:rsidRPr="00133008" w:rsidRDefault="00EE2B02">
            <w:pPr>
              <w:pStyle w:val="TAL"/>
            </w:pPr>
            <w:r w:rsidRPr="00133008">
              <w:t xml:space="preserve">defaultValue: </w:t>
            </w:r>
            <w:r>
              <w:t>None</w:t>
            </w:r>
          </w:p>
          <w:p w14:paraId="3A93DAEA" w14:textId="77777777" w:rsidR="00EE2B02" w:rsidRPr="002A1C02" w:rsidRDefault="00EE2B02">
            <w:pPr>
              <w:pStyle w:val="TAL"/>
            </w:pPr>
            <w:r w:rsidRPr="000B1729">
              <w:t>isNullable: False</w:t>
            </w:r>
          </w:p>
        </w:tc>
      </w:tr>
      <w:tr w:rsidR="00EE2B02" w14:paraId="562C09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3099"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4F5522B" w14:textId="77777777" w:rsidR="00EE2B02" w:rsidRPr="00E75A00" w:rsidRDefault="00EE2B02">
            <w:pPr>
              <w:pStyle w:val="TAL"/>
            </w:pPr>
            <w:r>
              <w:rPr>
                <w:bCs/>
                <w:lang w:eastAsia="ja-JP"/>
              </w:rPr>
              <w:t>This attribute i</w:t>
            </w:r>
            <w:r w:rsidRPr="00E75A00">
              <w:t>ndicates whether A2X Policy/Parameter provisioning is supported by the PCF.</w:t>
            </w:r>
          </w:p>
          <w:p w14:paraId="325E2DBD" w14:textId="77777777" w:rsidR="00EE2B02" w:rsidRDefault="00EE2B02">
            <w:pPr>
              <w:pStyle w:val="TAL"/>
            </w:pPr>
            <w:r>
              <w:rPr>
                <w:rFonts w:cs="Arial"/>
                <w:szCs w:val="18"/>
              </w:rPr>
              <w:t>TRUE</w:t>
            </w:r>
            <w:r w:rsidRPr="00E75A00">
              <w:t>: Supported</w:t>
            </w:r>
            <w:r w:rsidRPr="00E75A00">
              <w:br/>
            </w:r>
            <w:r>
              <w:rPr>
                <w:rFonts w:cs="Arial"/>
                <w:szCs w:val="18"/>
              </w:rPr>
              <w:t>FALSE</w:t>
            </w:r>
            <w:r w:rsidRPr="00E75A00">
              <w:t>: Not Supported</w:t>
            </w:r>
          </w:p>
          <w:p w14:paraId="620D77A3" w14:textId="77777777" w:rsidR="00EE2B02" w:rsidRDefault="00EE2B02">
            <w:pPr>
              <w:pStyle w:val="TAL"/>
            </w:pPr>
          </w:p>
          <w:p w14:paraId="39B38919"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9F589A" w14:textId="77777777" w:rsidR="00EE2B02" w:rsidRPr="002A1C02" w:rsidRDefault="00EE2B02">
            <w:pPr>
              <w:pStyle w:val="TAL"/>
            </w:pPr>
            <w:r w:rsidRPr="002A1C02">
              <w:t xml:space="preserve">type: </w:t>
            </w:r>
            <w:r>
              <w:t>Boolean</w:t>
            </w:r>
          </w:p>
          <w:p w14:paraId="7716E196" w14:textId="77777777" w:rsidR="00EE2B02" w:rsidRPr="00EB5968" w:rsidRDefault="00EE2B02">
            <w:pPr>
              <w:pStyle w:val="TAL"/>
            </w:pPr>
            <w:r w:rsidRPr="00EB5968">
              <w:t xml:space="preserve">multiplicity: </w:t>
            </w:r>
            <w:r>
              <w:t>0..1</w:t>
            </w:r>
          </w:p>
          <w:p w14:paraId="43D928EF" w14:textId="77777777" w:rsidR="00EE2B02" w:rsidRPr="00E2198D" w:rsidRDefault="00EE2B02">
            <w:pPr>
              <w:pStyle w:val="TAL"/>
            </w:pPr>
            <w:r w:rsidRPr="00E2198D">
              <w:t xml:space="preserve">isOrdered: </w:t>
            </w:r>
            <w:r>
              <w:t>N/A</w:t>
            </w:r>
          </w:p>
          <w:p w14:paraId="7D0432F6" w14:textId="77777777" w:rsidR="00EE2B02" w:rsidRPr="00264099" w:rsidRDefault="00EE2B02">
            <w:pPr>
              <w:pStyle w:val="TAL"/>
            </w:pPr>
            <w:r w:rsidRPr="00264099">
              <w:t xml:space="preserve">isUnique: </w:t>
            </w:r>
            <w:r>
              <w:t>N/A</w:t>
            </w:r>
          </w:p>
          <w:p w14:paraId="2523F4EA" w14:textId="77777777" w:rsidR="00EE2B02" w:rsidRPr="00133008" w:rsidRDefault="00EE2B02">
            <w:pPr>
              <w:pStyle w:val="TAL"/>
            </w:pPr>
            <w:r w:rsidRPr="00133008">
              <w:t xml:space="preserve">defaultValue: </w:t>
            </w:r>
            <w:r>
              <w:t>FALSE</w:t>
            </w:r>
          </w:p>
          <w:p w14:paraId="6F777E0F" w14:textId="77777777" w:rsidR="00EE2B02" w:rsidRPr="002A1C02" w:rsidRDefault="00EE2B02">
            <w:pPr>
              <w:pStyle w:val="TAL"/>
            </w:pPr>
            <w:r w:rsidRPr="000B1729">
              <w:t>isNullable: False</w:t>
            </w:r>
          </w:p>
        </w:tc>
      </w:tr>
      <w:tr w:rsidR="00EE2B02" w14:paraId="6B1C14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42E4"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1372028" w14:textId="77777777" w:rsidR="00EE2B02" w:rsidRPr="00E75A00" w:rsidRDefault="00EE2B02">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AD99E22" w14:textId="77777777" w:rsidR="00EE2B02" w:rsidRPr="004917EE" w:rsidRDefault="00EE2B02">
            <w:pPr>
              <w:pStyle w:val="TAL"/>
            </w:pPr>
          </w:p>
          <w:p w14:paraId="39946514" w14:textId="77777777" w:rsidR="00EE2B02" w:rsidRDefault="00EE2B02">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CF68B4F" w14:textId="77777777" w:rsidR="00EE2B02" w:rsidRDefault="00EE2B02">
            <w:pPr>
              <w:pStyle w:val="TAL"/>
            </w:pPr>
          </w:p>
          <w:p w14:paraId="694AFD69"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E88952" w14:textId="77777777" w:rsidR="00EE2B02" w:rsidRPr="002A1C02" w:rsidRDefault="00EE2B02">
            <w:pPr>
              <w:pStyle w:val="TAL"/>
            </w:pPr>
            <w:r w:rsidRPr="002A1C02">
              <w:t xml:space="preserve">type: </w:t>
            </w:r>
            <w:r>
              <w:rPr>
                <w:rFonts w:ascii="Courier New" w:hAnsi="Courier New" w:cs="Courier New"/>
                <w:lang w:eastAsia="zh-CN"/>
              </w:rPr>
              <w:t>A2xCapability</w:t>
            </w:r>
          </w:p>
          <w:p w14:paraId="7FE9095E" w14:textId="77777777" w:rsidR="00EE2B02" w:rsidRPr="00EB5968" w:rsidRDefault="00EE2B02">
            <w:pPr>
              <w:pStyle w:val="TAL"/>
            </w:pPr>
            <w:r w:rsidRPr="00EB5968">
              <w:t xml:space="preserve">multiplicity: </w:t>
            </w:r>
            <w:r>
              <w:t>0..1</w:t>
            </w:r>
          </w:p>
          <w:p w14:paraId="2A1961A5" w14:textId="77777777" w:rsidR="00EE2B02" w:rsidRPr="00E2198D" w:rsidRDefault="00EE2B02">
            <w:pPr>
              <w:pStyle w:val="TAL"/>
            </w:pPr>
            <w:r w:rsidRPr="00E2198D">
              <w:t xml:space="preserve">isOrdered: </w:t>
            </w:r>
            <w:r>
              <w:t>N/A</w:t>
            </w:r>
          </w:p>
          <w:p w14:paraId="2AC3D295" w14:textId="77777777" w:rsidR="00EE2B02" w:rsidRPr="00264099" w:rsidRDefault="00EE2B02">
            <w:pPr>
              <w:pStyle w:val="TAL"/>
            </w:pPr>
            <w:r w:rsidRPr="00264099">
              <w:t xml:space="preserve">isUnique: </w:t>
            </w:r>
            <w:r>
              <w:t>N/A</w:t>
            </w:r>
          </w:p>
          <w:p w14:paraId="3572573A" w14:textId="77777777" w:rsidR="00EE2B02" w:rsidRPr="00133008" w:rsidRDefault="00EE2B02">
            <w:pPr>
              <w:pStyle w:val="TAL"/>
            </w:pPr>
            <w:r w:rsidRPr="00133008">
              <w:t xml:space="preserve">defaultValue: </w:t>
            </w:r>
            <w:r>
              <w:t>None</w:t>
            </w:r>
          </w:p>
          <w:p w14:paraId="7E890F47" w14:textId="77777777" w:rsidR="00EE2B02" w:rsidRPr="002A1C02" w:rsidRDefault="00EE2B02">
            <w:pPr>
              <w:pStyle w:val="TAL"/>
            </w:pPr>
            <w:r w:rsidRPr="000B1729">
              <w:t>isNullable: False</w:t>
            </w:r>
          </w:p>
        </w:tc>
      </w:tr>
      <w:tr w:rsidR="00EE2B02" w14:paraId="4BE52B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66AD6"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7D63FE" w14:textId="77777777" w:rsidR="00EE2B02" w:rsidRDefault="00EE2B0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471CF5B" w14:textId="77777777" w:rsidR="00EE2B02" w:rsidRDefault="00EE2B02">
            <w:pPr>
              <w:pStyle w:val="TAL"/>
              <w:rPr>
                <w:rFonts w:cs="Arial"/>
                <w:szCs w:val="18"/>
              </w:rPr>
            </w:pPr>
            <w:r>
              <w:rPr>
                <w:rFonts w:cs="Arial"/>
                <w:szCs w:val="18"/>
              </w:rPr>
              <w:t>TRUE: Supported</w:t>
            </w:r>
            <w:r>
              <w:rPr>
                <w:rFonts w:cs="Arial"/>
                <w:szCs w:val="18"/>
              </w:rPr>
              <w:br/>
              <w:t>FALSE: Not Supported</w:t>
            </w:r>
          </w:p>
          <w:p w14:paraId="2D2CA5DC" w14:textId="77777777" w:rsidR="00EE2B02" w:rsidRDefault="00EE2B02">
            <w:pPr>
              <w:pStyle w:val="TAL"/>
              <w:rPr>
                <w:rFonts w:cs="Arial"/>
                <w:szCs w:val="18"/>
              </w:rPr>
            </w:pPr>
          </w:p>
          <w:p w14:paraId="24E3AD8F"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86091C" w14:textId="77777777" w:rsidR="00EE2B02" w:rsidRPr="002A1C02" w:rsidRDefault="00EE2B02">
            <w:pPr>
              <w:pStyle w:val="TAL"/>
            </w:pPr>
            <w:r w:rsidRPr="002A1C02">
              <w:t xml:space="preserve">type: </w:t>
            </w:r>
            <w:r>
              <w:t>Boolean</w:t>
            </w:r>
          </w:p>
          <w:p w14:paraId="2A185FEC" w14:textId="77777777" w:rsidR="00EE2B02" w:rsidRPr="00EB5968" w:rsidRDefault="00EE2B02">
            <w:pPr>
              <w:pStyle w:val="TAL"/>
            </w:pPr>
            <w:r w:rsidRPr="00EB5968">
              <w:t xml:space="preserve">multiplicity: </w:t>
            </w:r>
            <w:r>
              <w:t>0..1</w:t>
            </w:r>
          </w:p>
          <w:p w14:paraId="0424B808" w14:textId="77777777" w:rsidR="00EE2B02" w:rsidRPr="00E2198D" w:rsidRDefault="00EE2B02">
            <w:pPr>
              <w:pStyle w:val="TAL"/>
            </w:pPr>
            <w:r w:rsidRPr="00E2198D">
              <w:t xml:space="preserve">isOrdered: </w:t>
            </w:r>
            <w:r>
              <w:t>N/A</w:t>
            </w:r>
          </w:p>
          <w:p w14:paraId="0FB4AF79" w14:textId="77777777" w:rsidR="00EE2B02" w:rsidRPr="00264099" w:rsidRDefault="00EE2B02">
            <w:pPr>
              <w:pStyle w:val="TAL"/>
            </w:pPr>
            <w:r w:rsidRPr="00264099">
              <w:t xml:space="preserve">isUnique: </w:t>
            </w:r>
            <w:r>
              <w:t>N/A</w:t>
            </w:r>
          </w:p>
          <w:p w14:paraId="21BC8103" w14:textId="77777777" w:rsidR="00EE2B02" w:rsidRPr="00133008" w:rsidRDefault="00EE2B02">
            <w:pPr>
              <w:pStyle w:val="TAL"/>
            </w:pPr>
            <w:r w:rsidRPr="00133008">
              <w:t xml:space="preserve">defaultValue: </w:t>
            </w:r>
            <w:r>
              <w:rPr>
                <w:rFonts w:cs="Arial"/>
                <w:szCs w:val="18"/>
              </w:rPr>
              <w:t>FALSE</w:t>
            </w:r>
          </w:p>
          <w:p w14:paraId="57AE1193" w14:textId="77777777" w:rsidR="00EE2B02" w:rsidRPr="002A1C02" w:rsidRDefault="00EE2B02">
            <w:pPr>
              <w:pStyle w:val="TAL"/>
            </w:pPr>
            <w:r w:rsidRPr="000B1729">
              <w:t>isNullable: False</w:t>
            </w:r>
          </w:p>
        </w:tc>
      </w:tr>
      <w:tr w:rsidR="00EE2B02" w14:paraId="452A26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5C04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49E2B5A"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2F1E114" w14:textId="77777777" w:rsidR="00EE2B02" w:rsidRPr="000B54F7" w:rsidRDefault="00EE2B02">
            <w:pPr>
              <w:pStyle w:val="TAL"/>
              <w:rPr>
                <w:rFonts w:cs="Arial"/>
                <w:szCs w:val="18"/>
              </w:rPr>
            </w:pPr>
          </w:p>
          <w:p w14:paraId="74549DBF"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D348E49"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44387EC" w14:textId="77777777" w:rsidR="00EE2B02" w:rsidRDefault="00EE2B02">
            <w:pPr>
              <w:pStyle w:val="TAL"/>
              <w:rPr>
                <w:lang w:eastAsia="zh-CN"/>
              </w:rPr>
            </w:pPr>
          </w:p>
          <w:p w14:paraId="7DC236E2"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C06740" w14:textId="77777777" w:rsidR="00EE2B02" w:rsidRPr="002A1C02" w:rsidRDefault="00EE2B02">
            <w:pPr>
              <w:pStyle w:val="TAL"/>
            </w:pPr>
            <w:r w:rsidRPr="002A1C02">
              <w:t xml:space="preserve">type: </w:t>
            </w:r>
            <w:r>
              <w:t>Boolean</w:t>
            </w:r>
          </w:p>
          <w:p w14:paraId="5645D27F" w14:textId="77777777" w:rsidR="00EE2B02" w:rsidRPr="00EB5968" w:rsidRDefault="00EE2B02">
            <w:pPr>
              <w:pStyle w:val="TAL"/>
            </w:pPr>
            <w:r w:rsidRPr="00EB5968">
              <w:t xml:space="preserve">multiplicity: </w:t>
            </w:r>
            <w:r>
              <w:t>0..1</w:t>
            </w:r>
          </w:p>
          <w:p w14:paraId="4FA94095" w14:textId="77777777" w:rsidR="00EE2B02" w:rsidRPr="00E2198D" w:rsidRDefault="00EE2B02">
            <w:pPr>
              <w:pStyle w:val="TAL"/>
            </w:pPr>
            <w:r w:rsidRPr="00E2198D">
              <w:t xml:space="preserve">isOrdered: </w:t>
            </w:r>
            <w:r>
              <w:t>N/A</w:t>
            </w:r>
          </w:p>
          <w:p w14:paraId="2B1F63EE" w14:textId="77777777" w:rsidR="00EE2B02" w:rsidRPr="00264099" w:rsidRDefault="00EE2B02">
            <w:pPr>
              <w:pStyle w:val="TAL"/>
            </w:pPr>
            <w:r w:rsidRPr="00264099">
              <w:t xml:space="preserve">isUnique: </w:t>
            </w:r>
            <w:r>
              <w:t>N/A</w:t>
            </w:r>
          </w:p>
          <w:p w14:paraId="6E496618" w14:textId="77777777" w:rsidR="00EE2B02" w:rsidRPr="00133008" w:rsidRDefault="00EE2B02">
            <w:pPr>
              <w:pStyle w:val="TAL"/>
            </w:pPr>
            <w:r w:rsidRPr="00133008">
              <w:t xml:space="preserve">defaultValue: </w:t>
            </w:r>
            <w:r>
              <w:rPr>
                <w:rFonts w:cs="Arial"/>
                <w:szCs w:val="18"/>
              </w:rPr>
              <w:t>FALSE</w:t>
            </w:r>
          </w:p>
          <w:p w14:paraId="10DE8F3F" w14:textId="77777777" w:rsidR="00EE2B02" w:rsidRPr="002A1C02" w:rsidRDefault="00EE2B02">
            <w:pPr>
              <w:pStyle w:val="TAL"/>
            </w:pPr>
            <w:r w:rsidRPr="000B1729">
              <w:t>isNullable: False</w:t>
            </w:r>
          </w:p>
        </w:tc>
      </w:tr>
      <w:tr w:rsidR="00EE2B02" w14:paraId="3C644C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029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D864807"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386010B" w14:textId="77777777" w:rsidR="00EE2B02" w:rsidRPr="000B54F7" w:rsidRDefault="00EE2B02">
            <w:pPr>
              <w:pStyle w:val="TAL"/>
              <w:rPr>
                <w:rFonts w:cs="Arial"/>
                <w:szCs w:val="18"/>
              </w:rPr>
            </w:pPr>
          </w:p>
          <w:p w14:paraId="06E2EE4C"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DC9148"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ABE4F6D" w14:textId="77777777" w:rsidR="00EE2B02" w:rsidRDefault="00EE2B02">
            <w:pPr>
              <w:pStyle w:val="TAL"/>
              <w:rPr>
                <w:lang w:eastAsia="zh-CN"/>
              </w:rPr>
            </w:pPr>
          </w:p>
          <w:p w14:paraId="41F9BB06"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88B863" w14:textId="77777777" w:rsidR="00EE2B02" w:rsidRPr="002A1C02" w:rsidRDefault="00EE2B02">
            <w:pPr>
              <w:pStyle w:val="TAL"/>
            </w:pPr>
            <w:r w:rsidRPr="002A1C02">
              <w:t xml:space="preserve">type: </w:t>
            </w:r>
            <w:r>
              <w:t>Boolean</w:t>
            </w:r>
          </w:p>
          <w:p w14:paraId="2C167453" w14:textId="77777777" w:rsidR="00EE2B02" w:rsidRPr="00EB5968" w:rsidRDefault="00EE2B02">
            <w:pPr>
              <w:pStyle w:val="TAL"/>
            </w:pPr>
            <w:r w:rsidRPr="00EB5968">
              <w:t xml:space="preserve">multiplicity: </w:t>
            </w:r>
            <w:r>
              <w:t>0..1</w:t>
            </w:r>
          </w:p>
          <w:p w14:paraId="74795D21" w14:textId="77777777" w:rsidR="00EE2B02" w:rsidRPr="00E2198D" w:rsidRDefault="00EE2B02">
            <w:pPr>
              <w:pStyle w:val="TAL"/>
            </w:pPr>
            <w:r w:rsidRPr="00E2198D">
              <w:t xml:space="preserve">isOrdered: </w:t>
            </w:r>
            <w:r>
              <w:t>N/A</w:t>
            </w:r>
          </w:p>
          <w:p w14:paraId="6EF6B80B" w14:textId="77777777" w:rsidR="00EE2B02" w:rsidRPr="00264099" w:rsidRDefault="00EE2B02">
            <w:pPr>
              <w:pStyle w:val="TAL"/>
            </w:pPr>
            <w:r w:rsidRPr="00264099">
              <w:t xml:space="preserve">isUnique: </w:t>
            </w:r>
            <w:r>
              <w:t>N/A</w:t>
            </w:r>
          </w:p>
          <w:p w14:paraId="09FF5DFC" w14:textId="77777777" w:rsidR="00EE2B02" w:rsidRPr="00133008" w:rsidRDefault="00EE2B02">
            <w:pPr>
              <w:pStyle w:val="TAL"/>
            </w:pPr>
            <w:r w:rsidRPr="00133008">
              <w:t xml:space="preserve">defaultValue: </w:t>
            </w:r>
            <w:r>
              <w:rPr>
                <w:rFonts w:cs="Arial"/>
                <w:szCs w:val="18"/>
              </w:rPr>
              <w:t>FALSE</w:t>
            </w:r>
          </w:p>
          <w:p w14:paraId="24C533E3" w14:textId="77777777" w:rsidR="00EE2B02" w:rsidRPr="002A1C02" w:rsidRDefault="00EE2B02">
            <w:pPr>
              <w:pStyle w:val="TAL"/>
            </w:pPr>
            <w:r w:rsidRPr="000B1729">
              <w:t>isNullable: False</w:t>
            </w:r>
          </w:p>
        </w:tc>
      </w:tr>
      <w:tr w:rsidR="00EE2B02" w14:paraId="0C14F8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33D4B" w14:textId="77777777" w:rsidR="00EE2B02" w:rsidRPr="00ED202C" w:rsidRDefault="00EE2B02">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EB36ADF"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417B3F8" w14:textId="77777777" w:rsidR="00EE2B02" w:rsidRDefault="00EE2B02">
            <w:pPr>
              <w:pStyle w:val="TAL"/>
              <w:rPr>
                <w:rFonts w:cs="Arial"/>
                <w:szCs w:val="18"/>
              </w:rPr>
            </w:pPr>
          </w:p>
          <w:p w14:paraId="7C600B74"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BA46398"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C8D7AD6" w14:textId="77777777" w:rsidR="00EE2B02" w:rsidRDefault="00EE2B02">
            <w:pPr>
              <w:pStyle w:val="TAL"/>
              <w:rPr>
                <w:rFonts w:eastAsia="MS Mincho"/>
                <w:bCs/>
                <w:lang w:eastAsia="ja-JP"/>
              </w:rPr>
            </w:pPr>
          </w:p>
          <w:p w14:paraId="1AAE3B90"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2FB24B" w14:textId="77777777" w:rsidR="00EE2B02" w:rsidRPr="002A1C02" w:rsidRDefault="00EE2B02">
            <w:pPr>
              <w:pStyle w:val="TAL"/>
            </w:pPr>
            <w:r w:rsidRPr="002A1C02">
              <w:t xml:space="preserve">type: </w:t>
            </w:r>
            <w:r>
              <w:t>Boolean</w:t>
            </w:r>
          </w:p>
          <w:p w14:paraId="25D7BCD1" w14:textId="77777777" w:rsidR="00EE2B02" w:rsidRPr="00EB5968" w:rsidRDefault="00EE2B02">
            <w:pPr>
              <w:pStyle w:val="TAL"/>
            </w:pPr>
            <w:r w:rsidRPr="00EB5968">
              <w:t xml:space="preserve">multiplicity: </w:t>
            </w:r>
            <w:r>
              <w:t>0..1</w:t>
            </w:r>
          </w:p>
          <w:p w14:paraId="60736209" w14:textId="77777777" w:rsidR="00EE2B02" w:rsidRPr="00E2198D" w:rsidRDefault="00EE2B02">
            <w:pPr>
              <w:pStyle w:val="TAL"/>
            </w:pPr>
            <w:r w:rsidRPr="00E2198D">
              <w:t xml:space="preserve">isOrdered: </w:t>
            </w:r>
            <w:r>
              <w:t>N/A</w:t>
            </w:r>
          </w:p>
          <w:p w14:paraId="4584D161" w14:textId="77777777" w:rsidR="00EE2B02" w:rsidRPr="00264099" w:rsidRDefault="00EE2B02">
            <w:pPr>
              <w:pStyle w:val="TAL"/>
            </w:pPr>
            <w:r w:rsidRPr="00264099">
              <w:t xml:space="preserve">isUnique: </w:t>
            </w:r>
            <w:r>
              <w:t>N/A</w:t>
            </w:r>
          </w:p>
          <w:p w14:paraId="1361557A" w14:textId="77777777" w:rsidR="00EE2B02" w:rsidRPr="00133008" w:rsidRDefault="00EE2B02">
            <w:pPr>
              <w:pStyle w:val="TAL"/>
            </w:pPr>
            <w:r w:rsidRPr="00133008">
              <w:t xml:space="preserve">defaultValue: </w:t>
            </w:r>
            <w:r>
              <w:rPr>
                <w:rFonts w:cs="Arial"/>
                <w:szCs w:val="18"/>
              </w:rPr>
              <w:t>FALSE</w:t>
            </w:r>
          </w:p>
          <w:p w14:paraId="1818D7A1" w14:textId="77777777" w:rsidR="00EE2B02" w:rsidRPr="002A1C02" w:rsidRDefault="00EE2B02">
            <w:pPr>
              <w:pStyle w:val="TAL"/>
            </w:pPr>
            <w:r w:rsidRPr="000B1729">
              <w:t>isNullable: False</w:t>
            </w:r>
          </w:p>
        </w:tc>
      </w:tr>
      <w:tr w:rsidR="00EE2B02" w14:paraId="3CADCC7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FA98" w14:textId="77777777" w:rsidR="00EE2B02" w:rsidRPr="00ED202C" w:rsidRDefault="00EE2B02">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3BB4D97"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39C98C9" w14:textId="77777777" w:rsidR="00EE2B02" w:rsidRDefault="00EE2B02">
            <w:pPr>
              <w:pStyle w:val="TAL"/>
              <w:rPr>
                <w:rFonts w:cs="Arial"/>
                <w:szCs w:val="18"/>
              </w:rPr>
            </w:pPr>
          </w:p>
          <w:p w14:paraId="499E2552"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0A8D82"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6E3A272" w14:textId="77777777" w:rsidR="00EE2B02" w:rsidRDefault="00EE2B02">
            <w:pPr>
              <w:pStyle w:val="TAL"/>
              <w:rPr>
                <w:lang w:eastAsia="zh-CN"/>
              </w:rPr>
            </w:pPr>
          </w:p>
          <w:p w14:paraId="75DBD0AB" w14:textId="77777777" w:rsidR="00EE2B02" w:rsidRDefault="00EE2B02">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CE1277C"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B48129" w14:textId="77777777" w:rsidR="00EE2B02" w:rsidRPr="002A1C02" w:rsidRDefault="00EE2B02">
            <w:pPr>
              <w:pStyle w:val="TAL"/>
            </w:pPr>
            <w:r w:rsidRPr="002A1C02">
              <w:t xml:space="preserve">type: </w:t>
            </w:r>
            <w:r>
              <w:t>Boolean</w:t>
            </w:r>
          </w:p>
          <w:p w14:paraId="0BCBD5D1" w14:textId="77777777" w:rsidR="00EE2B02" w:rsidRPr="00EB5968" w:rsidRDefault="00EE2B02">
            <w:pPr>
              <w:pStyle w:val="TAL"/>
            </w:pPr>
            <w:r w:rsidRPr="00EB5968">
              <w:t xml:space="preserve">multiplicity: </w:t>
            </w:r>
            <w:r>
              <w:t>0..1</w:t>
            </w:r>
          </w:p>
          <w:p w14:paraId="25D67730" w14:textId="77777777" w:rsidR="00EE2B02" w:rsidRPr="00E2198D" w:rsidRDefault="00EE2B02">
            <w:pPr>
              <w:pStyle w:val="TAL"/>
            </w:pPr>
            <w:r w:rsidRPr="00E2198D">
              <w:t xml:space="preserve">isOrdered: </w:t>
            </w:r>
            <w:r>
              <w:t>N/A</w:t>
            </w:r>
          </w:p>
          <w:p w14:paraId="2FA7321F" w14:textId="77777777" w:rsidR="00EE2B02" w:rsidRPr="00264099" w:rsidRDefault="00EE2B02">
            <w:pPr>
              <w:pStyle w:val="TAL"/>
            </w:pPr>
            <w:r w:rsidRPr="00264099">
              <w:t xml:space="preserve">isUnique: </w:t>
            </w:r>
            <w:r>
              <w:t>N/A</w:t>
            </w:r>
          </w:p>
          <w:p w14:paraId="3C3AA641" w14:textId="77777777" w:rsidR="00EE2B02" w:rsidRPr="00133008" w:rsidRDefault="00EE2B02">
            <w:pPr>
              <w:pStyle w:val="TAL"/>
            </w:pPr>
            <w:r w:rsidRPr="00133008">
              <w:t xml:space="preserve">defaultValue: </w:t>
            </w:r>
            <w:r>
              <w:rPr>
                <w:rFonts w:cs="Arial"/>
                <w:szCs w:val="18"/>
              </w:rPr>
              <w:t>FALSE</w:t>
            </w:r>
          </w:p>
          <w:p w14:paraId="3108E108" w14:textId="77777777" w:rsidR="00EE2B02" w:rsidRPr="002A1C02" w:rsidRDefault="00EE2B02">
            <w:pPr>
              <w:pStyle w:val="TAL"/>
            </w:pPr>
            <w:r w:rsidRPr="000B1729">
              <w:t>isNullable: False</w:t>
            </w:r>
          </w:p>
        </w:tc>
      </w:tr>
      <w:tr w:rsidR="00EE2B02" w14:paraId="5802CA5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F166"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A1DAE8" w14:textId="77777777" w:rsidR="00EE2B02" w:rsidRPr="00C20660" w:rsidRDefault="00EE2B02">
            <w:pPr>
              <w:pStyle w:val="TAL"/>
              <w:rPr>
                <w:lang w:eastAsia="ja-JP"/>
              </w:rPr>
            </w:pPr>
            <w:r w:rsidRPr="00C20660">
              <w:rPr>
                <w:lang w:eastAsia="ja-JP"/>
              </w:rPr>
              <w:t>This attribute represents information of an MB-UPF NF Instance</w:t>
            </w:r>
            <w:r>
              <w:rPr>
                <w:lang w:eastAsia="ja-JP"/>
              </w:rPr>
              <w:t>.</w:t>
            </w:r>
          </w:p>
          <w:p w14:paraId="7E57ABB4" w14:textId="77777777" w:rsidR="00EE2B02" w:rsidRPr="00C20660" w:rsidRDefault="00EE2B02">
            <w:pPr>
              <w:pStyle w:val="TAL"/>
              <w:rPr>
                <w:lang w:eastAsia="ja-JP"/>
              </w:rPr>
            </w:pPr>
          </w:p>
          <w:p w14:paraId="046305CA" w14:textId="77777777" w:rsidR="00EE2B02" w:rsidRDefault="00EE2B02">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5E1D159" w14:textId="77777777" w:rsidR="00EE2B02" w:rsidRPr="000F2723" w:rsidRDefault="00EE2B0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32941A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C8D3A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36D612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35C03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71B93D2" w14:textId="77777777" w:rsidR="00EE2B02" w:rsidRPr="002A1C02" w:rsidRDefault="00EE2B02">
            <w:pPr>
              <w:pStyle w:val="TAL"/>
            </w:pPr>
            <w:r w:rsidRPr="000F2723">
              <w:rPr>
                <w:rFonts w:cs="Arial"/>
                <w:szCs w:val="18"/>
              </w:rPr>
              <w:t>isNullable: False</w:t>
            </w:r>
          </w:p>
        </w:tc>
      </w:tr>
      <w:tr w:rsidR="00EE2B02" w14:paraId="40E7EB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AB04"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365A2A1"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D1CBCCD" w14:textId="77777777" w:rsidR="00EE2B02" w:rsidRPr="00C20660" w:rsidRDefault="00EE2B02">
            <w:pPr>
              <w:pStyle w:val="TAL"/>
              <w:rPr>
                <w:lang w:eastAsia="ja-JP"/>
              </w:rPr>
            </w:pPr>
          </w:p>
          <w:p w14:paraId="1283D4CD" w14:textId="77777777" w:rsidR="00EE2B02" w:rsidRPr="00C20660" w:rsidRDefault="00EE2B02">
            <w:pPr>
              <w:pStyle w:val="TAL"/>
              <w:rPr>
                <w:lang w:eastAsia="ja-JP"/>
              </w:rPr>
            </w:pPr>
          </w:p>
          <w:p w14:paraId="6687652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40A19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1183496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4A4263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85B33D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DDFD45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EE1A0F0" w14:textId="77777777" w:rsidR="00EE2B02" w:rsidRPr="002A1C02" w:rsidRDefault="00EE2B02">
            <w:pPr>
              <w:pStyle w:val="TAL"/>
            </w:pPr>
            <w:r w:rsidRPr="00966DC9">
              <w:rPr>
                <w:rFonts w:cs="Arial"/>
                <w:szCs w:val="18"/>
              </w:rPr>
              <w:t>isNullable: False</w:t>
            </w:r>
          </w:p>
        </w:tc>
      </w:tr>
      <w:tr w:rsidR="00EE2B02" w14:paraId="6E8E585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D3445"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8DB0206"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4E97A8B" w14:textId="77777777" w:rsidR="00EE2B02" w:rsidRPr="00C20660" w:rsidRDefault="00EE2B02">
            <w:pPr>
              <w:pStyle w:val="TAL"/>
              <w:rPr>
                <w:lang w:eastAsia="ja-JP"/>
              </w:rPr>
            </w:pPr>
            <w:r w:rsidRPr="00C20660">
              <w:rPr>
                <w:lang w:eastAsia="ja-JP"/>
              </w:rPr>
              <w:t>If not provided, the MB-UPF can serve any MB-SMF service area.</w:t>
            </w:r>
          </w:p>
          <w:p w14:paraId="6C0F0295" w14:textId="77777777" w:rsidR="00EE2B02" w:rsidRPr="00C20660" w:rsidRDefault="00EE2B02">
            <w:pPr>
              <w:pStyle w:val="TAL"/>
              <w:rPr>
                <w:lang w:eastAsia="ja-JP"/>
              </w:rPr>
            </w:pPr>
          </w:p>
          <w:p w14:paraId="16E2F10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45B7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5C8ED35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4F6BF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77EE43D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0AAC754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151C023B" w14:textId="77777777" w:rsidR="00EE2B02" w:rsidRPr="002A1C02" w:rsidRDefault="00EE2B02">
            <w:pPr>
              <w:pStyle w:val="TAL"/>
            </w:pPr>
            <w:r w:rsidRPr="00966DC9">
              <w:rPr>
                <w:rFonts w:cs="Arial"/>
                <w:szCs w:val="18"/>
              </w:rPr>
              <w:t>isNullable: False</w:t>
            </w:r>
          </w:p>
        </w:tc>
      </w:tr>
      <w:tr w:rsidR="00EE2B02" w14:paraId="3406DCE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EEED2"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47CCE93" w14:textId="77777777" w:rsidR="00EE2B02" w:rsidRPr="00C20660" w:rsidRDefault="00EE2B02">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30DA08A" w14:textId="77777777" w:rsidR="00EE2B02" w:rsidRPr="00C20660" w:rsidRDefault="00EE2B02">
            <w:pPr>
              <w:pStyle w:val="TAL"/>
              <w:rPr>
                <w:lang w:eastAsia="ja-JP"/>
              </w:rPr>
            </w:pPr>
          </w:p>
          <w:p w14:paraId="2CD49E62" w14:textId="77777777" w:rsidR="00EE2B02" w:rsidRPr="0072067A" w:rsidRDefault="00EE2B02">
            <w:pPr>
              <w:pStyle w:val="TAL"/>
              <w:rPr>
                <w:lang w:eastAsia="ja-JP"/>
              </w:rPr>
            </w:pPr>
            <w:r w:rsidRPr="00133008">
              <w:rPr>
                <w:lang w:eastAsia="ja-JP"/>
              </w:rPr>
              <w:t>allowedValues: N/A</w:t>
            </w:r>
          </w:p>
          <w:p w14:paraId="73CCDDA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615260" w14:textId="77777777" w:rsidR="00EE2B02" w:rsidRPr="002A1C02" w:rsidRDefault="00EE2B02">
            <w:pPr>
              <w:pStyle w:val="TAL"/>
              <w:keepNext w:val="0"/>
            </w:pPr>
            <w:r w:rsidRPr="002A1C02">
              <w:t xml:space="preserve">type: </w:t>
            </w:r>
            <w:r w:rsidRPr="001B3178">
              <w:rPr>
                <w:rFonts w:ascii="Courier New" w:hAnsi="Courier New" w:cs="Courier New"/>
                <w:lang w:eastAsia="zh-CN"/>
              </w:rPr>
              <w:t>InterfaceUpfInfoItem</w:t>
            </w:r>
          </w:p>
          <w:p w14:paraId="51A1F195" w14:textId="77777777" w:rsidR="00EE2B02" w:rsidRPr="002A1C02" w:rsidRDefault="00EE2B02">
            <w:pPr>
              <w:pStyle w:val="TAL"/>
            </w:pPr>
            <w:r w:rsidRPr="002A1C02">
              <w:t xml:space="preserve">multiplicity: </w:t>
            </w:r>
            <w:r>
              <w:t>0</w:t>
            </w:r>
            <w:r w:rsidRPr="002A1C02">
              <w:t>..*</w:t>
            </w:r>
          </w:p>
          <w:p w14:paraId="4CBDD09F" w14:textId="77777777" w:rsidR="00EE2B02" w:rsidRPr="00EB5968" w:rsidRDefault="00EE2B02">
            <w:pPr>
              <w:pStyle w:val="TAL"/>
            </w:pPr>
            <w:r w:rsidRPr="00EB5968">
              <w:t xml:space="preserve">isOrdered: </w:t>
            </w:r>
            <w:r w:rsidRPr="004037B3">
              <w:t>False</w:t>
            </w:r>
          </w:p>
          <w:p w14:paraId="28F94864" w14:textId="77777777" w:rsidR="00EE2B02" w:rsidRPr="00E2198D" w:rsidRDefault="00EE2B02">
            <w:pPr>
              <w:pStyle w:val="TAL"/>
            </w:pPr>
            <w:r w:rsidRPr="00E2198D">
              <w:t xml:space="preserve">isUnique: </w:t>
            </w:r>
            <w:r w:rsidRPr="004037B3">
              <w:t>True</w:t>
            </w:r>
          </w:p>
          <w:p w14:paraId="7E5AFBFE" w14:textId="77777777" w:rsidR="00EE2B02" w:rsidRPr="00264099" w:rsidRDefault="00EE2B02">
            <w:pPr>
              <w:pStyle w:val="TAL"/>
            </w:pPr>
            <w:r w:rsidRPr="00264099">
              <w:t>defaultValue: None</w:t>
            </w:r>
          </w:p>
          <w:p w14:paraId="03822D0C" w14:textId="77777777" w:rsidR="00EE2B02" w:rsidRPr="002A1C02" w:rsidRDefault="00EE2B02">
            <w:pPr>
              <w:pStyle w:val="TAL"/>
            </w:pPr>
            <w:r w:rsidRPr="0072067A">
              <w:t>isNullable: False</w:t>
            </w:r>
          </w:p>
        </w:tc>
      </w:tr>
      <w:tr w:rsidR="00EE2B02" w14:paraId="2D0F0C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946F"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5CF20FD" w14:textId="77777777" w:rsidR="00EE2B02" w:rsidRPr="00C20660" w:rsidRDefault="00EE2B02">
            <w:pPr>
              <w:pStyle w:val="TAL"/>
              <w:rPr>
                <w:lang w:eastAsia="ja-JP"/>
              </w:rPr>
            </w:pPr>
            <w:r w:rsidRPr="00C20660">
              <w:rPr>
                <w:lang w:eastAsia="ja-JP"/>
              </w:rPr>
              <w:t>This attribute represents the list of TAIs the MB-UPF can serve.</w:t>
            </w:r>
          </w:p>
          <w:p w14:paraId="263192BB" w14:textId="77777777" w:rsidR="00EE2B02" w:rsidRPr="00C20660" w:rsidRDefault="00EE2B02">
            <w:pPr>
              <w:pStyle w:val="TAL"/>
              <w:rPr>
                <w:lang w:eastAsia="ja-JP"/>
              </w:rPr>
            </w:pPr>
          </w:p>
          <w:p w14:paraId="56D6DD7C" w14:textId="77777777" w:rsidR="00EE2B02" w:rsidRPr="00C20660" w:rsidRDefault="00EE2B02">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0BFBB7D1" w14:textId="77777777" w:rsidR="00EE2B02" w:rsidRPr="00C20660" w:rsidRDefault="00EE2B02">
            <w:pPr>
              <w:pStyle w:val="TAL"/>
              <w:rPr>
                <w:lang w:eastAsia="ja-JP"/>
              </w:rPr>
            </w:pPr>
          </w:p>
          <w:p w14:paraId="52C77144"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511B37" w14:textId="77777777" w:rsidR="00EE2B02" w:rsidRPr="002A1C02" w:rsidRDefault="00EE2B02">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A8DDAD4"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F10ECA7"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isOrdered: False</w:t>
            </w:r>
          </w:p>
          <w:p w14:paraId="2753A341"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isUnique: True</w:t>
            </w:r>
          </w:p>
          <w:p w14:paraId="4EAAAD42"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defaultValue: None</w:t>
            </w:r>
          </w:p>
          <w:p w14:paraId="04C5A31C" w14:textId="77777777" w:rsidR="00EE2B02" w:rsidRPr="002A1C02" w:rsidRDefault="00EE2B02">
            <w:pPr>
              <w:pStyle w:val="TAL"/>
            </w:pPr>
            <w:r w:rsidRPr="00D70C9F">
              <w:rPr>
                <w:rFonts w:cs="Arial"/>
                <w:szCs w:val="18"/>
              </w:rPr>
              <w:t>isNullable: False</w:t>
            </w:r>
          </w:p>
        </w:tc>
      </w:tr>
      <w:tr w:rsidR="00EE2B02" w14:paraId="5A51B45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B1A0B"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302D6F1" w14:textId="77777777" w:rsidR="00EE2B02" w:rsidRPr="00C20660" w:rsidRDefault="00EE2B02">
            <w:pPr>
              <w:pStyle w:val="TAL"/>
              <w:rPr>
                <w:lang w:eastAsia="ja-JP"/>
              </w:rPr>
            </w:pPr>
            <w:r w:rsidRPr="00C20660">
              <w:rPr>
                <w:lang w:eastAsia="ja-JP"/>
              </w:rPr>
              <w:t>This attribute represents the range of TAIs the MB-UPF can serve.</w:t>
            </w:r>
          </w:p>
          <w:p w14:paraId="1EFC7ED8" w14:textId="77777777" w:rsidR="00EE2B02" w:rsidRPr="00C20660" w:rsidRDefault="00EE2B02">
            <w:pPr>
              <w:pStyle w:val="TAL"/>
              <w:rPr>
                <w:lang w:eastAsia="ja-JP"/>
              </w:rPr>
            </w:pPr>
          </w:p>
          <w:p w14:paraId="579AED27" w14:textId="77777777" w:rsidR="00EE2B02" w:rsidRPr="00C20660" w:rsidRDefault="00EE2B02">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D88C2FD" w14:textId="77777777" w:rsidR="00EE2B02" w:rsidRPr="00C20660" w:rsidRDefault="00EE2B02">
            <w:pPr>
              <w:pStyle w:val="TAL"/>
              <w:rPr>
                <w:lang w:eastAsia="ja-JP"/>
              </w:rPr>
            </w:pPr>
          </w:p>
          <w:p w14:paraId="32AD4B3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2C2938" w14:textId="77777777" w:rsidR="00EE2B02" w:rsidRPr="002A1C02" w:rsidRDefault="00EE2B02">
            <w:pPr>
              <w:pStyle w:val="TAL"/>
              <w:keepNext w:val="0"/>
            </w:pPr>
            <w:r w:rsidRPr="002A1C02">
              <w:t xml:space="preserve">type: </w:t>
            </w:r>
            <w:r>
              <w:rPr>
                <w:rFonts w:ascii="Courier New" w:hAnsi="Courier New" w:cs="Courier New"/>
                <w:lang w:eastAsia="zh-CN"/>
              </w:rPr>
              <w:t>Tairange</w:t>
            </w:r>
          </w:p>
          <w:p w14:paraId="62361CD0"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0FC3EBD"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isOrdered: False</w:t>
            </w:r>
          </w:p>
          <w:p w14:paraId="77FFB711"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isUnique: True</w:t>
            </w:r>
          </w:p>
          <w:p w14:paraId="281F0249"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defaultValue: None</w:t>
            </w:r>
          </w:p>
          <w:p w14:paraId="48A76EC7" w14:textId="77777777" w:rsidR="00EE2B02" w:rsidRPr="002A1C02" w:rsidRDefault="00EE2B02">
            <w:pPr>
              <w:pStyle w:val="TAL"/>
            </w:pPr>
            <w:r w:rsidRPr="00D70C9F">
              <w:rPr>
                <w:rFonts w:cs="Arial"/>
                <w:szCs w:val="18"/>
              </w:rPr>
              <w:t>isNullable: False</w:t>
            </w:r>
          </w:p>
        </w:tc>
      </w:tr>
      <w:tr w:rsidR="00EE2B02" w14:paraId="1E571D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449A"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2D47700" w14:textId="77777777" w:rsidR="00EE2B02" w:rsidRPr="00C20660" w:rsidRDefault="00EE2B02">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BE61789" w14:textId="77777777" w:rsidR="00EE2B02" w:rsidRPr="00C20660" w:rsidRDefault="00EE2B02">
            <w:pPr>
              <w:pStyle w:val="TAL"/>
              <w:rPr>
                <w:lang w:eastAsia="ja-JP"/>
              </w:rPr>
            </w:pPr>
            <w:r w:rsidRPr="00C20660">
              <w:rPr>
                <w:lang w:eastAsia="ja-JP"/>
              </w:rPr>
              <w:t>See the precedence rules in the description of the priority attribute in NFProfile, if Priority is also present in NFProfile.</w:t>
            </w:r>
          </w:p>
          <w:p w14:paraId="0521C920" w14:textId="77777777" w:rsidR="00EE2B02" w:rsidRPr="00C20660" w:rsidRDefault="00EE2B02">
            <w:pPr>
              <w:pStyle w:val="TAL"/>
              <w:rPr>
                <w:lang w:eastAsia="ja-JP"/>
              </w:rPr>
            </w:pPr>
            <w:r w:rsidRPr="00C20660">
              <w:rPr>
                <w:lang w:eastAsia="ja-JP"/>
              </w:rPr>
              <w:t>The NRF may overwrite the received priority value when exposing an NFProfile with the Nnrf_NFDiscovery service.</w:t>
            </w:r>
          </w:p>
          <w:p w14:paraId="7C2D88BE" w14:textId="77777777" w:rsidR="00EE2B02" w:rsidRPr="00C20660" w:rsidRDefault="00EE2B02">
            <w:pPr>
              <w:pStyle w:val="TAL"/>
              <w:rPr>
                <w:lang w:eastAsia="ja-JP"/>
              </w:rPr>
            </w:pPr>
          </w:p>
          <w:p w14:paraId="79E3E31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8C1C8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82E8C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CDAA6A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B38F72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36EE8A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00DFA204" w14:textId="77777777" w:rsidR="00EE2B02" w:rsidRPr="002A1C02" w:rsidRDefault="00EE2B02">
            <w:pPr>
              <w:pStyle w:val="TAL"/>
            </w:pPr>
            <w:r w:rsidRPr="00D70C9F">
              <w:rPr>
                <w:rFonts w:cs="Arial"/>
                <w:szCs w:val="18"/>
              </w:rPr>
              <w:t>isNullable: False</w:t>
            </w:r>
          </w:p>
        </w:tc>
      </w:tr>
      <w:tr w:rsidR="00EE2B02" w14:paraId="458894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1DB35" w14:textId="77777777" w:rsidR="00EE2B02" w:rsidRPr="00DF0AA5" w:rsidRDefault="00EE2B02">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54345AD"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0D4CFA3" w14:textId="77777777" w:rsidR="00EE2B02" w:rsidRDefault="00EE2B02">
            <w:pPr>
              <w:pStyle w:val="TAL"/>
              <w:rPr>
                <w:rFonts w:cs="Arial"/>
                <w:szCs w:val="18"/>
              </w:rPr>
            </w:pPr>
          </w:p>
          <w:p w14:paraId="4F2E4A79"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EBEE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F380F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44AF9D1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202B5ED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3AE1466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F55B188" w14:textId="77777777" w:rsidR="00EE2B02" w:rsidRPr="002A1C02" w:rsidRDefault="00EE2B02">
            <w:pPr>
              <w:pStyle w:val="TAL"/>
            </w:pPr>
            <w:r w:rsidRPr="0076281E">
              <w:rPr>
                <w:rFonts w:cs="Arial"/>
                <w:szCs w:val="18"/>
              </w:rPr>
              <w:t>isNullable: False</w:t>
            </w:r>
          </w:p>
        </w:tc>
      </w:tr>
      <w:tr w:rsidR="00EE2B02" w14:paraId="67068FD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55AF" w14:textId="77777777" w:rsidR="00EE2B02" w:rsidRPr="00DF0AA5" w:rsidRDefault="00EE2B02">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530EB7F" w14:textId="77777777" w:rsidR="00EE2B02" w:rsidRPr="00C20660" w:rsidRDefault="00EE2B02">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0C74792" w14:textId="77777777" w:rsidR="00EE2B02" w:rsidRPr="00C20660" w:rsidRDefault="00EE2B02">
            <w:pPr>
              <w:pStyle w:val="TAL"/>
              <w:rPr>
                <w:lang w:eastAsia="ja-JP"/>
              </w:rPr>
            </w:pPr>
          </w:p>
          <w:p w14:paraId="18117D1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F9898A" w14:textId="77777777" w:rsidR="00EE2B02" w:rsidRPr="002A1C02" w:rsidRDefault="00EE2B02">
            <w:pPr>
              <w:pStyle w:val="TAL"/>
            </w:pPr>
            <w:r w:rsidRPr="002A1C02">
              <w:t xml:space="preserve">type: </w:t>
            </w:r>
            <w:r>
              <w:rPr>
                <w:rFonts w:ascii="Courier New" w:hAnsi="Courier New" w:cs="Courier New"/>
                <w:lang w:eastAsia="zh-CN"/>
              </w:rPr>
              <w:t>DnnUpfInfoItem</w:t>
            </w:r>
          </w:p>
          <w:p w14:paraId="0D1E6254" w14:textId="77777777" w:rsidR="00EE2B02" w:rsidRPr="00EB5968" w:rsidRDefault="00EE2B02">
            <w:pPr>
              <w:pStyle w:val="TAL"/>
            </w:pPr>
            <w:r w:rsidRPr="00EB5968">
              <w:t xml:space="preserve">multiplicity: </w:t>
            </w:r>
            <w:r>
              <w:t>1..*</w:t>
            </w:r>
          </w:p>
          <w:p w14:paraId="61AEF945" w14:textId="77777777" w:rsidR="00EE2B02" w:rsidRPr="00E2198D" w:rsidRDefault="00EE2B02">
            <w:pPr>
              <w:pStyle w:val="TAL"/>
            </w:pPr>
            <w:r w:rsidRPr="00E2198D">
              <w:t xml:space="preserve">isOrdered: </w:t>
            </w:r>
            <w:r w:rsidRPr="004037B3">
              <w:t>False</w:t>
            </w:r>
          </w:p>
          <w:p w14:paraId="109DB438" w14:textId="77777777" w:rsidR="00EE2B02" w:rsidRPr="00264099" w:rsidRDefault="00EE2B02">
            <w:pPr>
              <w:pStyle w:val="TAL"/>
            </w:pPr>
            <w:r w:rsidRPr="00264099">
              <w:t xml:space="preserve">isUnique: </w:t>
            </w:r>
            <w:r w:rsidRPr="004037B3">
              <w:t>True</w:t>
            </w:r>
          </w:p>
          <w:p w14:paraId="0D178E41" w14:textId="77777777" w:rsidR="00EE2B02" w:rsidRPr="00133008" w:rsidRDefault="00EE2B02">
            <w:pPr>
              <w:pStyle w:val="TAL"/>
            </w:pPr>
            <w:r w:rsidRPr="00133008">
              <w:t>defaultValue: None</w:t>
            </w:r>
          </w:p>
          <w:p w14:paraId="5BB91925" w14:textId="77777777" w:rsidR="00EE2B02" w:rsidRPr="002A1C02" w:rsidRDefault="00EE2B02">
            <w:pPr>
              <w:pStyle w:val="TAL"/>
            </w:pPr>
            <w:r w:rsidRPr="000B1729">
              <w:t>isNullable: False</w:t>
            </w:r>
          </w:p>
        </w:tc>
      </w:tr>
      <w:tr w:rsidR="00EE2B02" w14:paraId="5328DF4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9C896" w14:textId="77777777" w:rsidR="00EE2B02" w:rsidRPr="00DF0AA5" w:rsidRDefault="00EE2B02">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520D7EB" w14:textId="77777777" w:rsidR="00EE2B02" w:rsidRDefault="00EE2B02">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8081968" w14:textId="77777777" w:rsidR="00EE2B02" w:rsidRDefault="00EE2B02">
            <w:pPr>
              <w:pStyle w:val="TAL"/>
              <w:rPr>
                <w:rFonts w:eastAsia="MS Mincho"/>
                <w:lang w:eastAsia="ja-JP"/>
              </w:rPr>
            </w:pPr>
          </w:p>
          <w:p w14:paraId="79C37CC0" w14:textId="77777777" w:rsidR="00EE2B02" w:rsidRPr="00C20660" w:rsidRDefault="00EE2B02">
            <w:pPr>
              <w:pStyle w:val="TAL"/>
              <w:rPr>
                <w:lang w:eastAsia="zh-CN"/>
              </w:rPr>
            </w:pPr>
            <w:r>
              <w:rPr>
                <w:rFonts w:hint="eastAsia"/>
                <w:lang w:eastAsia="zh-CN"/>
              </w:rPr>
              <w:t>a</w:t>
            </w:r>
            <w:r>
              <w:rPr>
                <w:lang w:eastAsia="zh-CN"/>
              </w:rPr>
              <w:t>llowedValues:</w:t>
            </w:r>
          </w:p>
          <w:p w14:paraId="5B95C703" w14:textId="77777777" w:rsidR="00EE2B02" w:rsidRDefault="00EE2B02">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C00A246" w14:textId="77777777" w:rsidR="00EE2B02" w:rsidRPr="002A1C02" w:rsidRDefault="00EE2B02">
            <w:pPr>
              <w:pStyle w:val="TAL"/>
            </w:pPr>
            <w:r w:rsidRPr="002A1C02">
              <w:t xml:space="preserve">type: </w:t>
            </w:r>
            <w:r>
              <w:t>Boolean</w:t>
            </w:r>
          </w:p>
          <w:p w14:paraId="5F5E0549" w14:textId="77777777" w:rsidR="00EE2B02" w:rsidRPr="00EB5968" w:rsidRDefault="00EE2B02">
            <w:pPr>
              <w:pStyle w:val="TAL"/>
            </w:pPr>
            <w:r w:rsidRPr="00EB5968">
              <w:t xml:space="preserve">multiplicity: </w:t>
            </w:r>
            <w:r>
              <w:t>0..1</w:t>
            </w:r>
          </w:p>
          <w:p w14:paraId="34FDA1A7" w14:textId="77777777" w:rsidR="00EE2B02" w:rsidRPr="00E2198D" w:rsidRDefault="00EE2B02">
            <w:pPr>
              <w:pStyle w:val="TAL"/>
            </w:pPr>
            <w:r w:rsidRPr="00E2198D">
              <w:t xml:space="preserve">isOrdered: </w:t>
            </w:r>
            <w:r>
              <w:t>N/A</w:t>
            </w:r>
          </w:p>
          <w:p w14:paraId="012F5F3C" w14:textId="77777777" w:rsidR="00EE2B02" w:rsidRPr="00264099" w:rsidRDefault="00EE2B02">
            <w:pPr>
              <w:pStyle w:val="TAL"/>
            </w:pPr>
            <w:r w:rsidRPr="00264099">
              <w:t xml:space="preserve">isUnique: </w:t>
            </w:r>
            <w:r>
              <w:t>N/A</w:t>
            </w:r>
          </w:p>
          <w:p w14:paraId="116532ED" w14:textId="77777777" w:rsidR="00EE2B02" w:rsidRPr="00133008" w:rsidRDefault="00EE2B02">
            <w:pPr>
              <w:pStyle w:val="TAL"/>
            </w:pPr>
            <w:r w:rsidRPr="00133008">
              <w:t xml:space="preserve">defaultValue: </w:t>
            </w:r>
            <w:r>
              <w:t>FALSE</w:t>
            </w:r>
          </w:p>
          <w:p w14:paraId="725F756E" w14:textId="77777777" w:rsidR="00EE2B02" w:rsidRPr="002A1C02" w:rsidRDefault="00EE2B02">
            <w:pPr>
              <w:pStyle w:val="TAL"/>
            </w:pPr>
            <w:r w:rsidRPr="000B1729">
              <w:t>isNullable: False</w:t>
            </w:r>
          </w:p>
        </w:tc>
      </w:tr>
      <w:tr w:rsidR="00EE2B02" w14:paraId="13E968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8994"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FA9CF39" w14:textId="77777777" w:rsidR="00EE2B02" w:rsidRDefault="00EE2B02">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07FC374" w14:textId="77777777" w:rsidR="00EE2B02" w:rsidRDefault="00EE2B02">
            <w:pPr>
              <w:pStyle w:val="TAL"/>
              <w:rPr>
                <w:lang w:eastAsia="ja-JP"/>
              </w:rPr>
            </w:pPr>
          </w:p>
          <w:p w14:paraId="207A1BD3" w14:textId="77777777" w:rsidR="00EE2B02" w:rsidRPr="00C20660" w:rsidRDefault="00EE2B02">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78A299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6A920C" w14:textId="77777777" w:rsidR="00EE2B02" w:rsidRPr="002A1C02" w:rsidRDefault="00EE2B02">
            <w:pPr>
              <w:pStyle w:val="TAL"/>
            </w:pPr>
            <w:r w:rsidRPr="002A1C02">
              <w:t xml:space="preserve">type: </w:t>
            </w:r>
            <w:r>
              <w:t>String</w:t>
            </w:r>
          </w:p>
          <w:p w14:paraId="4571AA6E" w14:textId="77777777" w:rsidR="00EE2B02" w:rsidRPr="00EB5968" w:rsidRDefault="00EE2B02">
            <w:pPr>
              <w:pStyle w:val="TAL"/>
            </w:pPr>
            <w:r w:rsidRPr="00EB5968">
              <w:t xml:space="preserve">multiplicity: </w:t>
            </w:r>
            <w:r>
              <w:t>0..*</w:t>
            </w:r>
          </w:p>
          <w:p w14:paraId="34A41029" w14:textId="77777777" w:rsidR="00EE2B02" w:rsidRPr="00E2198D" w:rsidRDefault="00EE2B02">
            <w:pPr>
              <w:pStyle w:val="TAL"/>
            </w:pPr>
            <w:r w:rsidRPr="00E2198D">
              <w:t xml:space="preserve">isOrdered: </w:t>
            </w:r>
            <w:r w:rsidRPr="004037B3">
              <w:t>False</w:t>
            </w:r>
          </w:p>
          <w:p w14:paraId="150CB257" w14:textId="77777777" w:rsidR="00EE2B02" w:rsidRPr="00264099" w:rsidRDefault="00EE2B02">
            <w:pPr>
              <w:pStyle w:val="TAL"/>
            </w:pPr>
            <w:r w:rsidRPr="00264099">
              <w:t xml:space="preserve">isUnique: </w:t>
            </w:r>
            <w:r w:rsidRPr="004037B3">
              <w:t>True</w:t>
            </w:r>
          </w:p>
          <w:p w14:paraId="232264FC" w14:textId="77777777" w:rsidR="00EE2B02" w:rsidRPr="00133008" w:rsidRDefault="00EE2B02">
            <w:pPr>
              <w:pStyle w:val="TAL"/>
            </w:pPr>
            <w:r w:rsidRPr="00133008">
              <w:t>defaultValue: None</w:t>
            </w:r>
          </w:p>
          <w:p w14:paraId="7988E5EB" w14:textId="77777777" w:rsidR="00EE2B02" w:rsidRPr="002A1C02" w:rsidRDefault="00EE2B02">
            <w:pPr>
              <w:pStyle w:val="TAL"/>
            </w:pPr>
            <w:r w:rsidRPr="000B1729">
              <w:t>isNullable: False</w:t>
            </w:r>
          </w:p>
        </w:tc>
      </w:tr>
      <w:tr w:rsidR="00EE2B02" w14:paraId="058303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7E168"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26F3B61" w14:textId="77777777" w:rsidR="00EE2B02" w:rsidRDefault="00EE2B02">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045E7F6" w14:textId="77777777" w:rsidR="00EE2B02" w:rsidRDefault="00EE2B02">
            <w:pPr>
              <w:pStyle w:val="TAL"/>
              <w:rPr>
                <w:lang w:eastAsia="ja-JP"/>
              </w:rPr>
            </w:pPr>
          </w:p>
          <w:p w14:paraId="64E0752C" w14:textId="77777777" w:rsidR="00EE2B02" w:rsidRPr="00B43907" w:rsidRDefault="00EE2B02">
            <w:pPr>
              <w:pStyle w:val="TAL"/>
              <w:rPr>
                <w:lang w:eastAsia="ja-JP"/>
              </w:rPr>
            </w:pPr>
            <w:r w:rsidRPr="00B43907">
              <w:rPr>
                <w:lang w:eastAsia="ja-JP"/>
              </w:rPr>
              <w:t>allowedValues:</w:t>
            </w:r>
          </w:p>
          <w:p w14:paraId="11FC0AA7" w14:textId="77777777" w:rsidR="00EE2B02" w:rsidRDefault="00EE2B02">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317134" w14:textId="77777777" w:rsidR="00EE2B02" w:rsidRPr="002A1C02" w:rsidRDefault="00EE2B02">
            <w:pPr>
              <w:pStyle w:val="TAL"/>
            </w:pPr>
            <w:r w:rsidRPr="002A1C02">
              <w:t xml:space="preserve">type: </w:t>
            </w:r>
            <w:r>
              <w:rPr>
                <w:rFonts w:cs="Arial"/>
                <w:snapToGrid w:val="0"/>
                <w:szCs w:val="18"/>
              </w:rPr>
              <w:t>&lt;&lt;enumeration&gt;&gt;</w:t>
            </w:r>
          </w:p>
          <w:p w14:paraId="3CD084C6" w14:textId="77777777" w:rsidR="00EE2B02" w:rsidRPr="00EB5968" w:rsidRDefault="00EE2B02">
            <w:pPr>
              <w:pStyle w:val="TAL"/>
            </w:pPr>
            <w:r w:rsidRPr="00EB5968">
              <w:t xml:space="preserve">multiplicity: </w:t>
            </w:r>
            <w:r>
              <w:t>0..*</w:t>
            </w:r>
          </w:p>
          <w:p w14:paraId="26827234" w14:textId="77777777" w:rsidR="00EE2B02" w:rsidRPr="00E2198D" w:rsidRDefault="00EE2B02">
            <w:pPr>
              <w:pStyle w:val="TAL"/>
            </w:pPr>
            <w:r w:rsidRPr="00E2198D">
              <w:t xml:space="preserve">isOrdered: </w:t>
            </w:r>
            <w:r w:rsidRPr="004037B3">
              <w:t>False</w:t>
            </w:r>
          </w:p>
          <w:p w14:paraId="7563F94C" w14:textId="77777777" w:rsidR="00EE2B02" w:rsidRPr="00264099" w:rsidRDefault="00EE2B02">
            <w:pPr>
              <w:pStyle w:val="TAL"/>
            </w:pPr>
            <w:r w:rsidRPr="00264099">
              <w:t xml:space="preserve">isUnique: </w:t>
            </w:r>
            <w:r w:rsidRPr="004037B3">
              <w:t>True</w:t>
            </w:r>
          </w:p>
          <w:p w14:paraId="175FD298" w14:textId="77777777" w:rsidR="00EE2B02" w:rsidRPr="00133008" w:rsidRDefault="00EE2B02">
            <w:pPr>
              <w:pStyle w:val="TAL"/>
            </w:pPr>
            <w:r w:rsidRPr="00133008">
              <w:t>defaultValue: None</w:t>
            </w:r>
          </w:p>
          <w:p w14:paraId="521EDFF8" w14:textId="77777777" w:rsidR="00EE2B02" w:rsidRPr="002A1C02" w:rsidRDefault="00EE2B02">
            <w:pPr>
              <w:pStyle w:val="TAL"/>
            </w:pPr>
            <w:r w:rsidRPr="000B1729">
              <w:t>isNullable: False</w:t>
            </w:r>
          </w:p>
        </w:tc>
      </w:tr>
      <w:tr w:rsidR="00EE2B02" w14:paraId="1A44D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F6D6"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1AA2CE3" w14:textId="77777777" w:rsidR="00EE2B02" w:rsidRPr="00B43907" w:rsidRDefault="00EE2B02">
            <w:pPr>
              <w:pStyle w:val="TAL"/>
              <w:rPr>
                <w:lang w:eastAsia="ja-JP"/>
              </w:rPr>
            </w:pPr>
            <w:r w:rsidRPr="00B43907">
              <w:rPr>
                <w:lang w:eastAsia="ja-JP"/>
              </w:rPr>
              <w:t xml:space="preserve">This attribute represents a list of ranges of IPv4 addresses handled by UPF. </w:t>
            </w:r>
          </w:p>
          <w:p w14:paraId="1888BC56" w14:textId="77777777" w:rsidR="00EE2B02" w:rsidRPr="00B43907" w:rsidRDefault="00EE2B02">
            <w:pPr>
              <w:pStyle w:val="TAL"/>
              <w:rPr>
                <w:lang w:eastAsia="ja-JP"/>
              </w:rPr>
            </w:pPr>
          </w:p>
          <w:p w14:paraId="50ADE7B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A015DA" w14:textId="77777777" w:rsidR="00EE2B02" w:rsidRPr="002A1C02" w:rsidRDefault="00EE2B02">
            <w:pPr>
              <w:pStyle w:val="TAL"/>
            </w:pPr>
            <w:r w:rsidRPr="002A1C02">
              <w:t xml:space="preserve">type: </w:t>
            </w:r>
            <w:r w:rsidRPr="00B43907">
              <w:rPr>
                <w:rFonts w:ascii="Courier New" w:hAnsi="Courier New" w:cs="Courier New"/>
                <w:lang w:eastAsia="zh-CN"/>
              </w:rPr>
              <w:t>Ipv4AddressRange</w:t>
            </w:r>
          </w:p>
          <w:p w14:paraId="2A731E05" w14:textId="77777777" w:rsidR="00EE2B02" w:rsidRPr="00EB5968" w:rsidRDefault="00EE2B02">
            <w:pPr>
              <w:pStyle w:val="TAL"/>
            </w:pPr>
            <w:r w:rsidRPr="00EB5968">
              <w:t xml:space="preserve">multiplicity: </w:t>
            </w:r>
            <w:r>
              <w:t>0..*</w:t>
            </w:r>
          </w:p>
          <w:p w14:paraId="1D5366C8" w14:textId="77777777" w:rsidR="00EE2B02" w:rsidRPr="00E2198D" w:rsidRDefault="00EE2B02">
            <w:pPr>
              <w:pStyle w:val="TAL"/>
            </w:pPr>
            <w:r w:rsidRPr="00E2198D">
              <w:t xml:space="preserve">isOrdered: </w:t>
            </w:r>
            <w:r w:rsidRPr="004037B3">
              <w:t>False</w:t>
            </w:r>
          </w:p>
          <w:p w14:paraId="239ACCA4" w14:textId="77777777" w:rsidR="00EE2B02" w:rsidRPr="00264099" w:rsidRDefault="00EE2B02">
            <w:pPr>
              <w:pStyle w:val="TAL"/>
            </w:pPr>
            <w:r w:rsidRPr="00264099">
              <w:t xml:space="preserve">isUnique: </w:t>
            </w:r>
            <w:r w:rsidRPr="004037B3">
              <w:t>True</w:t>
            </w:r>
          </w:p>
          <w:p w14:paraId="04A97C15" w14:textId="77777777" w:rsidR="00EE2B02" w:rsidRPr="00133008" w:rsidRDefault="00EE2B02">
            <w:pPr>
              <w:pStyle w:val="TAL"/>
            </w:pPr>
            <w:r w:rsidRPr="00133008">
              <w:t>defaultValue: None</w:t>
            </w:r>
          </w:p>
          <w:p w14:paraId="7509F68F" w14:textId="77777777" w:rsidR="00EE2B02" w:rsidRPr="002A1C02" w:rsidRDefault="00EE2B02">
            <w:pPr>
              <w:pStyle w:val="TAL"/>
            </w:pPr>
            <w:r w:rsidRPr="000B1729">
              <w:t>isNullable: False</w:t>
            </w:r>
          </w:p>
        </w:tc>
      </w:tr>
      <w:tr w:rsidR="00EE2B02" w14:paraId="47F003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BEA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414AC3D" w14:textId="77777777" w:rsidR="00EE2B02" w:rsidRDefault="00EE2B02">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820A59B" w14:textId="77777777" w:rsidR="00EE2B02" w:rsidRDefault="00EE2B02">
            <w:pPr>
              <w:pStyle w:val="TAL"/>
              <w:rPr>
                <w:lang w:eastAsia="ja-JP"/>
              </w:rPr>
            </w:pPr>
          </w:p>
          <w:p w14:paraId="777E187A"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7DF31C" w14:textId="77777777" w:rsidR="00EE2B02" w:rsidRPr="002A1C02" w:rsidRDefault="00EE2B02">
            <w:pPr>
              <w:pStyle w:val="TAL"/>
            </w:pPr>
            <w:r w:rsidRPr="002A1C02">
              <w:t xml:space="preserve">type: </w:t>
            </w:r>
            <w:r w:rsidRPr="00B43907">
              <w:rPr>
                <w:rFonts w:ascii="Courier New" w:hAnsi="Courier New" w:cs="Courier New"/>
                <w:lang w:eastAsia="zh-CN"/>
              </w:rPr>
              <w:t>Ipv6PrefixRange</w:t>
            </w:r>
          </w:p>
          <w:p w14:paraId="69E45D80" w14:textId="77777777" w:rsidR="00EE2B02" w:rsidRPr="00EB5968" w:rsidRDefault="00EE2B02">
            <w:pPr>
              <w:pStyle w:val="TAL"/>
            </w:pPr>
            <w:r w:rsidRPr="00EB5968">
              <w:t xml:space="preserve">multiplicity: </w:t>
            </w:r>
            <w:r>
              <w:t>0..*</w:t>
            </w:r>
          </w:p>
          <w:p w14:paraId="78E3D9A7" w14:textId="77777777" w:rsidR="00EE2B02" w:rsidRPr="00E2198D" w:rsidRDefault="00EE2B02">
            <w:pPr>
              <w:pStyle w:val="TAL"/>
            </w:pPr>
            <w:r w:rsidRPr="00E2198D">
              <w:t xml:space="preserve">isOrdered: </w:t>
            </w:r>
            <w:r w:rsidRPr="004037B3">
              <w:t>False</w:t>
            </w:r>
          </w:p>
          <w:p w14:paraId="5821D9EC" w14:textId="77777777" w:rsidR="00EE2B02" w:rsidRPr="00264099" w:rsidRDefault="00EE2B02">
            <w:pPr>
              <w:pStyle w:val="TAL"/>
            </w:pPr>
            <w:r w:rsidRPr="00264099">
              <w:t xml:space="preserve">isUnique: </w:t>
            </w:r>
            <w:r w:rsidRPr="004037B3">
              <w:t>True</w:t>
            </w:r>
          </w:p>
          <w:p w14:paraId="25B20F1F" w14:textId="77777777" w:rsidR="00EE2B02" w:rsidRPr="00133008" w:rsidRDefault="00EE2B02">
            <w:pPr>
              <w:pStyle w:val="TAL"/>
            </w:pPr>
            <w:r w:rsidRPr="00133008">
              <w:t>defaultValue: None</w:t>
            </w:r>
          </w:p>
          <w:p w14:paraId="3AFAF0AE" w14:textId="77777777" w:rsidR="00EE2B02" w:rsidRPr="002A1C02" w:rsidRDefault="00EE2B02">
            <w:pPr>
              <w:pStyle w:val="TAL"/>
            </w:pPr>
            <w:r w:rsidRPr="000B1729">
              <w:t>isNullable: False</w:t>
            </w:r>
          </w:p>
        </w:tc>
      </w:tr>
      <w:tr w:rsidR="00EE2B02" w14:paraId="67F6236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F95D"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FC5242" w14:textId="77777777" w:rsidR="00EE2B02" w:rsidRDefault="00EE2B02">
            <w:pPr>
              <w:pStyle w:val="TAL"/>
              <w:rPr>
                <w:lang w:eastAsia="ja-JP"/>
              </w:rPr>
            </w:pPr>
            <w:r w:rsidRPr="00593BB0">
              <w:rPr>
                <w:lang w:eastAsia="ja-JP"/>
              </w:rPr>
              <w:t>This attribute represents a list</w:t>
            </w:r>
            <w:r>
              <w:rPr>
                <w:lang w:eastAsia="ja-JP"/>
              </w:rPr>
              <w:t xml:space="preserve"> of ranges of NATed IPv4 addresses.</w:t>
            </w:r>
          </w:p>
          <w:p w14:paraId="00EC6FEB" w14:textId="77777777" w:rsidR="00EE2B02" w:rsidRDefault="00EE2B02">
            <w:pPr>
              <w:pStyle w:val="TAL"/>
              <w:rPr>
                <w:lang w:eastAsia="ja-JP"/>
              </w:rPr>
            </w:pPr>
          </w:p>
          <w:p w14:paraId="098E37DB"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89DA" w14:textId="77777777" w:rsidR="00EE2B02" w:rsidRPr="002A1C02" w:rsidRDefault="00EE2B02">
            <w:pPr>
              <w:pStyle w:val="TAL"/>
            </w:pPr>
            <w:r w:rsidRPr="002A1C02">
              <w:t xml:space="preserve">type: </w:t>
            </w:r>
            <w:r w:rsidRPr="00DF0AA5">
              <w:rPr>
                <w:rFonts w:ascii="Courier New" w:hAnsi="Courier New" w:cs="Courier New"/>
                <w:lang w:eastAsia="zh-CN"/>
              </w:rPr>
              <w:t>Ipv4AddressRange</w:t>
            </w:r>
          </w:p>
          <w:p w14:paraId="46124580" w14:textId="77777777" w:rsidR="00EE2B02" w:rsidRPr="00EB5968" w:rsidRDefault="00EE2B02">
            <w:pPr>
              <w:pStyle w:val="TAL"/>
            </w:pPr>
            <w:r w:rsidRPr="00EB5968">
              <w:t xml:space="preserve">multiplicity: </w:t>
            </w:r>
            <w:r>
              <w:t>0..*</w:t>
            </w:r>
          </w:p>
          <w:p w14:paraId="460124C4" w14:textId="77777777" w:rsidR="00EE2B02" w:rsidRPr="00E2198D" w:rsidRDefault="00EE2B02">
            <w:pPr>
              <w:pStyle w:val="TAL"/>
            </w:pPr>
            <w:r w:rsidRPr="00E2198D">
              <w:t xml:space="preserve">isOrdered: </w:t>
            </w:r>
            <w:r w:rsidRPr="004037B3">
              <w:t>False</w:t>
            </w:r>
          </w:p>
          <w:p w14:paraId="34EC4C85" w14:textId="77777777" w:rsidR="00EE2B02" w:rsidRPr="00264099" w:rsidRDefault="00EE2B02">
            <w:pPr>
              <w:pStyle w:val="TAL"/>
            </w:pPr>
            <w:r w:rsidRPr="00264099">
              <w:t xml:space="preserve">isUnique: </w:t>
            </w:r>
            <w:r w:rsidRPr="004037B3">
              <w:t>True</w:t>
            </w:r>
          </w:p>
          <w:p w14:paraId="68405192" w14:textId="77777777" w:rsidR="00EE2B02" w:rsidRPr="00133008" w:rsidRDefault="00EE2B02">
            <w:pPr>
              <w:pStyle w:val="TAL"/>
            </w:pPr>
            <w:r w:rsidRPr="00133008">
              <w:t>defaultValue: None</w:t>
            </w:r>
          </w:p>
          <w:p w14:paraId="06864448" w14:textId="77777777" w:rsidR="00EE2B02" w:rsidRPr="002A1C02" w:rsidRDefault="00EE2B02">
            <w:pPr>
              <w:pStyle w:val="TAL"/>
            </w:pPr>
            <w:r w:rsidRPr="00DF0AA5">
              <w:t>isNullable: False</w:t>
            </w:r>
          </w:p>
        </w:tc>
      </w:tr>
      <w:tr w:rsidR="00EE2B02" w14:paraId="0AD70B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8BE18"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26187D9" w14:textId="77777777" w:rsidR="00EE2B02" w:rsidRDefault="00EE2B02">
            <w:pPr>
              <w:pStyle w:val="TAL"/>
              <w:rPr>
                <w:lang w:eastAsia="ja-JP"/>
              </w:rPr>
            </w:pPr>
            <w:r w:rsidRPr="00593BB0">
              <w:rPr>
                <w:lang w:eastAsia="ja-JP"/>
              </w:rPr>
              <w:t>This attribute represents a list</w:t>
            </w:r>
            <w:r>
              <w:rPr>
                <w:lang w:eastAsia="ja-JP"/>
              </w:rPr>
              <w:t xml:space="preserve"> of ranges of NATed IPv6 prefixes.</w:t>
            </w:r>
          </w:p>
          <w:p w14:paraId="42A53D3D" w14:textId="77777777" w:rsidR="00EE2B02" w:rsidRDefault="00EE2B02">
            <w:pPr>
              <w:pStyle w:val="TAL"/>
              <w:rPr>
                <w:lang w:eastAsia="ja-JP"/>
              </w:rPr>
            </w:pPr>
          </w:p>
          <w:p w14:paraId="582B29D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F137C3" w14:textId="77777777" w:rsidR="00EE2B02" w:rsidRPr="002A1C02" w:rsidRDefault="00EE2B02">
            <w:pPr>
              <w:pStyle w:val="TAL"/>
            </w:pPr>
            <w:r w:rsidRPr="002A1C02">
              <w:t xml:space="preserve">type: </w:t>
            </w:r>
            <w:r w:rsidRPr="00DF0AA5">
              <w:rPr>
                <w:rFonts w:ascii="Courier New" w:hAnsi="Courier New" w:cs="Courier New"/>
                <w:lang w:eastAsia="zh-CN"/>
              </w:rPr>
              <w:t>Ipv6PrefixRange</w:t>
            </w:r>
          </w:p>
          <w:p w14:paraId="62F4E3B8" w14:textId="77777777" w:rsidR="00EE2B02" w:rsidRPr="00EB5968" w:rsidRDefault="00EE2B02">
            <w:pPr>
              <w:pStyle w:val="TAL"/>
            </w:pPr>
            <w:r w:rsidRPr="00EB5968">
              <w:t xml:space="preserve">multiplicity: </w:t>
            </w:r>
            <w:r>
              <w:t>0..*</w:t>
            </w:r>
          </w:p>
          <w:p w14:paraId="67D0E64E" w14:textId="77777777" w:rsidR="00EE2B02" w:rsidRPr="00E2198D" w:rsidRDefault="00EE2B02">
            <w:pPr>
              <w:pStyle w:val="TAL"/>
            </w:pPr>
            <w:r w:rsidRPr="00E2198D">
              <w:t xml:space="preserve">isOrdered: </w:t>
            </w:r>
            <w:r w:rsidRPr="004037B3">
              <w:t>False</w:t>
            </w:r>
          </w:p>
          <w:p w14:paraId="54201DB8" w14:textId="77777777" w:rsidR="00EE2B02" w:rsidRPr="00264099" w:rsidRDefault="00EE2B02">
            <w:pPr>
              <w:pStyle w:val="TAL"/>
            </w:pPr>
            <w:r w:rsidRPr="00264099">
              <w:t xml:space="preserve">isUnique: </w:t>
            </w:r>
            <w:r w:rsidRPr="004037B3">
              <w:t>True</w:t>
            </w:r>
          </w:p>
          <w:p w14:paraId="6F20FE72" w14:textId="77777777" w:rsidR="00EE2B02" w:rsidRPr="00133008" w:rsidRDefault="00EE2B02">
            <w:pPr>
              <w:pStyle w:val="TAL"/>
            </w:pPr>
            <w:r w:rsidRPr="00133008">
              <w:t>defaultValue: None</w:t>
            </w:r>
          </w:p>
          <w:p w14:paraId="5FCE5D1D" w14:textId="77777777" w:rsidR="00EE2B02" w:rsidRPr="002A1C02" w:rsidRDefault="00EE2B02">
            <w:pPr>
              <w:pStyle w:val="TAL"/>
            </w:pPr>
            <w:r w:rsidRPr="00DF0AA5">
              <w:t>isNullable: False</w:t>
            </w:r>
          </w:p>
        </w:tc>
      </w:tr>
      <w:tr w:rsidR="00EE2B02" w14:paraId="6F13424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479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83F23A3" w14:textId="77777777" w:rsidR="00EE2B02" w:rsidRDefault="00EE2B02">
            <w:pPr>
              <w:pStyle w:val="TAL"/>
              <w:rPr>
                <w:lang w:eastAsia="ja-JP"/>
              </w:rPr>
            </w:pPr>
            <w:r w:rsidRPr="00593BB0">
              <w:rPr>
                <w:lang w:eastAsia="ja-JP"/>
              </w:rPr>
              <w:t>This attribute represents a list</w:t>
            </w:r>
            <w:r w:rsidRPr="00C72D43">
              <w:rPr>
                <w:lang w:eastAsia="ja-JP"/>
              </w:rPr>
              <w:t xml:space="preserve"> of Ipv4 Index supported by the UPF.</w:t>
            </w:r>
          </w:p>
          <w:p w14:paraId="7946D058"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CB3BFA6" w14:textId="77777777" w:rsidR="00EE2B02" w:rsidRDefault="00EE2B02">
            <w:pPr>
              <w:pStyle w:val="TAL"/>
              <w:rPr>
                <w:lang w:eastAsia="ja-JP"/>
              </w:rPr>
            </w:pPr>
            <w:r>
              <w:t>It is a list of non-exclusive alternatives (Integer or String).</w:t>
            </w:r>
          </w:p>
          <w:p w14:paraId="06CC0A91" w14:textId="77777777" w:rsidR="00EE2B02" w:rsidRDefault="00EE2B02">
            <w:pPr>
              <w:pStyle w:val="TAL"/>
              <w:rPr>
                <w:lang w:eastAsia="ja-JP"/>
              </w:rPr>
            </w:pPr>
          </w:p>
          <w:p w14:paraId="5CBE062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002B0B" w14:textId="77777777" w:rsidR="00EE2B02" w:rsidRPr="002A1C02" w:rsidRDefault="00EE2B02">
            <w:pPr>
              <w:pStyle w:val="TAL"/>
            </w:pPr>
            <w:r w:rsidRPr="002A1C02">
              <w:t xml:space="preserve">type: </w:t>
            </w:r>
            <w:r>
              <w:t>&lt;&lt;choice&gt;&gt;</w:t>
            </w:r>
          </w:p>
          <w:p w14:paraId="7E800309" w14:textId="77777777" w:rsidR="00EE2B02" w:rsidRPr="00EB5968" w:rsidRDefault="00EE2B02">
            <w:pPr>
              <w:pStyle w:val="TAL"/>
            </w:pPr>
            <w:r w:rsidRPr="00EB5968">
              <w:t xml:space="preserve">multiplicity: </w:t>
            </w:r>
            <w:r>
              <w:t>0..*</w:t>
            </w:r>
          </w:p>
          <w:p w14:paraId="10015966" w14:textId="77777777" w:rsidR="00EE2B02" w:rsidRPr="00E2198D" w:rsidRDefault="00EE2B02">
            <w:pPr>
              <w:pStyle w:val="TAL"/>
            </w:pPr>
            <w:r w:rsidRPr="00E2198D">
              <w:t xml:space="preserve">isOrdered: </w:t>
            </w:r>
            <w:r w:rsidRPr="004037B3">
              <w:t>False</w:t>
            </w:r>
          </w:p>
          <w:p w14:paraId="1ECF5714" w14:textId="77777777" w:rsidR="00EE2B02" w:rsidRPr="00264099" w:rsidRDefault="00EE2B02">
            <w:pPr>
              <w:pStyle w:val="TAL"/>
            </w:pPr>
            <w:r w:rsidRPr="00264099">
              <w:t xml:space="preserve">isUnique: </w:t>
            </w:r>
            <w:r w:rsidRPr="004037B3">
              <w:t>True</w:t>
            </w:r>
          </w:p>
          <w:p w14:paraId="134C5683" w14:textId="77777777" w:rsidR="00EE2B02" w:rsidRPr="00133008" w:rsidRDefault="00EE2B02">
            <w:pPr>
              <w:pStyle w:val="TAL"/>
            </w:pPr>
            <w:r w:rsidRPr="00133008">
              <w:t>defaultValue: None</w:t>
            </w:r>
          </w:p>
          <w:p w14:paraId="729F9490" w14:textId="77777777" w:rsidR="00EE2B02" w:rsidRPr="002A1C02" w:rsidRDefault="00EE2B02">
            <w:pPr>
              <w:pStyle w:val="TAL"/>
            </w:pPr>
            <w:r w:rsidRPr="00DF0AA5">
              <w:t>isNullable: False</w:t>
            </w:r>
          </w:p>
        </w:tc>
      </w:tr>
      <w:tr w:rsidR="00EE2B02" w14:paraId="73C760D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D82F"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32F66CF" w14:textId="77777777" w:rsidR="00EE2B02" w:rsidRDefault="00EE2B02">
            <w:pPr>
              <w:pStyle w:val="TAL"/>
              <w:rPr>
                <w:lang w:eastAsia="ja-JP"/>
              </w:rPr>
            </w:pPr>
            <w:r w:rsidRPr="00593BB0">
              <w:rPr>
                <w:lang w:eastAsia="ja-JP"/>
              </w:rPr>
              <w:t>This attribute represents a list</w:t>
            </w:r>
            <w:r w:rsidRPr="00C72D43">
              <w:rPr>
                <w:lang w:eastAsia="ja-JP"/>
              </w:rPr>
              <w:t xml:space="preserve"> of Ipv6 Index supported by the UPF.</w:t>
            </w:r>
          </w:p>
          <w:p w14:paraId="4C87BD9C"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E81DC2C" w14:textId="77777777" w:rsidR="00EE2B02" w:rsidRDefault="00EE2B02">
            <w:pPr>
              <w:pStyle w:val="TAL"/>
              <w:rPr>
                <w:lang w:eastAsia="ja-JP"/>
              </w:rPr>
            </w:pPr>
            <w:r>
              <w:t>It is a list of non-exclusive alternatives (Integer or String).</w:t>
            </w:r>
          </w:p>
          <w:p w14:paraId="26E84DF1" w14:textId="77777777" w:rsidR="00EE2B02" w:rsidRDefault="00EE2B02">
            <w:pPr>
              <w:pStyle w:val="TAL"/>
              <w:rPr>
                <w:lang w:eastAsia="ja-JP"/>
              </w:rPr>
            </w:pPr>
          </w:p>
          <w:p w14:paraId="3902D4BE"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A84DB9" w14:textId="77777777" w:rsidR="00EE2B02" w:rsidRPr="002A1C02" w:rsidRDefault="00EE2B02">
            <w:pPr>
              <w:pStyle w:val="TAL"/>
            </w:pPr>
            <w:r w:rsidRPr="002A1C02">
              <w:t xml:space="preserve">type: </w:t>
            </w:r>
            <w:r>
              <w:t>&lt;&lt;choice&gt;&gt;</w:t>
            </w:r>
          </w:p>
          <w:p w14:paraId="1FBA7DBD" w14:textId="77777777" w:rsidR="00EE2B02" w:rsidRPr="00EB5968" w:rsidRDefault="00EE2B02">
            <w:pPr>
              <w:pStyle w:val="TAL"/>
            </w:pPr>
            <w:r w:rsidRPr="00EB5968">
              <w:t xml:space="preserve">multiplicity: </w:t>
            </w:r>
            <w:r>
              <w:t>0..*</w:t>
            </w:r>
          </w:p>
          <w:p w14:paraId="507672BB" w14:textId="77777777" w:rsidR="00EE2B02" w:rsidRPr="00E2198D" w:rsidRDefault="00EE2B02">
            <w:pPr>
              <w:pStyle w:val="TAL"/>
            </w:pPr>
            <w:r w:rsidRPr="00E2198D">
              <w:t xml:space="preserve">isOrdered: </w:t>
            </w:r>
            <w:r w:rsidRPr="004037B3">
              <w:t>False</w:t>
            </w:r>
          </w:p>
          <w:p w14:paraId="6B1C5D2D" w14:textId="77777777" w:rsidR="00EE2B02" w:rsidRPr="00264099" w:rsidRDefault="00EE2B02">
            <w:pPr>
              <w:pStyle w:val="TAL"/>
            </w:pPr>
            <w:r w:rsidRPr="00264099">
              <w:t xml:space="preserve">isUnique: </w:t>
            </w:r>
            <w:r w:rsidRPr="004037B3">
              <w:t>True</w:t>
            </w:r>
          </w:p>
          <w:p w14:paraId="3A2F811B" w14:textId="77777777" w:rsidR="00EE2B02" w:rsidRPr="00133008" w:rsidRDefault="00EE2B02">
            <w:pPr>
              <w:pStyle w:val="TAL"/>
            </w:pPr>
            <w:r w:rsidRPr="00133008">
              <w:t>defaultValue: None</w:t>
            </w:r>
          </w:p>
          <w:p w14:paraId="4B78C917" w14:textId="77777777" w:rsidR="00EE2B02" w:rsidRPr="002A1C02" w:rsidRDefault="00EE2B02">
            <w:pPr>
              <w:pStyle w:val="TAL"/>
            </w:pPr>
            <w:r w:rsidRPr="00DF0AA5">
              <w:t>isNullable: False</w:t>
            </w:r>
          </w:p>
        </w:tc>
      </w:tr>
      <w:tr w:rsidR="00EE2B02" w14:paraId="11E46EF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B81CF"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A0FAA5A" w14:textId="77777777" w:rsidR="00EE2B02" w:rsidRPr="00593BB0" w:rsidRDefault="00EE2B02">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6073BD3"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8EF4AE" w14:textId="77777777" w:rsidR="00EE2B02" w:rsidRPr="002A1C02" w:rsidRDefault="00EE2B02">
            <w:pPr>
              <w:pStyle w:val="TAL"/>
            </w:pPr>
            <w:r w:rsidRPr="002A1C02">
              <w:t xml:space="preserve">type: </w:t>
            </w:r>
            <w:r>
              <w:t>String</w:t>
            </w:r>
          </w:p>
          <w:p w14:paraId="6D4D87AE" w14:textId="77777777" w:rsidR="00EE2B02" w:rsidRPr="00EB5968" w:rsidRDefault="00EE2B02">
            <w:pPr>
              <w:pStyle w:val="TAL"/>
            </w:pPr>
            <w:r w:rsidRPr="00EB5968">
              <w:t xml:space="preserve">multiplicity: </w:t>
            </w:r>
            <w:r>
              <w:t>0..1</w:t>
            </w:r>
          </w:p>
          <w:p w14:paraId="525B218F" w14:textId="77777777" w:rsidR="00EE2B02" w:rsidRPr="00E2198D" w:rsidRDefault="00EE2B02">
            <w:pPr>
              <w:pStyle w:val="TAL"/>
            </w:pPr>
            <w:r w:rsidRPr="00E2198D">
              <w:t xml:space="preserve">isOrdered: </w:t>
            </w:r>
            <w:r>
              <w:t>N/A</w:t>
            </w:r>
          </w:p>
          <w:p w14:paraId="0D2354D4" w14:textId="77777777" w:rsidR="00EE2B02" w:rsidRPr="00264099" w:rsidRDefault="00EE2B02">
            <w:pPr>
              <w:pStyle w:val="TAL"/>
            </w:pPr>
            <w:r w:rsidRPr="00264099">
              <w:t xml:space="preserve">isUnique: </w:t>
            </w:r>
            <w:r>
              <w:t>N/A</w:t>
            </w:r>
          </w:p>
          <w:p w14:paraId="1F79EF62" w14:textId="77777777" w:rsidR="00EE2B02" w:rsidRPr="00133008" w:rsidRDefault="00EE2B02">
            <w:pPr>
              <w:pStyle w:val="TAL"/>
            </w:pPr>
            <w:r w:rsidRPr="00133008">
              <w:t>defaultValue: None</w:t>
            </w:r>
          </w:p>
          <w:p w14:paraId="23E13614" w14:textId="77777777" w:rsidR="00EE2B02" w:rsidRPr="002A1C02" w:rsidRDefault="00EE2B02">
            <w:pPr>
              <w:pStyle w:val="TAL"/>
            </w:pPr>
            <w:r w:rsidRPr="00DF0AA5">
              <w:t>isNullable: False</w:t>
            </w:r>
          </w:p>
        </w:tc>
      </w:tr>
      <w:tr w:rsidR="00EE2B02" w14:paraId="1F3FF40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C695"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E4EE9FD" w14:textId="77777777" w:rsidR="00EE2B02" w:rsidRPr="00C65A01" w:rsidRDefault="00EE2B02">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34738107" w14:textId="77777777" w:rsidR="00EE2B02" w:rsidRPr="00593BB0" w:rsidRDefault="00EE2B02">
            <w:pPr>
              <w:pStyle w:val="TAL"/>
              <w:rPr>
                <w:lang w:eastAsia="ja-JP"/>
              </w:rPr>
            </w:pPr>
          </w:p>
          <w:p w14:paraId="4E29B598" w14:textId="77777777" w:rsidR="00EE2B02" w:rsidRDefault="00EE2B02">
            <w:pPr>
              <w:pStyle w:val="TAL"/>
              <w:rPr>
                <w:lang w:eastAsia="ja-JP"/>
              </w:rPr>
            </w:pPr>
            <w:r>
              <w:rPr>
                <w:lang w:eastAsia="ja-JP"/>
              </w:rPr>
              <w:t>When present, the value of each entry of the map shall contain a N6 network instance that is configured for the DNAI indicated by the key.</w:t>
            </w:r>
          </w:p>
          <w:p w14:paraId="31287012" w14:textId="77777777" w:rsidR="00EE2B02" w:rsidRDefault="00EE2B02">
            <w:pPr>
              <w:pStyle w:val="TAL"/>
              <w:rPr>
                <w:lang w:eastAsia="ja-JP"/>
              </w:rPr>
            </w:pPr>
          </w:p>
          <w:p w14:paraId="776032E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8EF735" w14:textId="77777777" w:rsidR="00EE2B02" w:rsidRPr="002A1C02" w:rsidRDefault="00EE2B02">
            <w:pPr>
              <w:pStyle w:val="TAL"/>
            </w:pPr>
            <w:r>
              <w:t>t</w:t>
            </w:r>
            <w:r w:rsidRPr="002A1C02">
              <w:t xml:space="preserve">ype: </w:t>
            </w:r>
            <w:r>
              <w:t>String</w:t>
            </w:r>
          </w:p>
          <w:p w14:paraId="47AE73CF" w14:textId="77777777" w:rsidR="00EE2B02" w:rsidRPr="00EB5968" w:rsidRDefault="00EE2B02">
            <w:pPr>
              <w:pStyle w:val="TAL"/>
            </w:pPr>
            <w:r w:rsidRPr="00EB5968">
              <w:t xml:space="preserve">multiplicity: </w:t>
            </w:r>
            <w:r>
              <w:t>0..*</w:t>
            </w:r>
          </w:p>
          <w:p w14:paraId="0A9DB7F3" w14:textId="77777777" w:rsidR="00EE2B02" w:rsidRPr="00E2198D" w:rsidRDefault="00EE2B02">
            <w:pPr>
              <w:pStyle w:val="TAL"/>
            </w:pPr>
            <w:r w:rsidRPr="00E2198D">
              <w:t xml:space="preserve">isOrdered: </w:t>
            </w:r>
            <w:r w:rsidRPr="004037B3">
              <w:t>False</w:t>
            </w:r>
          </w:p>
          <w:p w14:paraId="5FA6A065" w14:textId="77777777" w:rsidR="00EE2B02" w:rsidRPr="00264099" w:rsidRDefault="00EE2B02">
            <w:pPr>
              <w:pStyle w:val="TAL"/>
            </w:pPr>
            <w:r w:rsidRPr="00264099">
              <w:t xml:space="preserve">isUnique: </w:t>
            </w:r>
            <w:r w:rsidRPr="004037B3">
              <w:t>True</w:t>
            </w:r>
          </w:p>
          <w:p w14:paraId="16642899" w14:textId="77777777" w:rsidR="00EE2B02" w:rsidRPr="00133008" w:rsidRDefault="00EE2B02">
            <w:pPr>
              <w:pStyle w:val="TAL"/>
            </w:pPr>
            <w:r w:rsidRPr="00133008">
              <w:t>defaultValue: None</w:t>
            </w:r>
          </w:p>
          <w:p w14:paraId="1B762A42" w14:textId="77777777" w:rsidR="00EE2B02" w:rsidRPr="002A1C02" w:rsidRDefault="00EE2B02">
            <w:pPr>
              <w:pStyle w:val="TAL"/>
            </w:pPr>
            <w:r w:rsidRPr="00DF0AA5">
              <w:t>isNullable: False</w:t>
            </w:r>
          </w:p>
        </w:tc>
      </w:tr>
      <w:tr w:rsidR="00EE2B02" w14:paraId="4039CDA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AE6" w14:textId="77777777" w:rsidR="00EE2B02" w:rsidRPr="00EA3CD4" w:rsidRDefault="00EE2B02">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B1C423" w14:textId="77777777" w:rsidR="00EE2B02" w:rsidRDefault="00EE2B02">
            <w:pPr>
              <w:pStyle w:val="TAL"/>
              <w:rPr>
                <w:rFonts w:cs="Arial"/>
                <w:szCs w:val="18"/>
              </w:rPr>
            </w:pPr>
            <w:r>
              <w:rPr>
                <w:rFonts w:cs="Arial"/>
                <w:szCs w:val="18"/>
              </w:rPr>
              <w:t>This attribute represents information of an MB-SMF NF Instance</w:t>
            </w:r>
          </w:p>
          <w:p w14:paraId="11BE52DA" w14:textId="77777777" w:rsidR="00EE2B02" w:rsidRDefault="00EE2B02">
            <w:pPr>
              <w:pStyle w:val="TAL"/>
              <w:rPr>
                <w:rFonts w:cs="Arial"/>
                <w:szCs w:val="18"/>
              </w:rPr>
            </w:pPr>
          </w:p>
          <w:p w14:paraId="4D7D2A78" w14:textId="77777777" w:rsidR="00EE2B02" w:rsidRPr="00593BB0" w:rsidRDefault="00EE2B02">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D31D0D" w14:textId="77777777" w:rsidR="00EE2B02" w:rsidRPr="000F2723" w:rsidRDefault="00EE2B0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1F0E654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50EBD4"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73E7F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9731F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2965C4C0" w14:textId="77777777" w:rsidR="00EE2B02" w:rsidRDefault="00EE2B02">
            <w:pPr>
              <w:pStyle w:val="TAL"/>
            </w:pPr>
            <w:r w:rsidRPr="000F2723">
              <w:rPr>
                <w:rFonts w:cs="Arial"/>
                <w:szCs w:val="18"/>
              </w:rPr>
              <w:t>isNullable: False</w:t>
            </w:r>
          </w:p>
        </w:tc>
      </w:tr>
      <w:tr w:rsidR="00EE2B02" w14:paraId="07E763D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03BF"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D607C1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9849588" w14:textId="77777777" w:rsidR="00EE2B02" w:rsidRDefault="00EE2B02">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2E6957D3" w14:textId="77777777" w:rsidR="00EE2B02" w:rsidRDefault="00EE2B02">
            <w:pPr>
              <w:pStyle w:val="TAL"/>
              <w:rPr>
                <w:rFonts w:cs="Arial"/>
                <w:szCs w:val="18"/>
              </w:rPr>
            </w:pPr>
          </w:p>
          <w:p w14:paraId="1A5B1631"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F15C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7A3C4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C4545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36E533D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1202F15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15F234FC" w14:textId="77777777" w:rsidR="00EE2B02" w:rsidRDefault="00EE2B02">
            <w:pPr>
              <w:pStyle w:val="TAL"/>
            </w:pPr>
            <w:r w:rsidRPr="00966DC9">
              <w:rPr>
                <w:rFonts w:cs="Arial"/>
                <w:szCs w:val="18"/>
              </w:rPr>
              <w:t>isNullable: False</w:t>
            </w:r>
          </w:p>
        </w:tc>
      </w:tr>
      <w:tr w:rsidR="00EE2B02" w14:paraId="4E2A38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F797"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49D41AF"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FEDAAA6" w14:textId="77777777" w:rsidR="00EE2B02" w:rsidRDefault="00EE2B02">
            <w:pPr>
              <w:pStyle w:val="TAL"/>
              <w:rPr>
                <w:rFonts w:cs="Arial"/>
                <w:szCs w:val="18"/>
              </w:rPr>
            </w:pPr>
            <w:r>
              <w:rPr>
                <w:noProof/>
              </w:rPr>
              <w:t>The key of the map shall be a (unique) valid JSON string per clause 7 of IETF RFC 8259 [92], with a maximum of 32 characters.</w:t>
            </w:r>
          </w:p>
          <w:p w14:paraId="2BB84E24" w14:textId="77777777" w:rsidR="00EE2B02" w:rsidRDefault="00EE2B02">
            <w:pPr>
              <w:pStyle w:val="TAL"/>
              <w:rPr>
                <w:rFonts w:cs="Arial"/>
                <w:szCs w:val="18"/>
              </w:rPr>
            </w:pPr>
          </w:p>
          <w:p w14:paraId="589A788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E5E0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73B33D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3FFF5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733396C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1D2C38E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48F728C" w14:textId="77777777" w:rsidR="00EE2B02" w:rsidRDefault="00EE2B02">
            <w:pPr>
              <w:pStyle w:val="TAL"/>
            </w:pPr>
            <w:r w:rsidRPr="00966DC9">
              <w:rPr>
                <w:rFonts w:cs="Arial"/>
                <w:szCs w:val="18"/>
              </w:rPr>
              <w:t>isNullable: False</w:t>
            </w:r>
          </w:p>
        </w:tc>
      </w:tr>
      <w:tr w:rsidR="00EE2B02" w14:paraId="3BC7EE1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45636"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55C1E26"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9FD6B0D" w14:textId="77777777" w:rsidR="00EE2B02" w:rsidRDefault="00EE2B02">
            <w:pPr>
              <w:pStyle w:val="TAL"/>
              <w:rPr>
                <w:rFonts w:cs="Arial"/>
                <w:szCs w:val="18"/>
              </w:rPr>
            </w:pPr>
            <w:r>
              <w:rPr>
                <w:rFonts w:cs="Arial"/>
                <w:szCs w:val="18"/>
              </w:rPr>
              <w:t>The absence of this attribute and the taiRangeList attribute indicates that the MB-SMF can be selected for any TAI in the serving network.</w:t>
            </w:r>
          </w:p>
          <w:p w14:paraId="1A00A3FF" w14:textId="77777777" w:rsidR="00EE2B02" w:rsidRDefault="00EE2B02">
            <w:pPr>
              <w:pStyle w:val="TAL"/>
              <w:rPr>
                <w:rFonts w:cs="Arial"/>
                <w:szCs w:val="18"/>
              </w:rPr>
            </w:pPr>
          </w:p>
          <w:p w14:paraId="25A0320C" w14:textId="77777777" w:rsidR="00EE2B02" w:rsidRPr="0072067A" w:rsidRDefault="00EE2B02">
            <w:pPr>
              <w:pStyle w:val="TAL"/>
            </w:pPr>
            <w:r w:rsidRPr="00133008">
              <w:t>allowedValues: N/A</w:t>
            </w:r>
          </w:p>
          <w:p w14:paraId="0DACC9FC"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CD70EF" w14:textId="77777777" w:rsidR="00EE2B02" w:rsidRPr="002A1C02" w:rsidRDefault="00EE2B02">
            <w:pPr>
              <w:pStyle w:val="TAL"/>
              <w:keepNext w:val="0"/>
            </w:pPr>
            <w:r w:rsidRPr="002A1C02">
              <w:t xml:space="preserve">type: </w:t>
            </w:r>
            <w:r w:rsidRPr="005B4C8F">
              <w:rPr>
                <w:rFonts w:ascii="Courier New" w:hAnsi="Courier New" w:cs="Courier New"/>
                <w:lang w:eastAsia="zh-CN"/>
              </w:rPr>
              <w:t>TAI</w:t>
            </w:r>
          </w:p>
          <w:p w14:paraId="3C7256FE" w14:textId="77777777" w:rsidR="00EE2B02" w:rsidRPr="002A1C02" w:rsidRDefault="00EE2B02">
            <w:pPr>
              <w:pStyle w:val="TAL"/>
            </w:pPr>
            <w:r w:rsidRPr="002A1C02">
              <w:t xml:space="preserve">multiplicity: </w:t>
            </w:r>
            <w:r>
              <w:t>0</w:t>
            </w:r>
            <w:r w:rsidRPr="002A1C02">
              <w:t>..*</w:t>
            </w:r>
          </w:p>
          <w:p w14:paraId="098023C5" w14:textId="77777777" w:rsidR="00EE2B02" w:rsidRPr="00EB5968" w:rsidRDefault="00EE2B02">
            <w:pPr>
              <w:pStyle w:val="TAL"/>
            </w:pPr>
            <w:r w:rsidRPr="00EB5968">
              <w:t xml:space="preserve">isOrdered: </w:t>
            </w:r>
            <w:r w:rsidRPr="004037B3">
              <w:t>False</w:t>
            </w:r>
          </w:p>
          <w:p w14:paraId="13E8F9B6" w14:textId="77777777" w:rsidR="00EE2B02" w:rsidRPr="00E2198D" w:rsidRDefault="00EE2B02">
            <w:pPr>
              <w:pStyle w:val="TAL"/>
            </w:pPr>
            <w:r w:rsidRPr="00E2198D">
              <w:t xml:space="preserve">isUnique: </w:t>
            </w:r>
            <w:r w:rsidRPr="004037B3">
              <w:t>True</w:t>
            </w:r>
          </w:p>
          <w:p w14:paraId="6BC076FC" w14:textId="77777777" w:rsidR="00EE2B02" w:rsidRPr="00264099" w:rsidRDefault="00EE2B02">
            <w:pPr>
              <w:pStyle w:val="TAL"/>
            </w:pPr>
            <w:r w:rsidRPr="00264099">
              <w:t>defaultValue: None</w:t>
            </w:r>
          </w:p>
          <w:p w14:paraId="51A18068" w14:textId="77777777" w:rsidR="00EE2B02" w:rsidRDefault="00EE2B02">
            <w:pPr>
              <w:pStyle w:val="TAL"/>
            </w:pPr>
            <w:r w:rsidRPr="0072067A">
              <w:t>isNullable: False</w:t>
            </w:r>
          </w:p>
        </w:tc>
      </w:tr>
      <w:tr w:rsidR="00EE2B02" w14:paraId="651C741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6FB06"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6D8CDE7"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65FDDA6" w14:textId="77777777" w:rsidR="00EE2B02" w:rsidRDefault="00EE2B02">
            <w:pPr>
              <w:pStyle w:val="TAL"/>
              <w:rPr>
                <w:rFonts w:cs="Arial"/>
                <w:szCs w:val="18"/>
              </w:rPr>
            </w:pPr>
            <w:r>
              <w:rPr>
                <w:rFonts w:cs="Arial"/>
                <w:szCs w:val="18"/>
              </w:rPr>
              <w:t>The absence of this attribute and the taiList attribute indicates that the MB-SMF can be selected for any TAI in the serving network.</w:t>
            </w:r>
          </w:p>
          <w:p w14:paraId="06C722C4" w14:textId="77777777" w:rsidR="00EE2B02" w:rsidRDefault="00EE2B02">
            <w:pPr>
              <w:pStyle w:val="TAL"/>
              <w:rPr>
                <w:rFonts w:cs="Arial"/>
                <w:szCs w:val="18"/>
              </w:rPr>
            </w:pPr>
          </w:p>
          <w:p w14:paraId="208D7D8A"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15E3C8" w14:textId="77777777" w:rsidR="00EE2B02" w:rsidRPr="002A1C02" w:rsidRDefault="00EE2B02">
            <w:pPr>
              <w:pStyle w:val="TAL"/>
              <w:keepNext w:val="0"/>
            </w:pPr>
            <w:r w:rsidRPr="002A1C02">
              <w:t xml:space="preserve">type: </w:t>
            </w:r>
            <w:r w:rsidRPr="005B4C8F">
              <w:rPr>
                <w:rFonts w:ascii="Courier New" w:hAnsi="Courier New" w:cs="Courier New"/>
                <w:lang w:eastAsia="zh-CN"/>
              </w:rPr>
              <w:t>TAIRange</w:t>
            </w:r>
          </w:p>
          <w:p w14:paraId="35D068E4" w14:textId="77777777" w:rsidR="00EE2B02" w:rsidRPr="00EB5968" w:rsidRDefault="00EE2B02">
            <w:pPr>
              <w:pStyle w:val="TAL"/>
            </w:pPr>
            <w:r w:rsidRPr="00EB5968">
              <w:t xml:space="preserve">multiplicity: </w:t>
            </w:r>
            <w:r>
              <w:t>0</w:t>
            </w:r>
            <w:r w:rsidRPr="00EB5968">
              <w:t>..*</w:t>
            </w:r>
          </w:p>
          <w:p w14:paraId="1754C8C6" w14:textId="77777777" w:rsidR="00EE2B02" w:rsidRPr="00E2198D" w:rsidRDefault="00EE2B02">
            <w:pPr>
              <w:pStyle w:val="TAL"/>
            </w:pPr>
            <w:r w:rsidRPr="00E2198D">
              <w:t xml:space="preserve">isOrdered: </w:t>
            </w:r>
            <w:r w:rsidRPr="004037B3">
              <w:t>False</w:t>
            </w:r>
          </w:p>
          <w:p w14:paraId="2AA71485" w14:textId="77777777" w:rsidR="00EE2B02" w:rsidRPr="00264099" w:rsidRDefault="00EE2B02">
            <w:pPr>
              <w:pStyle w:val="TAL"/>
            </w:pPr>
            <w:r w:rsidRPr="00264099">
              <w:t xml:space="preserve">isUnique: </w:t>
            </w:r>
            <w:r w:rsidRPr="004037B3">
              <w:t>True</w:t>
            </w:r>
          </w:p>
          <w:p w14:paraId="66CAFBD2" w14:textId="77777777" w:rsidR="00EE2B02" w:rsidRPr="00133008" w:rsidRDefault="00EE2B02">
            <w:pPr>
              <w:pStyle w:val="TAL"/>
            </w:pPr>
            <w:r w:rsidRPr="00133008">
              <w:t>defaultValue: None</w:t>
            </w:r>
          </w:p>
          <w:p w14:paraId="142B8866" w14:textId="77777777" w:rsidR="00EE2B02" w:rsidRDefault="00EE2B02">
            <w:pPr>
              <w:pStyle w:val="TAL"/>
            </w:pPr>
            <w:r w:rsidRPr="0072067A">
              <w:t>isNullable: False</w:t>
            </w:r>
          </w:p>
        </w:tc>
      </w:tr>
      <w:tr w:rsidR="00EE2B02" w14:paraId="779C85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F6C2E"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205ECE9"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85E9C6E" w14:textId="77777777" w:rsidR="00EE2B02" w:rsidRDefault="00EE2B02">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10A4167C" w14:textId="77777777" w:rsidR="00EE2B02" w:rsidRDefault="00EE2B02">
            <w:pPr>
              <w:pStyle w:val="TAL"/>
              <w:rPr>
                <w:rFonts w:cs="Arial"/>
                <w:szCs w:val="18"/>
              </w:rPr>
            </w:pPr>
          </w:p>
          <w:p w14:paraId="01FF4374"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CB79A8" w14:textId="77777777" w:rsidR="00EE2B02" w:rsidRPr="002A1C02" w:rsidRDefault="00EE2B02">
            <w:pPr>
              <w:pStyle w:val="TAL"/>
              <w:keepNext w:val="0"/>
            </w:pPr>
            <w:r w:rsidRPr="002A1C02">
              <w:t xml:space="preserve">type: </w:t>
            </w:r>
            <w:r w:rsidRPr="005B4C8F">
              <w:rPr>
                <w:rFonts w:ascii="Courier New" w:hAnsi="Courier New" w:cs="Courier New"/>
                <w:lang w:eastAsia="zh-CN"/>
              </w:rPr>
              <w:t>MbsSession</w:t>
            </w:r>
          </w:p>
          <w:p w14:paraId="7106E491" w14:textId="77777777" w:rsidR="00EE2B02" w:rsidRPr="00EB5968" w:rsidRDefault="00EE2B02">
            <w:pPr>
              <w:pStyle w:val="TAL"/>
            </w:pPr>
            <w:r w:rsidRPr="00EB5968">
              <w:t xml:space="preserve">multiplicity: </w:t>
            </w:r>
            <w:r>
              <w:t>0</w:t>
            </w:r>
            <w:r w:rsidRPr="00EB5968">
              <w:t>..*</w:t>
            </w:r>
          </w:p>
          <w:p w14:paraId="307B8AE8" w14:textId="77777777" w:rsidR="00EE2B02" w:rsidRPr="00E2198D" w:rsidRDefault="00EE2B02">
            <w:pPr>
              <w:pStyle w:val="TAL"/>
            </w:pPr>
            <w:r w:rsidRPr="00E2198D">
              <w:t xml:space="preserve">isOrdered: </w:t>
            </w:r>
            <w:r w:rsidRPr="004037B3">
              <w:t>False</w:t>
            </w:r>
          </w:p>
          <w:p w14:paraId="0E8CC66B" w14:textId="77777777" w:rsidR="00EE2B02" w:rsidRPr="00264099" w:rsidRDefault="00EE2B02">
            <w:pPr>
              <w:pStyle w:val="TAL"/>
            </w:pPr>
            <w:r w:rsidRPr="00264099">
              <w:t xml:space="preserve">isUnique: </w:t>
            </w:r>
            <w:r w:rsidRPr="004037B3">
              <w:t>True</w:t>
            </w:r>
          </w:p>
          <w:p w14:paraId="49A4AC12" w14:textId="77777777" w:rsidR="00EE2B02" w:rsidRPr="00713373" w:rsidRDefault="00EE2B02">
            <w:pPr>
              <w:pStyle w:val="TAL"/>
              <w:rPr>
                <w:rFonts w:cs="Arial"/>
                <w:szCs w:val="18"/>
              </w:rPr>
            </w:pPr>
            <w:r w:rsidRPr="00713373">
              <w:rPr>
                <w:rFonts w:cs="Arial"/>
                <w:szCs w:val="18"/>
              </w:rPr>
              <w:t>defaultValue: None</w:t>
            </w:r>
          </w:p>
          <w:p w14:paraId="4D6A0707" w14:textId="77777777" w:rsidR="00EE2B02" w:rsidRDefault="00EE2B02">
            <w:pPr>
              <w:pStyle w:val="TAL"/>
            </w:pPr>
            <w:r w:rsidRPr="00713373">
              <w:rPr>
                <w:rFonts w:cs="Arial"/>
                <w:szCs w:val="18"/>
              </w:rPr>
              <w:t>isNullable: False</w:t>
            </w:r>
          </w:p>
        </w:tc>
      </w:tr>
      <w:tr w:rsidR="00EE2B02" w14:paraId="084541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04C00" w14:textId="77777777" w:rsidR="00EE2B02" w:rsidRPr="00EA3CD4" w:rsidRDefault="00EE2B02">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686089EB" w14:textId="77777777" w:rsidR="00EE2B02" w:rsidRDefault="00EE2B02">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A97E81E" w14:textId="77777777" w:rsidR="00EE2B02" w:rsidRDefault="00EE2B02">
            <w:pPr>
              <w:pStyle w:val="TAL"/>
              <w:rPr>
                <w:rFonts w:cs="Arial"/>
                <w:szCs w:val="18"/>
              </w:rPr>
            </w:pPr>
            <w:r>
              <w:rPr>
                <w:rFonts w:cs="Arial"/>
                <w:szCs w:val="18"/>
              </w:rPr>
              <w:t xml:space="preserve">The value shall be coded as defined for the </w:t>
            </w:r>
            <w:r>
              <w:t>mbsServiceId attribute of the Tmgi data type defined in 3GPP TS 29.571 [61].</w:t>
            </w:r>
          </w:p>
          <w:p w14:paraId="10B0A862" w14:textId="77777777" w:rsidR="00EE2B02" w:rsidRDefault="00EE2B02">
            <w:pPr>
              <w:pStyle w:val="TAL"/>
              <w:rPr>
                <w:rFonts w:cs="Arial"/>
                <w:szCs w:val="18"/>
              </w:rPr>
            </w:pPr>
            <w:r>
              <w:rPr>
                <w:lang w:eastAsia="zh-CN"/>
              </w:rPr>
              <w:t xml:space="preserve">Pattern: </w:t>
            </w:r>
            <w:r>
              <w:rPr>
                <w:rFonts w:cs="Arial"/>
                <w:szCs w:val="18"/>
              </w:rPr>
              <w:t>'^[A-Fa-f0-9]{6}$'</w:t>
            </w:r>
            <w:r>
              <w:rPr>
                <w:noProof/>
              </w:rPr>
              <w:t>s.</w:t>
            </w:r>
          </w:p>
          <w:p w14:paraId="64387724" w14:textId="77777777" w:rsidR="00EE2B02" w:rsidRDefault="00EE2B02">
            <w:pPr>
              <w:pStyle w:val="TAL"/>
              <w:rPr>
                <w:rFonts w:cs="Arial"/>
                <w:szCs w:val="18"/>
              </w:rPr>
            </w:pPr>
          </w:p>
          <w:p w14:paraId="653F7B1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62FBF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36963A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20387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21DA7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C6961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6E77E2D0" w14:textId="77777777" w:rsidR="00EE2B02" w:rsidRDefault="00EE2B02">
            <w:pPr>
              <w:pStyle w:val="TAL"/>
            </w:pPr>
            <w:r w:rsidRPr="00713373">
              <w:rPr>
                <w:rFonts w:cs="Arial"/>
                <w:szCs w:val="18"/>
              </w:rPr>
              <w:t>isNullable: False</w:t>
            </w:r>
          </w:p>
        </w:tc>
      </w:tr>
      <w:tr w:rsidR="00EE2B02" w14:paraId="4EE904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9E9" w14:textId="77777777" w:rsidR="00EE2B02" w:rsidRPr="00EA3CD4" w:rsidRDefault="00EE2B02">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3348C2E" w14:textId="77777777" w:rsidR="00EE2B02" w:rsidRDefault="00EE2B02">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1F26FD7" w14:textId="77777777" w:rsidR="00EE2B02" w:rsidRDefault="00EE2B02">
            <w:pPr>
              <w:pStyle w:val="TAL"/>
              <w:rPr>
                <w:rFonts w:cs="Arial"/>
                <w:szCs w:val="18"/>
              </w:rPr>
            </w:pPr>
            <w:r>
              <w:rPr>
                <w:rFonts w:cs="Arial"/>
                <w:szCs w:val="18"/>
              </w:rPr>
              <w:t xml:space="preserve">The value shall be coded as defined for the </w:t>
            </w:r>
            <w:r>
              <w:t>mbsServiceId attribute of the Tmgi data type defined in 3GPP TS 29.571 [61].</w:t>
            </w:r>
          </w:p>
          <w:p w14:paraId="2CB96E9D" w14:textId="77777777" w:rsidR="00EE2B02" w:rsidRDefault="00EE2B02">
            <w:pPr>
              <w:pStyle w:val="TAL"/>
              <w:rPr>
                <w:rFonts w:cs="Arial"/>
                <w:szCs w:val="18"/>
              </w:rPr>
            </w:pPr>
            <w:r>
              <w:rPr>
                <w:lang w:eastAsia="zh-CN"/>
              </w:rPr>
              <w:t xml:space="preserve">Pattern: </w:t>
            </w:r>
            <w:r>
              <w:rPr>
                <w:rFonts w:cs="Arial"/>
                <w:szCs w:val="18"/>
              </w:rPr>
              <w:t>'^[A-Fa-f0-9]{6}$</w:t>
            </w:r>
          </w:p>
          <w:p w14:paraId="60D538E7" w14:textId="77777777" w:rsidR="00EE2B02" w:rsidRDefault="00EE2B02">
            <w:pPr>
              <w:pStyle w:val="TAL"/>
              <w:rPr>
                <w:rFonts w:cs="Arial"/>
                <w:szCs w:val="18"/>
              </w:rPr>
            </w:pPr>
          </w:p>
          <w:p w14:paraId="6EF4D4C6"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93AE7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9999CF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26B7D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67C1B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C7E969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2F64F3C8" w14:textId="77777777" w:rsidR="00EE2B02" w:rsidRDefault="00EE2B02">
            <w:pPr>
              <w:pStyle w:val="TAL"/>
            </w:pPr>
            <w:r w:rsidRPr="00713373">
              <w:rPr>
                <w:rFonts w:cs="Arial"/>
                <w:szCs w:val="18"/>
              </w:rPr>
              <w:t>isNullable: False</w:t>
            </w:r>
          </w:p>
        </w:tc>
      </w:tr>
      <w:tr w:rsidR="00EE2B02" w14:paraId="69F9D63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0523E" w14:textId="77777777" w:rsidR="00EE2B02" w:rsidRPr="00EA3CD4" w:rsidRDefault="00EE2B02">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C0FFE8C" w14:textId="77777777" w:rsidR="00EE2B02" w:rsidRDefault="00EE2B02">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CA51B85" w14:textId="77777777" w:rsidR="00EE2B02" w:rsidRDefault="00EE2B02">
            <w:pPr>
              <w:pStyle w:val="TAL"/>
              <w:rPr>
                <w:lang w:eastAsia="zh-CN"/>
              </w:rPr>
            </w:pPr>
          </w:p>
          <w:p w14:paraId="151DB548" w14:textId="77777777" w:rsidR="00EE2B02" w:rsidRDefault="00EE2B02">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FC0374A" w14:textId="77777777" w:rsidR="00EE2B02" w:rsidRDefault="00EE2B02">
            <w:pPr>
              <w:pStyle w:val="TAL"/>
              <w:rPr>
                <w:lang w:eastAsia="zh-CN"/>
              </w:rPr>
            </w:pPr>
          </w:p>
          <w:p w14:paraId="7C15EB32" w14:textId="77777777" w:rsidR="00EE2B02" w:rsidRDefault="00EE2B02">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ECCA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C50F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2B0CB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B9495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E47F10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F643C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0A93FA66" w14:textId="77777777" w:rsidR="00EE2B02" w:rsidRDefault="00EE2B02">
            <w:pPr>
              <w:pStyle w:val="TAL"/>
            </w:pPr>
            <w:r w:rsidRPr="00713373">
              <w:rPr>
                <w:rFonts w:cs="Arial"/>
                <w:szCs w:val="18"/>
              </w:rPr>
              <w:t>isNullable: False</w:t>
            </w:r>
          </w:p>
        </w:tc>
      </w:tr>
      <w:tr w:rsidR="00EE2B02" w14:paraId="6924CB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1BC2" w14:textId="77777777" w:rsidR="00EE2B02" w:rsidRPr="00EA3CD4" w:rsidRDefault="00EE2B02">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163EB865" w14:textId="77777777" w:rsidR="00EE2B02" w:rsidRDefault="00EE2B02">
            <w:pPr>
              <w:pStyle w:val="TAL"/>
              <w:rPr>
                <w:rFonts w:cs="Arial"/>
                <w:szCs w:val="18"/>
              </w:rPr>
            </w:pPr>
            <w:r>
              <w:rPr>
                <w:rFonts w:cs="Arial"/>
                <w:szCs w:val="18"/>
              </w:rPr>
              <w:t>This attribute represents IP unicast address used as source address in IP packets for identifying the source of the multicast service (e.g. AF/AS).</w:t>
            </w:r>
          </w:p>
          <w:p w14:paraId="7F34C923" w14:textId="77777777" w:rsidR="00EE2B02" w:rsidRDefault="00EE2B02">
            <w:pPr>
              <w:pStyle w:val="TAL"/>
              <w:rPr>
                <w:rFonts w:cs="Arial"/>
                <w:szCs w:val="18"/>
              </w:rPr>
            </w:pPr>
          </w:p>
          <w:p w14:paraId="27154AB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E0F46C"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2F0DC32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057D9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3AF3D4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4CEB49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8F20E8C" w14:textId="77777777" w:rsidR="00EE2B02" w:rsidRDefault="00EE2B02">
            <w:pPr>
              <w:pStyle w:val="TAL"/>
            </w:pPr>
            <w:r w:rsidRPr="000F2723">
              <w:rPr>
                <w:rFonts w:cs="Arial"/>
                <w:szCs w:val="18"/>
              </w:rPr>
              <w:t xml:space="preserve">isNullable: </w:t>
            </w:r>
            <w:r>
              <w:rPr>
                <w:rFonts w:cs="Arial"/>
                <w:szCs w:val="18"/>
              </w:rPr>
              <w:t>False</w:t>
            </w:r>
          </w:p>
        </w:tc>
      </w:tr>
      <w:tr w:rsidR="00EE2B02" w14:paraId="6988D5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3BC5F" w14:textId="77777777" w:rsidR="00EE2B02" w:rsidRPr="00EA3CD4" w:rsidRDefault="00EE2B02">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7B7E51CA" w14:textId="77777777" w:rsidR="00EE2B02" w:rsidRDefault="00EE2B02">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814A4F3" w14:textId="77777777" w:rsidR="00EE2B02" w:rsidRDefault="00EE2B02">
            <w:pPr>
              <w:pStyle w:val="TAL"/>
              <w:rPr>
                <w:rFonts w:cs="Arial"/>
                <w:szCs w:val="18"/>
              </w:rPr>
            </w:pPr>
          </w:p>
          <w:p w14:paraId="0B08CD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CB1A6A"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69C14D8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7C7A84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8F982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CCC699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8FB3E10" w14:textId="77777777" w:rsidR="00EE2B02" w:rsidRDefault="00EE2B02">
            <w:pPr>
              <w:pStyle w:val="TAL"/>
            </w:pPr>
            <w:r w:rsidRPr="000F2723">
              <w:rPr>
                <w:rFonts w:cs="Arial"/>
                <w:szCs w:val="18"/>
              </w:rPr>
              <w:t xml:space="preserve">isNullable: </w:t>
            </w:r>
            <w:r>
              <w:rPr>
                <w:rFonts w:cs="Arial"/>
                <w:szCs w:val="18"/>
              </w:rPr>
              <w:t>False</w:t>
            </w:r>
          </w:p>
        </w:tc>
      </w:tr>
      <w:tr w:rsidR="00EE2B02" w14:paraId="265170F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F0E2E" w14:textId="77777777" w:rsidR="00EE2B02" w:rsidRPr="00EA3CD4" w:rsidRDefault="00EE2B02">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C7FE508" w14:textId="77777777" w:rsidR="00EE2B02" w:rsidRDefault="00EE2B02">
            <w:pPr>
              <w:pStyle w:val="TAL"/>
              <w:rPr>
                <w:rFonts w:cs="Arial"/>
                <w:szCs w:val="18"/>
              </w:rPr>
            </w:pPr>
            <w:r>
              <w:rPr>
                <w:rFonts w:cs="Arial"/>
                <w:szCs w:val="18"/>
              </w:rPr>
              <w:t>This attribute represents the MBS Session Identifier.</w:t>
            </w:r>
          </w:p>
          <w:p w14:paraId="31825A72" w14:textId="77777777" w:rsidR="00EE2B02" w:rsidRDefault="00EE2B02">
            <w:pPr>
              <w:pStyle w:val="TAL"/>
              <w:rPr>
                <w:rFonts w:cs="Arial"/>
                <w:szCs w:val="18"/>
              </w:rPr>
            </w:pPr>
          </w:p>
          <w:p w14:paraId="70D48886" w14:textId="77777777" w:rsidR="00EE2B02" w:rsidRDefault="00EE2B02">
            <w:pPr>
              <w:pStyle w:val="TAL"/>
              <w:rPr>
                <w:rFonts w:cs="Arial"/>
                <w:szCs w:val="18"/>
              </w:rPr>
            </w:pPr>
          </w:p>
          <w:p w14:paraId="248676F7" w14:textId="77777777" w:rsidR="00EE2B02" w:rsidRDefault="00EE2B02">
            <w:pPr>
              <w:pStyle w:val="TAL"/>
              <w:rPr>
                <w:rFonts w:cs="Arial"/>
                <w:szCs w:val="18"/>
              </w:rPr>
            </w:pPr>
          </w:p>
          <w:p w14:paraId="558EA5FD" w14:textId="77777777" w:rsidR="00EE2B02" w:rsidRDefault="00EE2B02">
            <w:pPr>
              <w:pStyle w:val="TAL"/>
              <w:rPr>
                <w:rFonts w:cs="Arial"/>
                <w:szCs w:val="18"/>
              </w:rPr>
            </w:pPr>
          </w:p>
          <w:p w14:paraId="5C82C6F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177BFF" w14:textId="77777777" w:rsidR="00EE2B02" w:rsidRPr="002A1C02" w:rsidRDefault="00EE2B02">
            <w:pPr>
              <w:pStyle w:val="TAL"/>
              <w:keepNext w:val="0"/>
            </w:pPr>
            <w:r w:rsidRPr="002A1C02">
              <w:t xml:space="preserve">type: </w:t>
            </w:r>
            <w:r w:rsidRPr="003A0CD8">
              <w:rPr>
                <w:rFonts w:ascii="Courier New" w:hAnsi="Courier New" w:cs="Courier New"/>
                <w:lang w:eastAsia="zh-CN"/>
              </w:rPr>
              <w:t>MbsSessionId</w:t>
            </w:r>
          </w:p>
          <w:p w14:paraId="3FFCBB0E" w14:textId="77777777" w:rsidR="00EE2B02" w:rsidRPr="00EB5968" w:rsidRDefault="00EE2B02">
            <w:pPr>
              <w:pStyle w:val="TAL"/>
            </w:pPr>
            <w:r w:rsidRPr="00EB5968">
              <w:t xml:space="preserve">multiplicity: </w:t>
            </w:r>
            <w:r>
              <w:t>1</w:t>
            </w:r>
          </w:p>
          <w:p w14:paraId="5DA0E49F" w14:textId="77777777" w:rsidR="00EE2B02" w:rsidRPr="00E2198D" w:rsidRDefault="00EE2B02">
            <w:pPr>
              <w:pStyle w:val="TAL"/>
            </w:pPr>
            <w:r w:rsidRPr="00E2198D">
              <w:t xml:space="preserve">isOrdered: </w:t>
            </w:r>
            <w:r>
              <w:t>N/A</w:t>
            </w:r>
          </w:p>
          <w:p w14:paraId="006F8E1E" w14:textId="77777777" w:rsidR="00EE2B02" w:rsidRPr="00264099" w:rsidRDefault="00EE2B02">
            <w:pPr>
              <w:pStyle w:val="TAL"/>
            </w:pPr>
            <w:r w:rsidRPr="00264099">
              <w:t xml:space="preserve">isUnique: </w:t>
            </w:r>
            <w:r>
              <w:t>N/A</w:t>
            </w:r>
          </w:p>
          <w:p w14:paraId="52ABCD05" w14:textId="77777777" w:rsidR="00EE2B02" w:rsidRPr="00713373" w:rsidRDefault="00EE2B02">
            <w:pPr>
              <w:pStyle w:val="TAL"/>
              <w:rPr>
                <w:rFonts w:cs="Arial"/>
                <w:szCs w:val="18"/>
              </w:rPr>
            </w:pPr>
            <w:r w:rsidRPr="00713373">
              <w:rPr>
                <w:rFonts w:cs="Arial"/>
                <w:szCs w:val="18"/>
              </w:rPr>
              <w:t>defaultValue: None</w:t>
            </w:r>
          </w:p>
          <w:p w14:paraId="23E51488" w14:textId="77777777" w:rsidR="00EE2B02" w:rsidRDefault="00EE2B02">
            <w:pPr>
              <w:pStyle w:val="TAL"/>
            </w:pPr>
            <w:r w:rsidRPr="00713373">
              <w:rPr>
                <w:rFonts w:cs="Arial"/>
                <w:szCs w:val="18"/>
              </w:rPr>
              <w:t>isNullable: False</w:t>
            </w:r>
          </w:p>
        </w:tc>
      </w:tr>
      <w:tr w:rsidR="00EE2B02" w14:paraId="037201A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5E43" w14:textId="77777777" w:rsidR="00EE2B02" w:rsidRPr="00EA3CD4" w:rsidRDefault="00EE2B02">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7B3AF738" w14:textId="77777777" w:rsidR="00EE2B02" w:rsidRDefault="00EE2B02">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02B191B" w14:textId="77777777" w:rsidR="00EE2B02" w:rsidRDefault="00EE2B02">
            <w:pPr>
              <w:pStyle w:val="TAL"/>
            </w:pPr>
            <w:r>
              <w:t>For an MBS session with location dependent content, one map entry shall be registered for each MBS Service Area served by the MBS session.</w:t>
            </w:r>
          </w:p>
          <w:p w14:paraId="306EDABB" w14:textId="77777777" w:rsidR="00EE2B02" w:rsidRDefault="00EE2B0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r>
              <w:rPr>
                <w:lang w:eastAsia="zh-CN"/>
              </w:rPr>
              <w:t>areaSessionId</w:t>
            </w:r>
            <w:r>
              <w:rPr>
                <w:lang w:val="en-US"/>
              </w:rPr>
              <w:t>.</w:t>
            </w:r>
          </w:p>
          <w:p w14:paraId="27C9FB12" w14:textId="77777777" w:rsidR="00EE2B02" w:rsidRDefault="00EE2B02">
            <w:pPr>
              <w:pStyle w:val="TAL"/>
              <w:rPr>
                <w:lang w:val="en-US"/>
              </w:rPr>
            </w:pPr>
          </w:p>
          <w:p w14:paraId="0AB1B1CA"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FE5A76" w14:textId="77777777" w:rsidR="00EE2B02" w:rsidRPr="002A1C02" w:rsidRDefault="00EE2B02">
            <w:pPr>
              <w:pStyle w:val="TAL"/>
              <w:keepNext w:val="0"/>
            </w:pPr>
            <w:r w:rsidRPr="002A1C02">
              <w:t xml:space="preserve">type: </w:t>
            </w:r>
            <w:r w:rsidRPr="00BD0F1C">
              <w:rPr>
                <w:rFonts w:ascii="Courier New" w:hAnsi="Courier New" w:cs="Courier New"/>
                <w:lang w:eastAsia="zh-CN"/>
              </w:rPr>
              <w:t>MbsServiceAreaInfo</w:t>
            </w:r>
          </w:p>
          <w:p w14:paraId="01E15709" w14:textId="77777777" w:rsidR="00EE2B02" w:rsidRPr="00EB5968" w:rsidRDefault="00EE2B02">
            <w:pPr>
              <w:pStyle w:val="TAL"/>
            </w:pPr>
            <w:r w:rsidRPr="00EB5968">
              <w:t xml:space="preserve">multiplicity: </w:t>
            </w:r>
            <w:r>
              <w:t>0</w:t>
            </w:r>
            <w:r w:rsidRPr="00EB5968">
              <w:t>..*</w:t>
            </w:r>
          </w:p>
          <w:p w14:paraId="3CD4928B" w14:textId="77777777" w:rsidR="00EE2B02" w:rsidRPr="00E2198D" w:rsidRDefault="00EE2B02">
            <w:pPr>
              <w:pStyle w:val="TAL"/>
            </w:pPr>
            <w:r w:rsidRPr="00E2198D">
              <w:t xml:space="preserve">isOrdered: </w:t>
            </w:r>
            <w:r w:rsidRPr="004037B3">
              <w:t>False</w:t>
            </w:r>
          </w:p>
          <w:p w14:paraId="4206A0A9" w14:textId="77777777" w:rsidR="00EE2B02" w:rsidRPr="00264099" w:rsidRDefault="00EE2B02">
            <w:pPr>
              <w:pStyle w:val="TAL"/>
            </w:pPr>
            <w:r w:rsidRPr="00264099">
              <w:t xml:space="preserve">isUnique: </w:t>
            </w:r>
            <w:r w:rsidRPr="004037B3">
              <w:t>True</w:t>
            </w:r>
          </w:p>
          <w:p w14:paraId="134E4CC9" w14:textId="77777777" w:rsidR="00EE2B02" w:rsidRPr="00713373" w:rsidRDefault="00EE2B02">
            <w:pPr>
              <w:pStyle w:val="TAL"/>
              <w:rPr>
                <w:rFonts w:cs="Arial"/>
                <w:szCs w:val="18"/>
              </w:rPr>
            </w:pPr>
            <w:r w:rsidRPr="00713373">
              <w:rPr>
                <w:rFonts w:cs="Arial"/>
                <w:szCs w:val="18"/>
              </w:rPr>
              <w:t>defaultValue: None</w:t>
            </w:r>
          </w:p>
          <w:p w14:paraId="3DE4893F" w14:textId="77777777" w:rsidR="00EE2B02" w:rsidRDefault="00EE2B02">
            <w:pPr>
              <w:pStyle w:val="TAL"/>
            </w:pPr>
            <w:r w:rsidRPr="00713373">
              <w:rPr>
                <w:rFonts w:cs="Arial"/>
                <w:szCs w:val="18"/>
              </w:rPr>
              <w:t>isNullable: False</w:t>
            </w:r>
          </w:p>
        </w:tc>
      </w:tr>
      <w:tr w:rsidR="00EE2B02" w14:paraId="3DBBE75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BC8E" w14:textId="77777777" w:rsidR="00EE2B02" w:rsidRPr="00EA3CD4" w:rsidRDefault="00EE2B02">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20F7478" w14:textId="77777777" w:rsidR="00EE2B02" w:rsidRDefault="00EE2B02">
            <w:pPr>
              <w:pStyle w:val="TAL"/>
              <w:rPr>
                <w:rFonts w:cs="Arial"/>
                <w:szCs w:val="18"/>
              </w:rPr>
            </w:pPr>
            <w:r>
              <w:rPr>
                <w:rFonts w:cs="Arial"/>
                <w:szCs w:val="18"/>
              </w:rPr>
              <w:t xml:space="preserve">This attribute represents Area Session Identifier used for MBS session with location dependent content. </w:t>
            </w:r>
          </w:p>
          <w:p w14:paraId="45F3F41D" w14:textId="77777777" w:rsidR="00EE2B02" w:rsidRDefault="00EE2B02">
            <w:pPr>
              <w:pStyle w:val="TAL"/>
              <w:rPr>
                <w:rFonts w:cs="Arial"/>
                <w:szCs w:val="18"/>
              </w:rPr>
            </w:pPr>
          </w:p>
          <w:p w14:paraId="3AE8D22E" w14:textId="77777777" w:rsidR="00EE2B02" w:rsidRDefault="00EE2B02">
            <w:pPr>
              <w:pStyle w:val="TAL"/>
              <w:rPr>
                <w:rFonts w:cs="Arial"/>
                <w:szCs w:val="18"/>
              </w:rPr>
            </w:pPr>
          </w:p>
          <w:p w14:paraId="10D3F9CB" w14:textId="77777777" w:rsidR="00EE2B02" w:rsidRDefault="00EE2B02">
            <w:pPr>
              <w:pStyle w:val="TAL"/>
            </w:pPr>
            <w:r>
              <w:t>allowedValues: 0..65535</w:t>
            </w:r>
          </w:p>
          <w:p w14:paraId="2F22945F"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CA2E0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F7CD66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3A49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E13EF2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C94F5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1EF525E8" w14:textId="77777777" w:rsidR="00EE2B02" w:rsidRDefault="00EE2B02">
            <w:pPr>
              <w:pStyle w:val="TAL"/>
            </w:pPr>
            <w:r w:rsidRPr="00713373">
              <w:rPr>
                <w:rFonts w:cs="Arial"/>
                <w:szCs w:val="18"/>
              </w:rPr>
              <w:t>isNullable: False</w:t>
            </w:r>
          </w:p>
        </w:tc>
      </w:tr>
      <w:tr w:rsidR="00EE2B02" w14:paraId="014D1B3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68E9A" w14:textId="77777777" w:rsidR="00EE2B02" w:rsidRPr="00EA3CD4" w:rsidRDefault="00EE2B02">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4CB9AB45" w14:textId="77777777" w:rsidR="00EE2B02" w:rsidRDefault="00EE2B02">
            <w:pPr>
              <w:pStyle w:val="TAL"/>
              <w:rPr>
                <w:rFonts w:cs="Arial"/>
                <w:szCs w:val="18"/>
              </w:rPr>
            </w:pPr>
            <w:r>
              <w:rPr>
                <w:rFonts w:cs="Arial"/>
                <w:szCs w:val="18"/>
              </w:rPr>
              <w:t>This attribute represents MBS Service Area for MBS session with location dependent content.</w:t>
            </w:r>
          </w:p>
          <w:p w14:paraId="09EC63B1" w14:textId="77777777" w:rsidR="00EE2B02" w:rsidRDefault="00EE2B02">
            <w:pPr>
              <w:pStyle w:val="TAL"/>
              <w:rPr>
                <w:rFonts w:cs="Arial"/>
                <w:szCs w:val="18"/>
              </w:rPr>
            </w:pPr>
          </w:p>
          <w:p w14:paraId="4CB926D0" w14:textId="77777777" w:rsidR="00EE2B02" w:rsidRDefault="00EE2B02">
            <w:pPr>
              <w:pStyle w:val="TAL"/>
              <w:rPr>
                <w:rFonts w:cs="Arial"/>
                <w:szCs w:val="18"/>
              </w:rPr>
            </w:pPr>
          </w:p>
          <w:p w14:paraId="7612C52A" w14:textId="77777777" w:rsidR="00EE2B02" w:rsidRDefault="00EE2B02">
            <w:pPr>
              <w:pStyle w:val="TAL"/>
              <w:rPr>
                <w:rFonts w:cs="Arial"/>
                <w:szCs w:val="18"/>
              </w:rPr>
            </w:pPr>
          </w:p>
          <w:p w14:paraId="4922C0A9" w14:textId="77777777" w:rsidR="00EE2B02" w:rsidRDefault="00EE2B02">
            <w:pPr>
              <w:pStyle w:val="TAL"/>
            </w:pPr>
            <w:r>
              <w:t>allowedValues: N/A</w:t>
            </w:r>
          </w:p>
          <w:p w14:paraId="5545FC85"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F54E15" w14:textId="77777777" w:rsidR="00EE2B02" w:rsidRPr="002A1C02" w:rsidRDefault="00EE2B02">
            <w:pPr>
              <w:pStyle w:val="TAL"/>
              <w:keepNext w:val="0"/>
            </w:pPr>
            <w:r w:rsidRPr="002A1C02">
              <w:t xml:space="preserve">type: </w:t>
            </w:r>
            <w:r w:rsidRPr="00BD0F1C">
              <w:rPr>
                <w:rFonts w:ascii="Courier New" w:hAnsi="Courier New" w:cs="Courier New"/>
                <w:lang w:eastAsia="zh-CN"/>
              </w:rPr>
              <w:t>MbsServiceArea</w:t>
            </w:r>
          </w:p>
          <w:p w14:paraId="75C17EAD" w14:textId="77777777" w:rsidR="00EE2B02" w:rsidRPr="00EB5968" w:rsidRDefault="00EE2B02">
            <w:pPr>
              <w:pStyle w:val="TAL"/>
            </w:pPr>
            <w:r w:rsidRPr="00EB5968">
              <w:t xml:space="preserve">multiplicity: </w:t>
            </w:r>
            <w:r>
              <w:t>0</w:t>
            </w:r>
            <w:r w:rsidRPr="00EB5968">
              <w:t>..*</w:t>
            </w:r>
          </w:p>
          <w:p w14:paraId="1B25A737" w14:textId="77777777" w:rsidR="00EE2B02" w:rsidRPr="00E2198D" w:rsidRDefault="00EE2B02">
            <w:pPr>
              <w:pStyle w:val="TAL"/>
            </w:pPr>
            <w:r w:rsidRPr="00E2198D">
              <w:t xml:space="preserve">isOrdered: </w:t>
            </w:r>
            <w:r w:rsidRPr="004037B3">
              <w:t>False</w:t>
            </w:r>
          </w:p>
          <w:p w14:paraId="0E8C9FE8" w14:textId="77777777" w:rsidR="00EE2B02" w:rsidRPr="00264099" w:rsidRDefault="00EE2B02">
            <w:pPr>
              <w:pStyle w:val="TAL"/>
            </w:pPr>
            <w:r w:rsidRPr="00264099">
              <w:t xml:space="preserve">isUnique: </w:t>
            </w:r>
            <w:r w:rsidRPr="004037B3">
              <w:t>True</w:t>
            </w:r>
          </w:p>
          <w:p w14:paraId="43DF403A" w14:textId="77777777" w:rsidR="00EE2B02" w:rsidRPr="00713373" w:rsidRDefault="00EE2B02">
            <w:pPr>
              <w:pStyle w:val="TAL"/>
              <w:rPr>
                <w:rFonts w:cs="Arial"/>
                <w:szCs w:val="18"/>
              </w:rPr>
            </w:pPr>
            <w:r w:rsidRPr="00713373">
              <w:rPr>
                <w:rFonts w:cs="Arial"/>
                <w:szCs w:val="18"/>
              </w:rPr>
              <w:t>defaultValue: None</w:t>
            </w:r>
          </w:p>
          <w:p w14:paraId="66AFCCB5" w14:textId="77777777" w:rsidR="00EE2B02" w:rsidRDefault="00EE2B02">
            <w:pPr>
              <w:pStyle w:val="TAL"/>
            </w:pPr>
            <w:r w:rsidRPr="00713373">
              <w:rPr>
                <w:rFonts w:cs="Arial"/>
                <w:szCs w:val="18"/>
              </w:rPr>
              <w:t>isNullable: False</w:t>
            </w:r>
          </w:p>
        </w:tc>
      </w:tr>
      <w:tr w:rsidR="00EE2B02" w14:paraId="023C9DA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D032" w14:textId="77777777" w:rsidR="00EE2B02" w:rsidRPr="00EA3CD4" w:rsidRDefault="00EE2B02">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54BF05" w14:textId="77777777" w:rsidR="00EE2B02" w:rsidRDefault="00EE2B02">
            <w:pPr>
              <w:pStyle w:val="TAL"/>
              <w:rPr>
                <w:rFonts w:cs="Arial"/>
                <w:szCs w:val="18"/>
              </w:rPr>
            </w:pPr>
            <w:r>
              <w:rPr>
                <w:rFonts w:cs="Arial"/>
                <w:szCs w:val="18"/>
              </w:rPr>
              <w:t>This attribute represents a list of NR cell ids with their pertaining TAIs.</w:t>
            </w:r>
          </w:p>
          <w:p w14:paraId="7930F245" w14:textId="77777777" w:rsidR="00EE2B02" w:rsidRDefault="00EE2B02">
            <w:pPr>
              <w:pStyle w:val="TAL"/>
              <w:rPr>
                <w:rFonts w:cs="Arial"/>
                <w:szCs w:val="18"/>
              </w:rPr>
            </w:pPr>
          </w:p>
          <w:p w14:paraId="65CB3E9B" w14:textId="77777777" w:rsidR="00EE2B02" w:rsidRDefault="00EE2B02">
            <w:pPr>
              <w:pStyle w:val="TAL"/>
              <w:rPr>
                <w:rFonts w:cs="Arial"/>
                <w:szCs w:val="18"/>
              </w:rPr>
            </w:pPr>
          </w:p>
          <w:p w14:paraId="412DBA5E" w14:textId="77777777" w:rsidR="00EE2B02" w:rsidRDefault="00EE2B02">
            <w:pPr>
              <w:pStyle w:val="TAL"/>
              <w:rPr>
                <w:rFonts w:cs="Arial"/>
                <w:szCs w:val="18"/>
              </w:rPr>
            </w:pPr>
          </w:p>
          <w:p w14:paraId="12537DDF" w14:textId="77777777" w:rsidR="00EE2B02" w:rsidRDefault="00EE2B02">
            <w:pPr>
              <w:pStyle w:val="TAL"/>
            </w:pPr>
            <w:r>
              <w:t>allowedValues: N/A</w:t>
            </w:r>
          </w:p>
          <w:p w14:paraId="28107FB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FFA589" w14:textId="77777777" w:rsidR="00EE2B02" w:rsidRPr="002A1C02" w:rsidRDefault="00EE2B02">
            <w:pPr>
              <w:pStyle w:val="TAL"/>
              <w:keepNext w:val="0"/>
            </w:pPr>
            <w:r w:rsidRPr="002A1C02">
              <w:t xml:space="preserve">type: </w:t>
            </w:r>
            <w:r>
              <w:rPr>
                <w:rFonts w:ascii="Courier New" w:hAnsi="Courier New" w:cs="Courier New"/>
                <w:lang w:eastAsia="zh-CN"/>
              </w:rPr>
              <w:t>Ncgi</w:t>
            </w:r>
          </w:p>
          <w:p w14:paraId="397E3264" w14:textId="77777777" w:rsidR="00EE2B02" w:rsidRPr="00EB5968" w:rsidRDefault="00EE2B02">
            <w:pPr>
              <w:pStyle w:val="TAL"/>
            </w:pPr>
            <w:r w:rsidRPr="00EB5968">
              <w:t xml:space="preserve">multiplicity: </w:t>
            </w:r>
            <w:r>
              <w:t>0</w:t>
            </w:r>
            <w:r w:rsidRPr="00EB5968">
              <w:t>..*</w:t>
            </w:r>
          </w:p>
          <w:p w14:paraId="395FF3F4" w14:textId="77777777" w:rsidR="00EE2B02" w:rsidRPr="00E2198D" w:rsidRDefault="00EE2B02">
            <w:pPr>
              <w:pStyle w:val="TAL"/>
            </w:pPr>
            <w:r w:rsidRPr="00E2198D">
              <w:t xml:space="preserve">isOrdered: </w:t>
            </w:r>
            <w:r w:rsidRPr="004037B3">
              <w:t>False</w:t>
            </w:r>
          </w:p>
          <w:p w14:paraId="311EB860" w14:textId="77777777" w:rsidR="00EE2B02" w:rsidRPr="00264099" w:rsidRDefault="00EE2B02">
            <w:pPr>
              <w:pStyle w:val="TAL"/>
            </w:pPr>
            <w:r w:rsidRPr="00264099">
              <w:t xml:space="preserve">isUnique: </w:t>
            </w:r>
            <w:r w:rsidRPr="004037B3">
              <w:t>True</w:t>
            </w:r>
          </w:p>
          <w:p w14:paraId="02940176" w14:textId="77777777" w:rsidR="00EE2B02" w:rsidRPr="00713373" w:rsidRDefault="00EE2B02">
            <w:pPr>
              <w:pStyle w:val="TAL"/>
              <w:rPr>
                <w:rFonts w:cs="Arial"/>
                <w:szCs w:val="18"/>
              </w:rPr>
            </w:pPr>
            <w:r w:rsidRPr="00713373">
              <w:rPr>
                <w:rFonts w:cs="Arial"/>
                <w:szCs w:val="18"/>
              </w:rPr>
              <w:t>defaultValue: None</w:t>
            </w:r>
          </w:p>
          <w:p w14:paraId="0308C365" w14:textId="77777777" w:rsidR="00EE2B02" w:rsidRDefault="00EE2B02">
            <w:pPr>
              <w:pStyle w:val="TAL"/>
            </w:pPr>
            <w:r w:rsidRPr="00713373">
              <w:rPr>
                <w:rFonts w:cs="Arial"/>
                <w:szCs w:val="18"/>
              </w:rPr>
              <w:t>isNullable: False</w:t>
            </w:r>
          </w:p>
        </w:tc>
      </w:tr>
      <w:tr w:rsidR="00EE2B02" w14:paraId="2D153E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2E0F" w14:textId="77777777" w:rsidR="00EE2B02" w:rsidRPr="00EA3CD4" w:rsidRDefault="00EE2B02">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5E8ED93" w14:textId="77777777" w:rsidR="00EE2B02" w:rsidRDefault="00EE2B02">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EF0842" w14:textId="77777777" w:rsidR="00EE2B02" w:rsidRDefault="00EE2B02">
            <w:pPr>
              <w:pStyle w:val="TAL"/>
              <w:rPr>
                <w:rFonts w:cs="Arial"/>
                <w:szCs w:val="18"/>
              </w:rPr>
            </w:pPr>
          </w:p>
          <w:p w14:paraId="541C7603" w14:textId="77777777" w:rsidR="00EE2B02" w:rsidRDefault="00EE2B02">
            <w:pPr>
              <w:pStyle w:val="TAL"/>
              <w:rPr>
                <w:rFonts w:cs="Arial"/>
                <w:szCs w:val="18"/>
              </w:rPr>
            </w:pPr>
          </w:p>
          <w:p w14:paraId="62E8271B" w14:textId="77777777" w:rsidR="00EE2B02" w:rsidRDefault="00EE2B02">
            <w:pPr>
              <w:pStyle w:val="TAL"/>
              <w:rPr>
                <w:rFonts w:cs="Arial"/>
                <w:szCs w:val="18"/>
              </w:rPr>
            </w:pPr>
          </w:p>
          <w:p w14:paraId="7F3124BA" w14:textId="77777777" w:rsidR="00EE2B02" w:rsidRDefault="00EE2B02">
            <w:pPr>
              <w:pStyle w:val="TAL"/>
            </w:pPr>
            <w:r>
              <w:t>allowedValues: N/A</w:t>
            </w:r>
          </w:p>
          <w:p w14:paraId="1B5ADF5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360810" w14:textId="77777777" w:rsidR="00EE2B02" w:rsidRDefault="00EE2B02">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DFF4ED"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79C3FAE4" w14:textId="77777777" w:rsidR="00EE2B02" w:rsidRDefault="00EE2B02">
            <w:pPr>
              <w:keepNext/>
              <w:keepLines/>
              <w:spacing w:after="0"/>
              <w:rPr>
                <w:rFonts w:ascii="Arial" w:hAnsi="Arial"/>
                <w:sz w:val="18"/>
                <w:szCs w:val="18"/>
              </w:rPr>
            </w:pPr>
            <w:r>
              <w:rPr>
                <w:rFonts w:ascii="Arial" w:hAnsi="Arial"/>
                <w:sz w:val="18"/>
                <w:szCs w:val="18"/>
              </w:rPr>
              <w:t>isOrdered: N/A</w:t>
            </w:r>
          </w:p>
          <w:p w14:paraId="6E7CF203" w14:textId="77777777" w:rsidR="00EE2B02" w:rsidRDefault="00EE2B02">
            <w:pPr>
              <w:keepNext/>
              <w:keepLines/>
              <w:spacing w:after="0"/>
              <w:rPr>
                <w:rFonts w:ascii="Arial" w:hAnsi="Arial"/>
                <w:sz w:val="18"/>
                <w:szCs w:val="18"/>
              </w:rPr>
            </w:pPr>
            <w:r>
              <w:rPr>
                <w:rFonts w:ascii="Arial" w:hAnsi="Arial"/>
                <w:sz w:val="18"/>
                <w:szCs w:val="18"/>
              </w:rPr>
              <w:t>isUnique: N/A</w:t>
            </w:r>
          </w:p>
          <w:p w14:paraId="4A5D6097" w14:textId="77777777" w:rsidR="00EE2B02" w:rsidRDefault="00EE2B02">
            <w:pPr>
              <w:keepNext/>
              <w:keepLines/>
              <w:spacing w:after="0"/>
              <w:rPr>
                <w:rFonts w:ascii="Arial" w:hAnsi="Arial"/>
                <w:sz w:val="18"/>
                <w:szCs w:val="18"/>
              </w:rPr>
            </w:pPr>
            <w:r>
              <w:rPr>
                <w:rFonts w:ascii="Arial" w:hAnsi="Arial"/>
                <w:sz w:val="18"/>
                <w:szCs w:val="18"/>
              </w:rPr>
              <w:t>defaultValue: None</w:t>
            </w:r>
          </w:p>
          <w:p w14:paraId="7B4F524D" w14:textId="77777777" w:rsidR="00EE2B02" w:rsidRDefault="00EE2B02">
            <w:pPr>
              <w:pStyle w:val="TAL"/>
            </w:pPr>
            <w:r>
              <w:rPr>
                <w:szCs w:val="18"/>
              </w:rPr>
              <w:t>isNullable: False</w:t>
            </w:r>
          </w:p>
        </w:tc>
      </w:tr>
      <w:tr w:rsidR="00EE2B02" w14:paraId="295E2DC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7D908" w14:textId="77777777" w:rsidR="00EE2B02" w:rsidRPr="00EA3CD4" w:rsidRDefault="00EE2B02">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4EDBA1B" w14:textId="77777777" w:rsidR="00EE2B02" w:rsidRDefault="00EE2B02">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F09927A" w14:textId="77777777" w:rsidR="00EE2B02" w:rsidRDefault="00EE2B02">
            <w:pPr>
              <w:pStyle w:val="TAL"/>
              <w:rPr>
                <w:rFonts w:cs="Arial"/>
                <w:szCs w:val="18"/>
              </w:rPr>
            </w:pPr>
          </w:p>
          <w:p w14:paraId="7D44FEAD" w14:textId="77777777" w:rsidR="00EE2B02" w:rsidRPr="001D2CEF" w:rsidRDefault="00EE2B02">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AEB2111" w14:textId="77777777" w:rsidR="00EE2B02" w:rsidRPr="001D2CEF" w:rsidRDefault="00EE2B02">
            <w:pPr>
              <w:pStyle w:val="TAL"/>
              <w:rPr>
                <w:lang w:eastAsia="zh-CN"/>
              </w:rPr>
            </w:pPr>
          </w:p>
          <w:p w14:paraId="09606A83" w14:textId="77777777" w:rsidR="00EE2B02" w:rsidRPr="001D2CEF" w:rsidRDefault="00EE2B02">
            <w:pPr>
              <w:pStyle w:val="TAL"/>
              <w:rPr>
                <w:rFonts w:cs="Arial"/>
                <w:szCs w:val="18"/>
              </w:rPr>
            </w:pPr>
            <w:r w:rsidRPr="001D2CEF">
              <w:rPr>
                <w:lang w:eastAsia="zh-CN"/>
              </w:rPr>
              <w:t xml:space="preserve">Pattern: </w:t>
            </w:r>
            <w:r w:rsidRPr="001D2CEF">
              <w:rPr>
                <w:rFonts w:cs="Arial"/>
                <w:szCs w:val="18"/>
              </w:rPr>
              <w:t>'^[A-Fa-f0-9]{9}$'</w:t>
            </w:r>
          </w:p>
          <w:p w14:paraId="52E2D531" w14:textId="77777777" w:rsidR="00EE2B02" w:rsidRPr="001D2CEF" w:rsidRDefault="00EE2B02">
            <w:pPr>
              <w:pStyle w:val="TAL"/>
              <w:rPr>
                <w:lang w:eastAsia="zh-CN"/>
              </w:rPr>
            </w:pPr>
          </w:p>
          <w:p w14:paraId="63199C14" w14:textId="77777777" w:rsidR="00EE2B02" w:rsidRPr="001D2CEF" w:rsidRDefault="00EE2B02">
            <w:pPr>
              <w:pStyle w:val="TAL"/>
              <w:rPr>
                <w:lang w:eastAsia="zh-CN"/>
              </w:rPr>
            </w:pPr>
            <w:r w:rsidRPr="001D2CEF">
              <w:rPr>
                <w:lang w:eastAsia="zh-CN"/>
              </w:rPr>
              <w:t>Example:</w:t>
            </w:r>
          </w:p>
          <w:p w14:paraId="68859EF4" w14:textId="77777777" w:rsidR="00EE2B02" w:rsidRPr="00EC0AE5" w:rsidRDefault="00EE2B02">
            <w:pPr>
              <w:pStyle w:val="TAL"/>
              <w:rPr>
                <w:rFonts w:cs="Arial"/>
                <w:szCs w:val="18"/>
              </w:rPr>
            </w:pPr>
            <w:r w:rsidRPr="001D2CEF">
              <w:rPr>
                <w:lang w:eastAsia="zh-CN"/>
              </w:rPr>
              <w:t>An NR Cell Id 0x225BD6007 shall be encoded as "225BD6007".</w:t>
            </w:r>
          </w:p>
          <w:p w14:paraId="692FE1DC" w14:textId="77777777" w:rsidR="00EE2B02" w:rsidRDefault="00EE2B02">
            <w:pPr>
              <w:pStyle w:val="TAL"/>
              <w:rPr>
                <w:rFonts w:cs="Arial"/>
                <w:szCs w:val="18"/>
              </w:rPr>
            </w:pPr>
          </w:p>
          <w:p w14:paraId="6CF8B259" w14:textId="77777777" w:rsidR="00EE2B02" w:rsidRPr="00593BB0" w:rsidRDefault="00EE2B02">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F03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8615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E50D9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47570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E3C84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987CA06" w14:textId="77777777" w:rsidR="00EE2B02" w:rsidRDefault="00EE2B02">
            <w:pPr>
              <w:pStyle w:val="TAL"/>
            </w:pPr>
            <w:r w:rsidRPr="00713373">
              <w:rPr>
                <w:rFonts w:cs="Arial"/>
                <w:szCs w:val="18"/>
              </w:rPr>
              <w:t>isNullable: False</w:t>
            </w:r>
          </w:p>
        </w:tc>
      </w:tr>
      <w:tr w:rsidR="00EE2B02" w14:paraId="32EDB9E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F3730"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BC4E4A2" w14:textId="77777777" w:rsidR="00EE2B02" w:rsidRDefault="00EE2B02">
            <w:pPr>
              <w:pStyle w:val="TAL"/>
              <w:rPr>
                <w:rFonts w:cs="Arial"/>
                <w:szCs w:val="18"/>
              </w:rPr>
            </w:pPr>
            <w:r>
              <w:rPr>
                <w:bCs/>
              </w:rPr>
              <w:t>This attribute defines</w:t>
            </w:r>
            <w:r>
              <w:rPr>
                <w:rFonts w:cs="Arial"/>
                <w:szCs w:val="18"/>
              </w:rPr>
              <w:t xml:space="preserve"> the identity of the HSS group that is served by the HSS instance.</w:t>
            </w:r>
          </w:p>
          <w:p w14:paraId="7B83FD87" w14:textId="77777777" w:rsidR="00EE2B02" w:rsidRDefault="00EE2B02">
            <w:pPr>
              <w:pStyle w:val="TAL"/>
              <w:rPr>
                <w:rFonts w:cs="Arial"/>
                <w:szCs w:val="18"/>
              </w:rPr>
            </w:pPr>
            <w:r>
              <w:rPr>
                <w:rFonts w:cs="Arial"/>
                <w:szCs w:val="18"/>
              </w:rPr>
              <w:t>If not provided, the HSS instance does not pertain to any HSS group.</w:t>
            </w:r>
          </w:p>
          <w:p w14:paraId="11A22CCA" w14:textId="77777777" w:rsidR="00EE2B02" w:rsidRDefault="00EE2B02">
            <w:pPr>
              <w:pStyle w:val="TAL"/>
              <w:rPr>
                <w:rFonts w:cs="Arial"/>
                <w:szCs w:val="18"/>
              </w:rPr>
            </w:pPr>
          </w:p>
          <w:p w14:paraId="159D07E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448CBF" w14:textId="77777777" w:rsidR="00EE2B02" w:rsidRPr="002A1C02" w:rsidRDefault="00EE2B02">
            <w:pPr>
              <w:pStyle w:val="TAL"/>
            </w:pPr>
            <w:r w:rsidRPr="002A1C02">
              <w:t xml:space="preserve">type: </w:t>
            </w:r>
            <w:r>
              <w:t>String</w:t>
            </w:r>
          </w:p>
          <w:p w14:paraId="14D849D7" w14:textId="77777777" w:rsidR="00EE2B02" w:rsidRPr="00EB5968" w:rsidRDefault="00EE2B02">
            <w:pPr>
              <w:pStyle w:val="TAL"/>
            </w:pPr>
            <w:r w:rsidRPr="00EB5968">
              <w:t xml:space="preserve">multiplicity: </w:t>
            </w:r>
            <w:r>
              <w:t>0</w:t>
            </w:r>
            <w:r w:rsidRPr="00EB5968">
              <w:t>..</w:t>
            </w:r>
            <w:r>
              <w:t>1</w:t>
            </w:r>
          </w:p>
          <w:p w14:paraId="48957766" w14:textId="77777777" w:rsidR="00EE2B02" w:rsidRPr="00E2198D" w:rsidRDefault="00EE2B02">
            <w:pPr>
              <w:pStyle w:val="TAL"/>
            </w:pPr>
            <w:r w:rsidRPr="00E2198D">
              <w:t xml:space="preserve">isOrdered: </w:t>
            </w:r>
            <w:r>
              <w:t>N/A</w:t>
            </w:r>
          </w:p>
          <w:p w14:paraId="29126A09" w14:textId="77777777" w:rsidR="00EE2B02" w:rsidRPr="00264099" w:rsidRDefault="00EE2B02">
            <w:pPr>
              <w:pStyle w:val="TAL"/>
            </w:pPr>
            <w:r w:rsidRPr="00264099">
              <w:t xml:space="preserve">isUnique: </w:t>
            </w:r>
            <w:r>
              <w:t>N/A</w:t>
            </w:r>
          </w:p>
          <w:p w14:paraId="427A96EA" w14:textId="77777777" w:rsidR="00EE2B02" w:rsidRPr="00133008" w:rsidRDefault="00EE2B02">
            <w:pPr>
              <w:pStyle w:val="TAL"/>
            </w:pPr>
            <w:r w:rsidRPr="00133008">
              <w:t>defaultValue: None</w:t>
            </w:r>
          </w:p>
          <w:p w14:paraId="73FC58F6" w14:textId="77777777" w:rsidR="00EE2B02" w:rsidRPr="00966DC9" w:rsidRDefault="00EE2B02">
            <w:pPr>
              <w:keepLines/>
              <w:spacing w:after="0"/>
              <w:rPr>
                <w:rFonts w:ascii="Arial" w:hAnsi="Arial" w:cs="Arial"/>
                <w:sz w:val="18"/>
                <w:szCs w:val="18"/>
              </w:rPr>
            </w:pPr>
            <w:r w:rsidRPr="0072067A">
              <w:rPr>
                <w:rFonts w:ascii="Arial" w:hAnsi="Arial"/>
                <w:sz w:val="18"/>
              </w:rPr>
              <w:t>isNullable: False</w:t>
            </w:r>
          </w:p>
        </w:tc>
      </w:tr>
      <w:tr w:rsidR="00EE2B02" w14:paraId="43E7A36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26394"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7B32498" w14:textId="77777777" w:rsidR="00EE2B02" w:rsidRDefault="00EE2B02">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E8FB06A" w14:textId="77777777" w:rsidR="00EE2B02" w:rsidRDefault="00EE2B02">
            <w:pPr>
              <w:pStyle w:val="TAL"/>
              <w:rPr>
                <w:rFonts w:cs="Arial"/>
                <w:szCs w:val="18"/>
              </w:rPr>
            </w:pPr>
          </w:p>
          <w:p w14:paraId="096F9A2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9236F" w14:textId="77777777" w:rsidR="00EE2B02" w:rsidRPr="002A1C02" w:rsidRDefault="00EE2B02">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7511052" w14:textId="77777777" w:rsidR="00EE2B02" w:rsidRPr="00EB5968" w:rsidRDefault="00EE2B02">
            <w:pPr>
              <w:pStyle w:val="TAL"/>
            </w:pPr>
            <w:r w:rsidRPr="00EB5968">
              <w:t xml:space="preserve">multiplicity: </w:t>
            </w:r>
            <w:r>
              <w:t>1..*</w:t>
            </w:r>
          </w:p>
          <w:p w14:paraId="5BEC0011" w14:textId="77777777" w:rsidR="00EE2B02" w:rsidRPr="00E2198D" w:rsidRDefault="00EE2B02">
            <w:pPr>
              <w:pStyle w:val="TAL"/>
            </w:pPr>
            <w:r w:rsidRPr="00E2198D">
              <w:t xml:space="preserve">isOrdered: </w:t>
            </w:r>
            <w:r>
              <w:t>False</w:t>
            </w:r>
          </w:p>
          <w:p w14:paraId="07CB63B2" w14:textId="77777777" w:rsidR="00EE2B02" w:rsidRPr="00264099" w:rsidRDefault="00EE2B02">
            <w:pPr>
              <w:pStyle w:val="TAL"/>
            </w:pPr>
            <w:r w:rsidRPr="00264099">
              <w:t xml:space="preserve">isUnique: </w:t>
            </w:r>
            <w:r>
              <w:t>True</w:t>
            </w:r>
          </w:p>
          <w:p w14:paraId="20BC5D23" w14:textId="77777777" w:rsidR="00EE2B02" w:rsidRPr="00133008" w:rsidRDefault="00EE2B02">
            <w:pPr>
              <w:pStyle w:val="TAL"/>
            </w:pPr>
            <w:r w:rsidRPr="00133008">
              <w:t>defaultValue: None</w:t>
            </w:r>
          </w:p>
          <w:p w14:paraId="754DC767" w14:textId="77777777" w:rsidR="00EE2B02" w:rsidRPr="00966DC9" w:rsidRDefault="00EE2B02">
            <w:pPr>
              <w:keepLines/>
              <w:spacing w:after="0"/>
              <w:rPr>
                <w:rFonts w:ascii="Arial" w:hAnsi="Arial" w:cs="Arial"/>
                <w:sz w:val="18"/>
                <w:szCs w:val="18"/>
              </w:rPr>
            </w:pPr>
            <w:r w:rsidRPr="006A2134">
              <w:rPr>
                <w:rFonts w:ascii="Arial" w:hAnsi="Arial"/>
                <w:sz w:val="18"/>
              </w:rPr>
              <w:t>isNullable: False</w:t>
            </w:r>
          </w:p>
        </w:tc>
      </w:tr>
      <w:tr w:rsidR="00EE2B02" w14:paraId="59E85A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1F9A"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9ED1C7B"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86A63BD" w14:textId="77777777" w:rsidR="00EE2B02" w:rsidRDefault="00EE2B02">
            <w:pPr>
              <w:pStyle w:val="TAL"/>
              <w:rPr>
                <w:rFonts w:cs="Arial"/>
                <w:szCs w:val="18"/>
              </w:rPr>
            </w:pPr>
          </w:p>
          <w:p w14:paraId="5481275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CE5093"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7AF604CB" w14:textId="77777777" w:rsidR="00EE2B02" w:rsidRPr="00EB5968" w:rsidRDefault="00EE2B02">
            <w:pPr>
              <w:pStyle w:val="TAL"/>
            </w:pPr>
            <w:r w:rsidRPr="00EB5968">
              <w:t xml:space="preserve">multiplicity: </w:t>
            </w:r>
            <w:r>
              <w:t>1..*</w:t>
            </w:r>
          </w:p>
          <w:p w14:paraId="4B22E771" w14:textId="77777777" w:rsidR="00EE2B02" w:rsidRPr="00E2198D" w:rsidRDefault="00EE2B02">
            <w:pPr>
              <w:pStyle w:val="TAL"/>
            </w:pPr>
            <w:r w:rsidRPr="00E2198D">
              <w:t xml:space="preserve">isOrdered: </w:t>
            </w:r>
            <w:r>
              <w:t>False</w:t>
            </w:r>
          </w:p>
          <w:p w14:paraId="1515B218" w14:textId="77777777" w:rsidR="00EE2B02" w:rsidRPr="00264099" w:rsidRDefault="00EE2B02">
            <w:pPr>
              <w:pStyle w:val="TAL"/>
            </w:pPr>
            <w:r w:rsidRPr="00264099">
              <w:t xml:space="preserve">isUnique: </w:t>
            </w:r>
            <w:r>
              <w:t>True</w:t>
            </w:r>
          </w:p>
          <w:p w14:paraId="7C5E069A" w14:textId="77777777" w:rsidR="00EE2B02" w:rsidRPr="00133008" w:rsidRDefault="00EE2B02">
            <w:pPr>
              <w:pStyle w:val="TAL"/>
            </w:pPr>
            <w:r w:rsidRPr="00133008">
              <w:t>defaultValue: None</w:t>
            </w:r>
          </w:p>
          <w:p w14:paraId="3E30318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C687B2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B96DA"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0371339"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E92601" w14:textId="77777777" w:rsidR="00EE2B02" w:rsidRDefault="00EE2B02">
            <w:pPr>
              <w:pStyle w:val="TAL"/>
              <w:rPr>
                <w:rFonts w:cs="Arial"/>
                <w:szCs w:val="18"/>
              </w:rPr>
            </w:pPr>
          </w:p>
          <w:p w14:paraId="3A63EC53" w14:textId="77777777" w:rsidR="00EE2B02" w:rsidRDefault="00EE2B02">
            <w:pPr>
              <w:pStyle w:val="TAL"/>
              <w:rPr>
                <w:rFonts w:cs="Arial"/>
                <w:szCs w:val="18"/>
              </w:rPr>
            </w:pPr>
          </w:p>
          <w:p w14:paraId="266DFEA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CEFF9E"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74313E04" w14:textId="77777777" w:rsidR="00EE2B02" w:rsidRPr="00EB5968" w:rsidRDefault="00EE2B02">
            <w:pPr>
              <w:pStyle w:val="TAL"/>
            </w:pPr>
            <w:r w:rsidRPr="00EB5968">
              <w:t xml:space="preserve">multiplicity: </w:t>
            </w:r>
            <w:r>
              <w:t>1..*</w:t>
            </w:r>
          </w:p>
          <w:p w14:paraId="202515B1" w14:textId="77777777" w:rsidR="00EE2B02" w:rsidRPr="00E2198D" w:rsidRDefault="00EE2B02">
            <w:pPr>
              <w:pStyle w:val="TAL"/>
            </w:pPr>
            <w:r w:rsidRPr="00E2198D">
              <w:t xml:space="preserve">isOrdered: </w:t>
            </w:r>
            <w:r>
              <w:t>False</w:t>
            </w:r>
          </w:p>
          <w:p w14:paraId="49BDF30E" w14:textId="77777777" w:rsidR="00EE2B02" w:rsidRPr="00264099" w:rsidRDefault="00EE2B02">
            <w:pPr>
              <w:pStyle w:val="TAL"/>
            </w:pPr>
            <w:r w:rsidRPr="00264099">
              <w:t xml:space="preserve">isUnique: </w:t>
            </w:r>
            <w:r>
              <w:t>True</w:t>
            </w:r>
          </w:p>
          <w:p w14:paraId="17222C11" w14:textId="77777777" w:rsidR="00EE2B02" w:rsidRPr="00133008" w:rsidRDefault="00EE2B02">
            <w:pPr>
              <w:pStyle w:val="TAL"/>
            </w:pPr>
            <w:r w:rsidRPr="00133008">
              <w:t>defaultValue: None</w:t>
            </w:r>
          </w:p>
          <w:p w14:paraId="150142B3"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1E8E4DB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A8FB7"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A7850FF" w14:textId="77777777" w:rsidR="00EE2B02" w:rsidRDefault="00EE2B02">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4C827AC" w14:textId="77777777" w:rsidR="00EE2B02" w:rsidRDefault="00EE2B02">
            <w:pPr>
              <w:pStyle w:val="TAL"/>
              <w:rPr>
                <w:rFonts w:cs="Arial"/>
                <w:szCs w:val="18"/>
              </w:rPr>
            </w:pPr>
          </w:p>
          <w:p w14:paraId="2DA6AD94"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5DD42A"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20A14173" w14:textId="77777777" w:rsidR="00EE2B02" w:rsidRPr="00EB5968" w:rsidRDefault="00EE2B02">
            <w:pPr>
              <w:pStyle w:val="TAL"/>
            </w:pPr>
            <w:r w:rsidRPr="00EB5968">
              <w:t xml:space="preserve">multiplicity: </w:t>
            </w:r>
            <w:r>
              <w:t>1..*</w:t>
            </w:r>
          </w:p>
          <w:p w14:paraId="6558ABB9" w14:textId="77777777" w:rsidR="00EE2B02" w:rsidRPr="00E2198D" w:rsidRDefault="00EE2B02">
            <w:pPr>
              <w:pStyle w:val="TAL"/>
            </w:pPr>
            <w:r w:rsidRPr="00E2198D">
              <w:t xml:space="preserve">isOrdered: </w:t>
            </w:r>
            <w:r>
              <w:t>False</w:t>
            </w:r>
          </w:p>
          <w:p w14:paraId="15C0B4F9" w14:textId="77777777" w:rsidR="00EE2B02" w:rsidRPr="00264099" w:rsidRDefault="00EE2B02">
            <w:pPr>
              <w:pStyle w:val="TAL"/>
            </w:pPr>
            <w:r w:rsidRPr="00264099">
              <w:t xml:space="preserve">isUnique: </w:t>
            </w:r>
            <w:r>
              <w:t>True</w:t>
            </w:r>
          </w:p>
          <w:p w14:paraId="1CEB62FD" w14:textId="77777777" w:rsidR="00EE2B02" w:rsidRPr="00133008" w:rsidRDefault="00EE2B02">
            <w:pPr>
              <w:pStyle w:val="TAL"/>
            </w:pPr>
            <w:r w:rsidRPr="00133008">
              <w:t>defaultValue: None</w:t>
            </w:r>
          </w:p>
          <w:p w14:paraId="0D415609"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079AC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4DE2"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3DCB78" w14:textId="77777777" w:rsidR="00EE2B02" w:rsidRDefault="00EE2B02">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CB37171" w14:textId="77777777" w:rsidR="00EE2B02" w:rsidRDefault="00EE2B02">
            <w:pPr>
              <w:pStyle w:val="TAL"/>
              <w:rPr>
                <w:rFonts w:cs="Arial"/>
                <w:szCs w:val="18"/>
              </w:rPr>
            </w:pPr>
            <w:r>
              <w:rPr>
                <w:rFonts w:cs="Arial"/>
                <w:szCs w:val="18"/>
              </w:rPr>
              <w:t>If not provided, the HSS instance does not serve any external groups.</w:t>
            </w:r>
          </w:p>
          <w:p w14:paraId="7B13D463" w14:textId="77777777" w:rsidR="00EE2B02" w:rsidRDefault="00EE2B02">
            <w:pPr>
              <w:pStyle w:val="TAL"/>
              <w:rPr>
                <w:rFonts w:cs="Arial"/>
                <w:szCs w:val="18"/>
              </w:rPr>
            </w:pPr>
          </w:p>
          <w:p w14:paraId="42C7E016" w14:textId="77777777" w:rsidR="00EE2B02" w:rsidRDefault="00EE2B02">
            <w:pPr>
              <w:pStyle w:val="TAL"/>
              <w:rPr>
                <w:rFonts w:cs="Arial"/>
                <w:szCs w:val="18"/>
              </w:rPr>
            </w:pPr>
          </w:p>
          <w:p w14:paraId="08EC8B3B"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A604BD"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7D10AA3D" w14:textId="77777777" w:rsidR="00EE2B02" w:rsidRPr="00EB5968" w:rsidRDefault="00EE2B02">
            <w:pPr>
              <w:pStyle w:val="TAL"/>
            </w:pPr>
            <w:r w:rsidRPr="00EB5968">
              <w:t xml:space="preserve">multiplicity: </w:t>
            </w:r>
            <w:r>
              <w:t>1..*</w:t>
            </w:r>
          </w:p>
          <w:p w14:paraId="035FCF70" w14:textId="77777777" w:rsidR="00EE2B02" w:rsidRPr="00E2198D" w:rsidRDefault="00EE2B02">
            <w:pPr>
              <w:pStyle w:val="TAL"/>
            </w:pPr>
            <w:r w:rsidRPr="00E2198D">
              <w:t xml:space="preserve">isOrdered: </w:t>
            </w:r>
            <w:r>
              <w:t>False</w:t>
            </w:r>
          </w:p>
          <w:p w14:paraId="0DA5B71C" w14:textId="77777777" w:rsidR="00EE2B02" w:rsidRPr="00264099" w:rsidRDefault="00EE2B02">
            <w:pPr>
              <w:pStyle w:val="TAL"/>
            </w:pPr>
            <w:r w:rsidRPr="00264099">
              <w:t xml:space="preserve">isUnique: </w:t>
            </w:r>
            <w:r>
              <w:t>True</w:t>
            </w:r>
          </w:p>
          <w:p w14:paraId="296E6239" w14:textId="77777777" w:rsidR="00EE2B02" w:rsidRPr="00133008" w:rsidRDefault="00EE2B02">
            <w:pPr>
              <w:pStyle w:val="TAL"/>
            </w:pPr>
            <w:r w:rsidRPr="00133008">
              <w:t>defaultValue: None</w:t>
            </w:r>
          </w:p>
          <w:p w14:paraId="0ABAEF4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5B1EA3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B631A"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F45AAF8" w14:textId="77777777" w:rsidR="00EE2B02" w:rsidRDefault="00EE2B02">
            <w:pPr>
              <w:pStyle w:val="TAL"/>
              <w:rPr>
                <w:rFonts w:cs="Arial"/>
                <w:szCs w:val="18"/>
              </w:rPr>
            </w:pPr>
            <w:r>
              <w:rPr>
                <w:bCs/>
                <w:lang w:eastAsia="ja-JP"/>
              </w:rPr>
              <w:t>This attribute defines</w:t>
            </w:r>
            <w:r>
              <w:rPr>
                <w:rFonts w:cs="Arial"/>
                <w:szCs w:val="18"/>
              </w:rPr>
              <w:t xml:space="preserve"> the Diameter Address of the HSS</w:t>
            </w:r>
          </w:p>
          <w:p w14:paraId="0EBCD3B9" w14:textId="77777777" w:rsidR="00EE2B02" w:rsidRDefault="00EE2B02">
            <w:pPr>
              <w:pStyle w:val="TAL"/>
              <w:rPr>
                <w:rFonts w:cs="Arial"/>
                <w:szCs w:val="18"/>
              </w:rPr>
            </w:pPr>
          </w:p>
          <w:p w14:paraId="7D131BB2" w14:textId="77777777" w:rsidR="00EE2B02" w:rsidRDefault="00EE2B02">
            <w:pPr>
              <w:pStyle w:val="TAL"/>
              <w:rPr>
                <w:rFonts w:cs="Arial"/>
                <w:szCs w:val="18"/>
              </w:rPr>
            </w:pPr>
          </w:p>
          <w:p w14:paraId="611A84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676A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7D12BB95"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2B337F1"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4075F949"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08E92C1B"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defaultValue: None</w:t>
            </w:r>
          </w:p>
          <w:p w14:paraId="744DBF54" w14:textId="77777777" w:rsidR="00EE2B02" w:rsidRPr="00966DC9" w:rsidRDefault="00EE2B02">
            <w:pPr>
              <w:keepLines/>
              <w:spacing w:after="0"/>
              <w:rPr>
                <w:rFonts w:ascii="Arial" w:hAnsi="Arial" w:cs="Arial"/>
                <w:sz w:val="18"/>
                <w:szCs w:val="18"/>
              </w:rPr>
            </w:pPr>
            <w:r w:rsidRPr="00A14421">
              <w:rPr>
                <w:rFonts w:ascii="Arial" w:eastAsia="DengXian" w:hAnsi="Arial"/>
                <w:sz w:val="18"/>
              </w:rPr>
              <w:t>isNullable: False</w:t>
            </w:r>
          </w:p>
        </w:tc>
      </w:tr>
      <w:tr w:rsidR="00EE2B02" w14:paraId="16F7D7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D448"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146D6F9" w14:textId="77777777" w:rsidR="00EE2B02" w:rsidRDefault="00EE2B02">
            <w:pPr>
              <w:pStyle w:val="TAL"/>
              <w:rPr>
                <w:rFonts w:cs="Arial"/>
                <w:szCs w:val="18"/>
              </w:rPr>
            </w:pPr>
            <w:r>
              <w:rPr>
                <w:bCs/>
                <w:lang w:eastAsia="ja-JP"/>
              </w:rPr>
              <w:t>This attribute defines</w:t>
            </w:r>
            <w:r>
              <w:rPr>
                <w:rFonts w:cs="Arial"/>
                <w:szCs w:val="18"/>
              </w:rPr>
              <w:t xml:space="preserve"> the Additional Diameter Addresses of the HSS;</w:t>
            </w:r>
          </w:p>
          <w:p w14:paraId="25B2025F" w14:textId="77777777" w:rsidR="00EE2B02" w:rsidRDefault="00EE2B02">
            <w:pPr>
              <w:pStyle w:val="TAL"/>
              <w:rPr>
                <w:rFonts w:cs="Arial"/>
                <w:szCs w:val="18"/>
              </w:rPr>
            </w:pPr>
            <w:r>
              <w:rPr>
                <w:rFonts w:cs="Arial"/>
                <w:szCs w:val="18"/>
              </w:rPr>
              <w:t>may be present if hssDiameterAddress is present</w:t>
            </w:r>
          </w:p>
          <w:p w14:paraId="3911D047" w14:textId="77777777" w:rsidR="00EE2B02" w:rsidRDefault="00EE2B02">
            <w:pPr>
              <w:pStyle w:val="TAL"/>
              <w:rPr>
                <w:rFonts w:cs="Arial"/>
                <w:szCs w:val="18"/>
              </w:rPr>
            </w:pPr>
          </w:p>
          <w:p w14:paraId="7B6FFE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832BA6" w14:textId="77777777" w:rsidR="00EE2B02" w:rsidRPr="002A1C02" w:rsidRDefault="00EE2B02">
            <w:pPr>
              <w:pStyle w:val="TAL"/>
            </w:pPr>
            <w:r w:rsidRPr="002A1C02">
              <w:t xml:space="preserve">type: </w:t>
            </w:r>
            <w:r w:rsidRPr="0054339B">
              <w:rPr>
                <w:rFonts w:ascii="Courier New" w:hAnsi="Courier New" w:cs="Courier New"/>
                <w:lang w:eastAsia="zh-CN"/>
              </w:rPr>
              <w:t>NetworkNodeDiameterAddress</w:t>
            </w:r>
          </w:p>
          <w:p w14:paraId="4D2E4D28" w14:textId="77777777" w:rsidR="00EE2B02" w:rsidRPr="00EB5968" w:rsidRDefault="00EE2B02">
            <w:pPr>
              <w:pStyle w:val="TAL"/>
            </w:pPr>
            <w:r w:rsidRPr="00EB5968">
              <w:t xml:space="preserve">multiplicity: </w:t>
            </w:r>
            <w:r>
              <w:t>1..*</w:t>
            </w:r>
          </w:p>
          <w:p w14:paraId="0452C6CF" w14:textId="77777777" w:rsidR="00EE2B02" w:rsidRPr="00E2198D" w:rsidRDefault="00EE2B02">
            <w:pPr>
              <w:pStyle w:val="TAL"/>
            </w:pPr>
            <w:r w:rsidRPr="00E2198D">
              <w:t xml:space="preserve">isOrdered: </w:t>
            </w:r>
            <w:r>
              <w:t>False</w:t>
            </w:r>
          </w:p>
          <w:p w14:paraId="76A1AD6A" w14:textId="77777777" w:rsidR="00EE2B02" w:rsidRPr="00264099" w:rsidRDefault="00EE2B02">
            <w:pPr>
              <w:pStyle w:val="TAL"/>
            </w:pPr>
            <w:r w:rsidRPr="00264099">
              <w:t xml:space="preserve">isUnique: </w:t>
            </w:r>
            <w:r>
              <w:t>True</w:t>
            </w:r>
          </w:p>
          <w:p w14:paraId="3386C0E2" w14:textId="77777777" w:rsidR="00EE2B02" w:rsidRPr="00A14421" w:rsidRDefault="00EE2B02">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53A25DDD"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41FA8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8B425" w14:textId="77777777" w:rsidR="00EE2B02" w:rsidRPr="00A26FCE" w:rsidRDefault="00EE2B0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1F3D4BF"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2356D0A" w14:textId="77777777" w:rsidR="00EE2B02" w:rsidRDefault="00EE2B02">
            <w:pPr>
              <w:pStyle w:val="TAL"/>
              <w:rPr>
                <w:rFonts w:cs="Arial"/>
                <w:szCs w:val="18"/>
              </w:rPr>
            </w:pPr>
          </w:p>
          <w:p w14:paraId="66A507A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2459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617851E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FEC295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1FB07E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166B418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2BBE71C7"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2E293B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DB9C" w14:textId="77777777" w:rsidR="00EE2B02" w:rsidRPr="00A26FCE" w:rsidRDefault="00EE2B0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55FF98BB"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9932C74" w14:textId="77777777" w:rsidR="00EE2B02" w:rsidRDefault="00EE2B02">
            <w:pPr>
              <w:pStyle w:val="TAL"/>
              <w:rPr>
                <w:rFonts w:cs="Arial"/>
                <w:szCs w:val="18"/>
              </w:rPr>
            </w:pPr>
          </w:p>
          <w:p w14:paraId="2E1D34E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838F2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F17DA6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123933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7CD2817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32BE655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D43693E"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E2F3E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7FDDD"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502F1AF" w14:textId="77777777" w:rsidR="00EE2B02" w:rsidRDefault="00EE2B02">
            <w:pPr>
              <w:pStyle w:val="TAL"/>
              <w:rPr>
                <w:rFonts w:cs="Arial"/>
                <w:szCs w:val="18"/>
              </w:rPr>
            </w:pPr>
            <w:r>
              <w:rPr>
                <w:rFonts w:cs="Arial"/>
                <w:szCs w:val="18"/>
              </w:rPr>
              <w:t>This attribute indicates the first value identifying the start of a IMSI range.</w:t>
            </w:r>
          </w:p>
          <w:p w14:paraId="7CFE9DB6" w14:textId="77777777" w:rsidR="00EE2B02" w:rsidRDefault="00EE2B02">
            <w:pPr>
              <w:pStyle w:val="TAL"/>
              <w:rPr>
                <w:rFonts w:cs="Arial"/>
                <w:szCs w:val="18"/>
              </w:rPr>
            </w:pPr>
          </w:p>
          <w:p w14:paraId="4EF558D6" w14:textId="77777777" w:rsidR="00EE2B02" w:rsidRPr="00690A26" w:rsidRDefault="00EE2B02">
            <w:pPr>
              <w:pStyle w:val="TAL"/>
              <w:rPr>
                <w:rFonts w:cs="Arial"/>
                <w:szCs w:val="18"/>
                <w:lang w:eastAsia="zh-CN"/>
              </w:rPr>
            </w:pPr>
            <w:r>
              <w:rPr>
                <w:rFonts w:cs="Arial"/>
                <w:szCs w:val="18"/>
              </w:rPr>
              <w:t>Pattern: "^[0-9]+$"</w:t>
            </w:r>
          </w:p>
          <w:p w14:paraId="355DDE30" w14:textId="77777777" w:rsidR="00EE2B02" w:rsidRDefault="00EE2B02">
            <w:pPr>
              <w:pStyle w:val="TAL"/>
              <w:rPr>
                <w:rFonts w:cs="Arial"/>
                <w:szCs w:val="18"/>
                <w:lang w:eastAsia="zh-CN"/>
              </w:rPr>
            </w:pPr>
          </w:p>
          <w:p w14:paraId="6D21A61C"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EE75B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D2786F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0725BA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4E32AA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08C696E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5970889"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80EB1D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2A5C"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742B66E" w14:textId="77777777" w:rsidR="00EE2B02" w:rsidRDefault="00EE2B02">
            <w:pPr>
              <w:pStyle w:val="TAL"/>
              <w:rPr>
                <w:rFonts w:cs="Arial"/>
                <w:szCs w:val="18"/>
              </w:rPr>
            </w:pPr>
            <w:r>
              <w:rPr>
                <w:rFonts w:cs="Arial"/>
                <w:szCs w:val="18"/>
              </w:rPr>
              <w:t>This attribute indicates the last value identifying the end of a IMSI range.</w:t>
            </w:r>
          </w:p>
          <w:p w14:paraId="655D7DD7" w14:textId="77777777" w:rsidR="00EE2B02" w:rsidRDefault="00EE2B02">
            <w:pPr>
              <w:pStyle w:val="TAL"/>
              <w:rPr>
                <w:rFonts w:cs="Arial"/>
                <w:szCs w:val="18"/>
              </w:rPr>
            </w:pPr>
          </w:p>
          <w:p w14:paraId="4EB17FD0" w14:textId="77777777" w:rsidR="00EE2B02" w:rsidRDefault="00EE2B02">
            <w:pPr>
              <w:pStyle w:val="TAL"/>
              <w:rPr>
                <w:rFonts w:cs="Arial"/>
                <w:szCs w:val="18"/>
              </w:rPr>
            </w:pPr>
            <w:r>
              <w:rPr>
                <w:rFonts w:cs="Arial"/>
                <w:szCs w:val="18"/>
              </w:rPr>
              <w:t>Pattern: "^[0-9]+$"</w:t>
            </w:r>
          </w:p>
          <w:p w14:paraId="0A813F2F" w14:textId="77777777" w:rsidR="00EE2B02" w:rsidRDefault="00EE2B02">
            <w:pPr>
              <w:pStyle w:val="TAL"/>
              <w:rPr>
                <w:rFonts w:cs="Arial"/>
                <w:szCs w:val="18"/>
                <w:lang w:eastAsia="zh-CN"/>
              </w:rPr>
            </w:pPr>
          </w:p>
          <w:p w14:paraId="1B61A1C7"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880F8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7DC7BB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2677BF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70B73F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5D6DB93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566E93D"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43976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92F11"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F1F6E3A" w14:textId="77777777" w:rsidR="00EE2B02" w:rsidRDefault="00EE2B02">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D472C0" w14:textId="77777777" w:rsidR="00EE2B02" w:rsidRDefault="00EE2B02">
            <w:pPr>
              <w:pStyle w:val="TAL"/>
              <w:rPr>
                <w:rFonts w:cs="Arial"/>
                <w:szCs w:val="18"/>
              </w:rPr>
            </w:pPr>
          </w:p>
          <w:p w14:paraId="7842F4C1" w14:textId="77777777" w:rsidR="00EE2B02" w:rsidRDefault="00EE2B02">
            <w:pPr>
              <w:pStyle w:val="TAL"/>
              <w:rPr>
                <w:rFonts w:cs="Arial"/>
                <w:szCs w:val="18"/>
              </w:rPr>
            </w:pPr>
            <w:r>
              <w:t>Either the start and end attributes, or the pattern attribute, shall be present.</w:t>
            </w:r>
          </w:p>
          <w:p w14:paraId="3BB49B7B" w14:textId="77777777" w:rsidR="00EE2B02" w:rsidRDefault="00EE2B02">
            <w:pPr>
              <w:pStyle w:val="TAL"/>
              <w:rPr>
                <w:rFonts w:cs="Arial"/>
                <w:szCs w:val="18"/>
                <w:lang w:eastAsia="zh-CN"/>
              </w:rPr>
            </w:pPr>
          </w:p>
          <w:p w14:paraId="1ABD91D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904B2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BA1036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0C11E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916DCE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4D26310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D34F8CC"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DDC142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29F9"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BEED22" w14:textId="77777777" w:rsidR="00EE2B02" w:rsidRDefault="00EE2B02">
            <w:pPr>
              <w:pStyle w:val="TAL"/>
              <w:rPr>
                <w:rFonts w:cs="Arial"/>
                <w:szCs w:val="18"/>
              </w:rPr>
            </w:pPr>
            <w:r>
              <w:rPr>
                <w:rFonts w:cs="Arial"/>
                <w:szCs w:val="18"/>
              </w:rPr>
              <w:t>This attribute represents information of an MNPF NF Instance</w:t>
            </w:r>
          </w:p>
          <w:p w14:paraId="349BE341" w14:textId="77777777" w:rsidR="00EE2B02" w:rsidRDefault="00EE2B02">
            <w:pPr>
              <w:pStyle w:val="TAL"/>
              <w:rPr>
                <w:rFonts w:cs="Arial"/>
                <w:szCs w:val="18"/>
              </w:rPr>
            </w:pPr>
          </w:p>
          <w:p w14:paraId="5B6A0D6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910BA0" w14:textId="77777777" w:rsidR="00EE2B02" w:rsidRPr="000F2723" w:rsidRDefault="00EE2B0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6D77BF7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F9C10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6F006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6E9D7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89B0357"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7003F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ACBB" w14:textId="77777777" w:rsidR="00EE2B02" w:rsidRDefault="00EE2B02">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4D83AE1" w14:textId="77777777" w:rsidR="00EE2B02" w:rsidRDefault="00EE2B02">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657A560" w14:textId="77777777" w:rsidR="00EE2B02" w:rsidRDefault="00EE2B02">
            <w:pPr>
              <w:pStyle w:val="TAL"/>
              <w:rPr>
                <w:rFonts w:cs="Arial"/>
                <w:szCs w:val="18"/>
              </w:rPr>
            </w:pPr>
          </w:p>
          <w:p w14:paraId="4B703355" w14:textId="77777777" w:rsidR="00EE2B02" w:rsidRPr="00A62012" w:rsidRDefault="00EE2B02">
            <w:pPr>
              <w:pStyle w:val="TAL"/>
              <w:rPr>
                <w:rFonts w:cs="Arial"/>
                <w:szCs w:val="18"/>
              </w:rPr>
            </w:pPr>
          </w:p>
          <w:p w14:paraId="2A6E2D7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2925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C45976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4CD5AC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520456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52137AB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50570FA6" w14:textId="77777777" w:rsidR="00EE2B02" w:rsidRPr="0076281E"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E65C8B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B36B0" w14:textId="77777777" w:rsidR="00EE2B02" w:rsidRPr="0043461C" w:rsidRDefault="00EE2B02">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ABDD35B" w14:textId="77777777" w:rsidR="00EE2B02" w:rsidRDefault="00EE2B02">
            <w:pPr>
              <w:pStyle w:val="TAL"/>
            </w:pPr>
            <w:r w:rsidRPr="00F17505">
              <w:t xml:space="preserve">It describes the </w:t>
            </w:r>
            <w:r>
              <w:t xml:space="preserve">activation </w:t>
            </w:r>
            <w:r w:rsidRPr="00F17505">
              <w:t>status.</w:t>
            </w:r>
          </w:p>
          <w:p w14:paraId="1F622699" w14:textId="77777777" w:rsidR="00EE2B02" w:rsidRPr="00F17505" w:rsidRDefault="00EE2B02">
            <w:pPr>
              <w:pStyle w:val="TAL"/>
            </w:pPr>
          </w:p>
          <w:p w14:paraId="136F7B93" w14:textId="77777777" w:rsidR="00EE2B02" w:rsidRDefault="00EE2B02">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6E46E86" w14:textId="77777777" w:rsidR="00EE2B02" w:rsidRPr="003E7E8D" w:rsidRDefault="00EE2B02">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470E664" w14:textId="77777777" w:rsidR="00EE2B02" w:rsidRPr="003E7E8D" w:rsidRDefault="00EE2B02">
            <w:pPr>
              <w:tabs>
                <w:tab w:val="center" w:pos="1333"/>
              </w:tabs>
              <w:spacing w:after="0"/>
              <w:rPr>
                <w:rFonts w:ascii="Arial" w:hAnsi="Arial"/>
                <w:sz w:val="18"/>
              </w:rPr>
            </w:pPr>
            <w:r w:rsidRPr="003E7E8D">
              <w:rPr>
                <w:rFonts w:ascii="Arial" w:hAnsi="Arial"/>
                <w:sz w:val="18"/>
              </w:rPr>
              <w:t>multiplicity: 1</w:t>
            </w:r>
          </w:p>
          <w:p w14:paraId="2A4370C2" w14:textId="77777777" w:rsidR="00EE2B02" w:rsidRPr="003E7E8D" w:rsidRDefault="00EE2B02">
            <w:pPr>
              <w:tabs>
                <w:tab w:val="center" w:pos="1333"/>
              </w:tabs>
              <w:spacing w:after="0"/>
              <w:rPr>
                <w:rFonts w:ascii="Arial" w:hAnsi="Arial"/>
                <w:sz w:val="18"/>
              </w:rPr>
            </w:pPr>
            <w:r w:rsidRPr="003E7E8D">
              <w:rPr>
                <w:rFonts w:ascii="Arial" w:hAnsi="Arial"/>
                <w:sz w:val="18"/>
              </w:rPr>
              <w:t>isOrdered: N/A</w:t>
            </w:r>
          </w:p>
          <w:p w14:paraId="784981A3" w14:textId="77777777" w:rsidR="00EE2B02" w:rsidRPr="003E7E8D" w:rsidRDefault="00EE2B02">
            <w:pPr>
              <w:tabs>
                <w:tab w:val="center" w:pos="1333"/>
              </w:tabs>
              <w:spacing w:after="0"/>
              <w:rPr>
                <w:rFonts w:ascii="Arial" w:hAnsi="Arial"/>
                <w:sz w:val="18"/>
              </w:rPr>
            </w:pPr>
            <w:r w:rsidRPr="003E7E8D">
              <w:rPr>
                <w:rFonts w:ascii="Arial" w:hAnsi="Arial"/>
                <w:sz w:val="18"/>
              </w:rPr>
              <w:t>isUnique: N/A</w:t>
            </w:r>
          </w:p>
          <w:p w14:paraId="36FF4F23" w14:textId="77777777" w:rsidR="00EE2B02" w:rsidRPr="003E7E8D" w:rsidRDefault="00EE2B02">
            <w:pPr>
              <w:tabs>
                <w:tab w:val="center" w:pos="1333"/>
              </w:tabs>
              <w:spacing w:after="0"/>
              <w:rPr>
                <w:rFonts w:ascii="Arial" w:hAnsi="Arial"/>
                <w:sz w:val="18"/>
              </w:rPr>
            </w:pPr>
            <w:r w:rsidRPr="003E7E8D">
              <w:rPr>
                <w:rFonts w:ascii="Arial" w:hAnsi="Arial"/>
                <w:sz w:val="18"/>
              </w:rPr>
              <w:t xml:space="preserve">defaultValue: None </w:t>
            </w:r>
          </w:p>
          <w:p w14:paraId="7B8BD48B" w14:textId="77777777" w:rsidR="00EE2B02" w:rsidRPr="00966DC9" w:rsidRDefault="00EE2B02">
            <w:pPr>
              <w:keepLines/>
              <w:spacing w:after="0"/>
              <w:rPr>
                <w:rFonts w:ascii="Arial" w:hAnsi="Arial" w:cs="Arial"/>
                <w:sz w:val="18"/>
                <w:szCs w:val="18"/>
              </w:rPr>
            </w:pPr>
            <w:r w:rsidRPr="003E7E8D">
              <w:t>isNullable: False</w:t>
            </w:r>
          </w:p>
        </w:tc>
      </w:tr>
      <w:tr w:rsidR="00EE2B02" w14:paraId="6C803F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2D865" w14:textId="77777777" w:rsidR="00EE2B02" w:rsidRDefault="00EE2B02">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0C47D72"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3D0D67B0" w14:textId="77777777" w:rsidR="00EE2B02" w:rsidRDefault="00EE2B02">
            <w:pPr>
              <w:pStyle w:val="TAL"/>
              <w:rPr>
                <w:rFonts w:ascii="Courier New" w:hAnsi="Courier New" w:cs="Courier New"/>
                <w:snapToGrid w:val="0"/>
                <w:szCs w:val="18"/>
              </w:rPr>
            </w:pPr>
          </w:p>
          <w:p w14:paraId="464FACB8"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79A1EA41"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A4B088"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7015210D" w14:textId="77777777" w:rsidR="00EE2B02" w:rsidRPr="00D065BC" w:rsidRDefault="00EE2B02">
            <w:pPr>
              <w:tabs>
                <w:tab w:val="center" w:pos="1333"/>
              </w:tabs>
              <w:spacing w:after="0"/>
              <w:rPr>
                <w:rFonts w:ascii="Arial" w:hAnsi="Arial"/>
                <w:sz w:val="18"/>
              </w:rPr>
            </w:pPr>
            <w:r w:rsidRPr="00D065BC">
              <w:rPr>
                <w:rFonts w:ascii="Arial" w:hAnsi="Arial"/>
                <w:sz w:val="18"/>
              </w:rPr>
              <w:t>isOrdered: False</w:t>
            </w:r>
          </w:p>
          <w:p w14:paraId="75A1F325" w14:textId="77777777" w:rsidR="00EE2B02" w:rsidRPr="00D065BC" w:rsidRDefault="00EE2B02">
            <w:pPr>
              <w:tabs>
                <w:tab w:val="center" w:pos="1333"/>
              </w:tabs>
              <w:spacing w:after="0"/>
              <w:rPr>
                <w:rFonts w:ascii="Arial" w:hAnsi="Arial"/>
                <w:sz w:val="18"/>
              </w:rPr>
            </w:pPr>
            <w:r w:rsidRPr="00D065BC">
              <w:rPr>
                <w:rFonts w:ascii="Arial" w:hAnsi="Arial"/>
                <w:sz w:val="18"/>
              </w:rPr>
              <w:t>isUnique: True</w:t>
            </w:r>
          </w:p>
          <w:p w14:paraId="60F9C35B" w14:textId="77777777" w:rsidR="00EE2B02" w:rsidRPr="00D065BC" w:rsidRDefault="00EE2B02">
            <w:pPr>
              <w:tabs>
                <w:tab w:val="center" w:pos="1333"/>
              </w:tabs>
              <w:spacing w:after="0"/>
              <w:rPr>
                <w:rFonts w:ascii="Arial" w:hAnsi="Arial"/>
                <w:sz w:val="18"/>
              </w:rPr>
            </w:pPr>
            <w:r w:rsidRPr="00D065BC">
              <w:rPr>
                <w:rFonts w:ascii="Arial" w:hAnsi="Arial"/>
                <w:sz w:val="18"/>
              </w:rPr>
              <w:t>defaultValue: None</w:t>
            </w:r>
          </w:p>
          <w:p w14:paraId="68C87012"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303B25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4C15A" w14:textId="77777777" w:rsidR="00EE2B02" w:rsidRDefault="00EE2B02">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A4A5B69"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1A18A17"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3B37A6"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D2A3FC"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52E9E73B" w14:textId="77777777" w:rsidR="00EE2B02" w:rsidRPr="00D065BC" w:rsidRDefault="00EE2B02">
            <w:pPr>
              <w:tabs>
                <w:tab w:val="center" w:pos="1333"/>
              </w:tabs>
              <w:spacing w:after="0"/>
              <w:rPr>
                <w:rFonts w:ascii="Arial" w:hAnsi="Arial"/>
                <w:sz w:val="18"/>
              </w:rPr>
            </w:pPr>
            <w:r w:rsidRPr="00D065BC">
              <w:rPr>
                <w:rFonts w:ascii="Arial" w:hAnsi="Arial"/>
                <w:sz w:val="18"/>
              </w:rPr>
              <w:t>isOrdered: False</w:t>
            </w:r>
          </w:p>
          <w:p w14:paraId="72589B25" w14:textId="77777777" w:rsidR="00EE2B02" w:rsidRPr="00D065BC" w:rsidRDefault="00EE2B02">
            <w:pPr>
              <w:tabs>
                <w:tab w:val="center" w:pos="1333"/>
              </w:tabs>
              <w:spacing w:after="0"/>
              <w:rPr>
                <w:rFonts w:ascii="Arial" w:hAnsi="Arial"/>
                <w:sz w:val="18"/>
              </w:rPr>
            </w:pPr>
            <w:r w:rsidRPr="00D065BC">
              <w:rPr>
                <w:rFonts w:ascii="Arial" w:hAnsi="Arial"/>
                <w:sz w:val="18"/>
              </w:rPr>
              <w:t>isUnique: True</w:t>
            </w:r>
          </w:p>
          <w:p w14:paraId="4C44DD0A" w14:textId="77777777" w:rsidR="00EE2B02" w:rsidRPr="00D065BC" w:rsidRDefault="00EE2B02">
            <w:pPr>
              <w:tabs>
                <w:tab w:val="center" w:pos="1333"/>
              </w:tabs>
              <w:spacing w:after="0"/>
              <w:rPr>
                <w:rFonts w:ascii="Arial" w:hAnsi="Arial"/>
                <w:sz w:val="18"/>
              </w:rPr>
            </w:pPr>
            <w:r w:rsidRPr="00D065BC">
              <w:rPr>
                <w:rFonts w:ascii="Arial" w:hAnsi="Arial"/>
                <w:sz w:val="18"/>
              </w:rPr>
              <w:t>defaultValue: None</w:t>
            </w:r>
          </w:p>
          <w:p w14:paraId="08E0B98E"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55FC9D6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D93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F0A6E6B" w14:textId="77777777" w:rsidR="00EE2B02" w:rsidRDefault="00EE2B02">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E3AC023" w14:textId="77777777" w:rsidR="00EE2B02" w:rsidRDefault="00EE2B02">
            <w:pPr>
              <w:pStyle w:val="TAL"/>
              <w:rPr>
                <w:rFonts w:cs="Arial"/>
                <w:szCs w:val="18"/>
              </w:rPr>
            </w:pPr>
          </w:p>
          <w:p w14:paraId="4EE9BA35" w14:textId="77777777" w:rsidR="00EE2B02" w:rsidRDefault="00EE2B02">
            <w:pPr>
              <w:pStyle w:val="TAL"/>
              <w:rPr>
                <w:rFonts w:cs="Arial"/>
                <w:szCs w:val="18"/>
              </w:rPr>
            </w:pPr>
          </w:p>
          <w:p w14:paraId="779965A2" w14:textId="77777777" w:rsidR="00EE2B02" w:rsidRDefault="00EE2B02">
            <w:pPr>
              <w:pStyle w:val="TAL"/>
              <w:rPr>
                <w:rFonts w:cs="Arial"/>
                <w:szCs w:val="18"/>
              </w:rPr>
            </w:pPr>
          </w:p>
          <w:p w14:paraId="52DCE4A6" w14:textId="77777777" w:rsidR="00EE2B02" w:rsidRDefault="00EE2B02">
            <w:pPr>
              <w:pStyle w:val="TAL"/>
              <w:rPr>
                <w:rFonts w:cs="Arial"/>
                <w:szCs w:val="18"/>
              </w:rPr>
            </w:pPr>
          </w:p>
          <w:p w14:paraId="7F3C8440"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AA84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SnssaiInfoItem</w:t>
            </w:r>
          </w:p>
          <w:p w14:paraId="5B9DDF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2944F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1EB304F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4D2DA0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802943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0946C3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F64B0" w14:textId="77777777" w:rsidR="00EE2B02" w:rsidRDefault="00EE2B02">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0369FD5" w14:textId="77777777" w:rsidR="00EE2B02" w:rsidRDefault="00EE2B02">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A9E9DCC" w14:textId="77777777" w:rsidR="00EE2B02" w:rsidRDefault="00EE2B02">
            <w:pPr>
              <w:pStyle w:val="TAL"/>
              <w:rPr>
                <w:rFonts w:cs="Arial"/>
                <w:szCs w:val="18"/>
              </w:rPr>
            </w:pPr>
          </w:p>
          <w:p w14:paraId="121878C6" w14:textId="77777777" w:rsidR="00EE2B02" w:rsidRDefault="00EE2B02">
            <w:pPr>
              <w:pStyle w:val="TAL"/>
              <w:rPr>
                <w:rFonts w:cs="Arial"/>
                <w:szCs w:val="18"/>
              </w:rPr>
            </w:pPr>
          </w:p>
          <w:p w14:paraId="4FDDF95A" w14:textId="77777777" w:rsidR="00EE2B02" w:rsidRDefault="00EE2B02">
            <w:pPr>
              <w:pStyle w:val="TAL"/>
              <w:rPr>
                <w:rFonts w:cs="Arial"/>
                <w:szCs w:val="18"/>
              </w:rPr>
            </w:pPr>
          </w:p>
          <w:p w14:paraId="11B3DF18"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256B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F4475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06C023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3A9D2BE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3AAB154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05C8AD4"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2AFE676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7E2F" w14:textId="77777777" w:rsidR="00EE2B02" w:rsidRDefault="00EE2B02">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1E2C98F" w14:textId="77777777" w:rsidR="00EE2B02" w:rsidRDefault="00EE2B02">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045B4FCA" w14:textId="77777777" w:rsidR="00EE2B02" w:rsidRDefault="00EE2B02">
            <w:pPr>
              <w:pStyle w:val="TAL"/>
              <w:rPr>
                <w:rFonts w:cs="Arial"/>
                <w:szCs w:val="18"/>
              </w:rPr>
            </w:pPr>
          </w:p>
          <w:p w14:paraId="3E10ADE2"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EB851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65E13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24EC5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3D8CD84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5F51AE2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B92D4E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443CDB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B652" w14:textId="77777777" w:rsidR="00EE2B02" w:rsidRPr="007A09A2" w:rsidRDefault="00EE2B02">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DEF6FEE" w14:textId="77777777" w:rsidR="00EE2B02" w:rsidRDefault="00EE2B02">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5A5FF51" w14:textId="77777777" w:rsidR="00EE2B02" w:rsidRDefault="00EE2B02">
            <w:pPr>
              <w:pStyle w:val="TAL"/>
              <w:rPr>
                <w:bCs/>
                <w:lang w:eastAsia="ja-JP"/>
              </w:rPr>
            </w:pPr>
          </w:p>
          <w:p w14:paraId="1C4071A9" w14:textId="77777777" w:rsidR="00EE2B02" w:rsidRDefault="00EE2B02">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F5532D0"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8B4E4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469EE2"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214A1A9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2EA1E0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A8F5F0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3D002F" w14:textId="77777777" w:rsidR="00EE2B02" w:rsidRPr="0076281E" w:rsidRDefault="00EE2B02">
            <w:pPr>
              <w:keepLines/>
              <w:spacing w:after="0"/>
              <w:rPr>
                <w:rFonts w:ascii="Arial" w:hAnsi="Arial" w:cs="Arial"/>
                <w:sz w:val="18"/>
                <w:szCs w:val="18"/>
              </w:rPr>
            </w:pPr>
            <w:r w:rsidRPr="0048526D">
              <w:rPr>
                <w:rFonts w:cs="Arial"/>
                <w:szCs w:val="18"/>
              </w:rPr>
              <w:t>isNullable: False</w:t>
            </w:r>
          </w:p>
        </w:tc>
      </w:tr>
      <w:tr w:rsidR="00EE2B02" w14:paraId="24B00E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E653" w14:textId="77777777" w:rsidR="00EE2B02" w:rsidRPr="007A09A2" w:rsidRDefault="00EE2B02">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1BF2FDD5" w14:textId="77777777" w:rsidR="00EE2B02" w:rsidRDefault="00EE2B02">
            <w:pPr>
              <w:pStyle w:val="TAL"/>
              <w:rPr>
                <w:bCs/>
                <w:lang w:eastAsia="ja-JP"/>
              </w:rPr>
            </w:pPr>
            <w:r>
              <w:rPr>
                <w:bCs/>
                <w:lang w:eastAsia="ja-JP"/>
              </w:rPr>
              <w:t>This attribute defines the federated learning capability type supported by NWDAF containing MTLF.</w:t>
            </w:r>
          </w:p>
          <w:p w14:paraId="54009BA3" w14:textId="77777777" w:rsidR="00EE2B02" w:rsidRDefault="00EE2B02">
            <w:pPr>
              <w:pStyle w:val="TAL"/>
              <w:rPr>
                <w:bCs/>
                <w:lang w:eastAsia="ja-JP"/>
              </w:rPr>
            </w:pPr>
          </w:p>
          <w:p w14:paraId="365F8C17" w14:textId="77777777" w:rsidR="00EE2B02" w:rsidRDefault="00EE2B02">
            <w:pPr>
              <w:pStyle w:val="TAL"/>
              <w:rPr>
                <w:rFonts w:eastAsia="DengXian" w:cs="Arial"/>
                <w:szCs w:val="18"/>
              </w:rPr>
            </w:pPr>
            <w:r>
              <w:rPr>
                <w:rFonts w:eastAsia="DengXian" w:cs="Arial"/>
                <w:szCs w:val="18"/>
              </w:rPr>
              <w:t>allowedValues:</w:t>
            </w:r>
          </w:p>
          <w:p w14:paraId="0A8E19F6" w14:textId="77777777" w:rsidR="00EE2B02" w:rsidRDefault="00EE2B02">
            <w:pPr>
              <w:pStyle w:val="TAL"/>
              <w:rPr>
                <w:rFonts w:eastAsia="DengXian" w:cs="Arial"/>
                <w:szCs w:val="18"/>
              </w:rPr>
            </w:pPr>
            <w:r>
              <w:rPr>
                <w:rFonts w:eastAsia="DengXian" w:cs="Arial"/>
                <w:szCs w:val="18"/>
              </w:rPr>
              <w:t>“FL_SERVER” indicates NWDAF containing MTLF as Federated Learning Server,</w:t>
            </w:r>
          </w:p>
          <w:p w14:paraId="0886B069" w14:textId="77777777" w:rsidR="00EE2B02" w:rsidRDefault="00EE2B02">
            <w:pPr>
              <w:pStyle w:val="TAL"/>
              <w:rPr>
                <w:rFonts w:eastAsia="DengXian" w:cs="Arial"/>
                <w:szCs w:val="18"/>
              </w:rPr>
            </w:pPr>
            <w:r>
              <w:rPr>
                <w:rFonts w:eastAsia="DengXian" w:cs="Arial"/>
                <w:szCs w:val="18"/>
              </w:rPr>
              <w:t>“FL_CLIENT” indicates NWDAF containing MTLF as Federated Learning Client,</w:t>
            </w:r>
          </w:p>
          <w:p w14:paraId="322A6EE8" w14:textId="77777777" w:rsidR="00EE2B02" w:rsidRDefault="00EE2B02">
            <w:pPr>
              <w:pStyle w:val="TAL"/>
              <w:rPr>
                <w:rFonts w:cs="Arial"/>
                <w:szCs w:val="18"/>
              </w:rPr>
            </w:pPr>
            <w:r>
              <w:rPr>
                <w:rFonts w:eastAsia="DengXian" w:cs="Arial"/>
                <w:szCs w:val="18"/>
              </w:rPr>
              <w:t>“FL_SERVER_AND_CLIENT” indicates NWDAF containing MTLF as Federated Learning Server and Client.</w:t>
            </w:r>
          </w:p>
          <w:p w14:paraId="20ED8E0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F6568" w14:textId="77777777" w:rsidR="00EE2B02" w:rsidRDefault="00EE2B02">
            <w:pPr>
              <w:pStyle w:val="TAL"/>
            </w:pPr>
            <w:r>
              <w:t>type: ENUM</w:t>
            </w:r>
          </w:p>
          <w:p w14:paraId="50923B12" w14:textId="77777777" w:rsidR="00EE2B02" w:rsidRDefault="00EE2B02">
            <w:pPr>
              <w:pStyle w:val="TAL"/>
            </w:pPr>
            <w:r>
              <w:t>multiplicity: 0..1</w:t>
            </w:r>
          </w:p>
          <w:p w14:paraId="14F0F7C9" w14:textId="77777777" w:rsidR="00EE2B02" w:rsidRDefault="00EE2B02">
            <w:pPr>
              <w:pStyle w:val="TAL"/>
            </w:pPr>
            <w:r>
              <w:t>isOrdered: N/A</w:t>
            </w:r>
          </w:p>
          <w:p w14:paraId="7B5E901D" w14:textId="77777777" w:rsidR="00EE2B02" w:rsidRDefault="00EE2B02">
            <w:pPr>
              <w:pStyle w:val="TAL"/>
            </w:pPr>
            <w:r>
              <w:t>isUnique: N/A</w:t>
            </w:r>
          </w:p>
          <w:p w14:paraId="75CBAE47" w14:textId="77777777" w:rsidR="00EE2B02" w:rsidRDefault="00EE2B02">
            <w:pPr>
              <w:pStyle w:val="TAL"/>
            </w:pPr>
            <w:r>
              <w:t>defaultValue: None</w:t>
            </w:r>
          </w:p>
          <w:p w14:paraId="21E9E2D7"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isNullable: False</w:t>
            </w:r>
          </w:p>
        </w:tc>
      </w:tr>
      <w:tr w:rsidR="00EE2B02" w14:paraId="7DE1EE6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AA810" w14:textId="77777777" w:rsidR="00EE2B02" w:rsidRPr="007A09A2" w:rsidRDefault="00EE2B02">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6AE1766" w14:textId="77777777" w:rsidR="00EE2B02" w:rsidRDefault="00EE2B02">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1FC476A1" w14:textId="77777777" w:rsidR="00EE2B02" w:rsidRDefault="00EE2B02">
            <w:pPr>
              <w:pStyle w:val="TAL"/>
              <w:rPr>
                <w:rFonts w:ascii="Courier New" w:hAnsi="Courier New" w:cs="Courier New"/>
                <w:lang w:eastAsia="zh-CN"/>
              </w:rPr>
            </w:pPr>
          </w:p>
          <w:p w14:paraId="4F07B868" w14:textId="77777777" w:rsidR="00EE2B02" w:rsidRPr="0076281E" w:rsidRDefault="00EE2B02">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3A5747" w14:textId="77777777" w:rsidR="00EE2B02" w:rsidRDefault="00EE2B02">
            <w:pPr>
              <w:keepLines/>
              <w:spacing w:after="0"/>
              <w:rPr>
                <w:rFonts w:ascii="Arial" w:hAnsi="Arial" w:cs="Arial"/>
                <w:sz w:val="18"/>
                <w:szCs w:val="18"/>
              </w:rPr>
            </w:pPr>
            <w:r>
              <w:rPr>
                <w:rFonts w:ascii="Arial" w:hAnsi="Arial" w:cs="Arial"/>
                <w:sz w:val="18"/>
                <w:szCs w:val="18"/>
              </w:rPr>
              <w:t xml:space="preserve">type: TimeWindow </w:t>
            </w:r>
          </w:p>
          <w:p w14:paraId="373335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2949EF0"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AA233F4"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BAFFE8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C3F6DA"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E2B02" w14:paraId="2570418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48E48" w14:textId="77777777" w:rsidR="00EE2B02" w:rsidRDefault="00EE2B02">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B535378" w14:textId="77777777" w:rsidR="00EE2B02" w:rsidRDefault="00EE2B02">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6B61156" w14:textId="77777777" w:rsidR="00EE2B02" w:rsidRDefault="00EE2B02">
            <w:pPr>
              <w:pStyle w:val="TAL"/>
              <w:rPr>
                <w:rFonts w:cs="Arial"/>
                <w:szCs w:val="18"/>
                <w:lang w:eastAsia="zh-CN"/>
              </w:rPr>
            </w:pPr>
            <w:r>
              <w:rPr>
                <w:rFonts w:cs="Arial"/>
                <w:szCs w:val="18"/>
                <w:lang w:eastAsia="zh-CN"/>
              </w:rPr>
              <w:t xml:space="preserve">allowedValues: </w:t>
            </w:r>
          </w:p>
          <w:p w14:paraId="51C3FC10" w14:textId="77777777" w:rsidR="00EE2B02" w:rsidRDefault="00EE2B02">
            <w:pPr>
              <w:pStyle w:val="TAL"/>
              <w:rPr>
                <w:rFonts w:cs="Arial"/>
                <w:szCs w:val="18"/>
                <w:lang w:eastAsia="zh-CN"/>
              </w:rPr>
            </w:pPr>
          </w:p>
          <w:p w14:paraId="66A9DA43" w14:textId="77777777" w:rsidR="00EE2B02" w:rsidRPr="008A7792" w:rsidRDefault="00EE2B02">
            <w:pPr>
              <w:pStyle w:val="TAL"/>
              <w:rPr>
                <w:rFonts w:eastAsia="MS Mincho"/>
                <w:bCs/>
                <w:lang w:eastAsia="ja-JP"/>
              </w:rPr>
            </w:pPr>
            <w:r w:rsidRPr="008A7792">
              <w:rPr>
                <w:rFonts w:eastAsia="MS Mincho"/>
                <w:bCs/>
                <w:lang w:eastAsia="ja-JP"/>
              </w:rPr>
              <w:t>"DYNAMIC_GEO"</w:t>
            </w:r>
          </w:p>
          <w:p w14:paraId="1D271E20" w14:textId="77777777" w:rsidR="00EE2B02" w:rsidRPr="008A7792" w:rsidRDefault="00EE2B02">
            <w:pPr>
              <w:pStyle w:val="TAL"/>
              <w:rPr>
                <w:rFonts w:eastAsia="MS Mincho"/>
                <w:bCs/>
                <w:lang w:eastAsia="ja-JP"/>
              </w:rPr>
            </w:pPr>
            <w:r w:rsidRPr="008A7792">
              <w:rPr>
                <w:rFonts w:eastAsia="MS Mincho"/>
                <w:bCs/>
                <w:lang w:eastAsia="ja-JP"/>
              </w:rPr>
              <w:t>"DYNAMIC_MEO"</w:t>
            </w:r>
          </w:p>
          <w:p w14:paraId="00BB66AE" w14:textId="77777777" w:rsidR="00EE2B02" w:rsidRPr="008A7792" w:rsidRDefault="00EE2B02">
            <w:pPr>
              <w:pStyle w:val="TAL"/>
              <w:rPr>
                <w:rFonts w:eastAsia="MS Mincho"/>
                <w:bCs/>
                <w:lang w:eastAsia="ja-JP"/>
              </w:rPr>
            </w:pPr>
            <w:r w:rsidRPr="008A7792">
              <w:rPr>
                <w:rFonts w:eastAsia="MS Mincho"/>
                <w:bCs/>
                <w:lang w:eastAsia="ja-JP"/>
              </w:rPr>
              <w:t>"DYNAMIC_LEO"</w:t>
            </w:r>
          </w:p>
          <w:p w14:paraId="305EC567" w14:textId="77777777" w:rsidR="00EE2B02" w:rsidRPr="008A7792" w:rsidRDefault="00EE2B02">
            <w:pPr>
              <w:pStyle w:val="TAL"/>
              <w:rPr>
                <w:rFonts w:eastAsia="MS Mincho"/>
                <w:bCs/>
                <w:lang w:eastAsia="ja-JP"/>
              </w:rPr>
            </w:pPr>
            <w:r w:rsidRPr="008A7792">
              <w:rPr>
                <w:rFonts w:eastAsia="MS Mincho"/>
                <w:bCs/>
                <w:lang w:eastAsia="ja-JP"/>
              </w:rPr>
              <w:t>"DYNAMIC_OTHER_SAT"</w:t>
            </w:r>
          </w:p>
          <w:p w14:paraId="3EC7CFFE"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324DF" w14:textId="77777777" w:rsidR="00EE2B02" w:rsidRPr="00C12BDB" w:rsidRDefault="00EE2B02">
            <w:pPr>
              <w:keepLines/>
              <w:spacing w:after="0"/>
              <w:rPr>
                <w:rFonts w:ascii="Arial" w:hAnsi="Arial" w:cs="Arial"/>
                <w:strike/>
                <w:sz w:val="18"/>
                <w:szCs w:val="18"/>
              </w:rPr>
            </w:pPr>
            <w:r>
              <w:rPr>
                <w:rFonts w:ascii="Arial" w:hAnsi="Arial" w:cs="Arial"/>
                <w:sz w:val="18"/>
                <w:szCs w:val="18"/>
              </w:rPr>
              <w:t>type: ENUM</w:t>
            </w:r>
          </w:p>
          <w:p w14:paraId="4C2A35DC" w14:textId="77777777" w:rsidR="00EE2B02" w:rsidRPr="006952F0" w:rsidRDefault="00EE2B02">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A611144" w14:textId="77777777" w:rsidR="00EE2B02" w:rsidRPr="006952F0" w:rsidRDefault="00EE2B02">
            <w:pPr>
              <w:keepLines/>
              <w:spacing w:after="0"/>
              <w:rPr>
                <w:rFonts w:ascii="Arial" w:hAnsi="Arial" w:cs="Arial"/>
                <w:sz w:val="18"/>
                <w:szCs w:val="18"/>
              </w:rPr>
            </w:pPr>
            <w:r w:rsidRPr="006952F0">
              <w:rPr>
                <w:rFonts w:ascii="Arial" w:hAnsi="Arial" w:cs="Arial"/>
                <w:sz w:val="18"/>
                <w:szCs w:val="18"/>
              </w:rPr>
              <w:t>isOrdered: False</w:t>
            </w:r>
          </w:p>
          <w:p w14:paraId="48E01719" w14:textId="77777777" w:rsidR="00EE2B02" w:rsidRPr="006952F0" w:rsidRDefault="00EE2B02">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7E2F92A" w14:textId="77777777" w:rsidR="00EE2B02" w:rsidRPr="006952F0" w:rsidRDefault="00EE2B02">
            <w:pPr>
              <w:keepLines/>
              <w:spacing w:after="0"/>
              <w:rPr>
                <w:rFonts w:ascii="Arial" w:hAnsi="Arial" w:cs="Arial"/>
                <w:sz w:val="18"/>
                <w:szCs w:val="18"/>
              </w:rPr>
            </w:pPr>
            <w:r w:rsidRPr="006952F0">
              <w:rPr>
                <w:rFonts w:ascii="Arial" w:hAnsi="Arial" w:cs="Arial"/>
                <w:sz w:val="18"/>
                <w:szCs w:val="18"/>
              </w:rPr>
              <w:t>defaultValue: None</w:t>
            </w:r>
          </w:p>
          <w:p w14:paraId="397DAD5B" w14:textId="77777777" w:rsidR="00EE2B02" w:rsidRDefault="00EE2B02">
            <w:pPr>
              <w:keepLines/>
              <w:spacing w:after="0"/>
              <w:rPr>
                <w:rFonts w:ascii="Arial" w:hAnsi="Arial" w:cs="Arial"/>
                <w:sz w:val="18"/>
                <w:szCs w:val="18"/>
              </w:rPr>
            </w:pPr>
            <w:r w:rsidRPr="006952F0">
              <w:rPr>
                <w:rFonts w:ascii="Arial" w:hAnsi="Arial" w:cs="Arial"/>
                <w:sz w:val="18"/>
                <w:szCs w:val="18"/>
              </w:rPr>
              <w:t>isNullable: False</w:t>
            </w:r>
          </w:p>
        </w:tc>
      </w:tr>
      <w:tr w:rsidR="00EE2B02" w14:paraId="1D4146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E4D67" w14:textId="77777777" w:rsidR="00EE2B02" w:rsidRPr="006B2DEB" w:rsidRDefault="00EE2B02">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43C4A34"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67F761F0" w14:textId="77777777" w:rsidR="00EE2B02" w:rsidRPr="006B2DEB"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75251B"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611D4C6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C0821B2"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F01783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66CB11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2D194AB"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45A0E3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A894B" w14:textId="77777777" w:rsidR="00EE2B02" w:rsidRPr="006B2DEB" w:rsidRDefault="00EE2B02">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CB1F88F"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2995898" w14:textId="77777777" w:rsidR="00EE2B02" w:rsidRPr="006B2DEB" w:rsidRDefault="00EE2B02">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FE8A677"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B472F20"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4E796E6"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394B8D8"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B83EE4A"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F597316"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22F48B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60916" w14:textId="77777777" w:rsidR="00EE2B02" w:rsidRDefault="00EE2B02">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1D776AC" w14:textId="77777777" w:rsidR="00EE2B02" w:rsidRPr="00D22A4C" w:rsidRDefault="00EE2B02">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1F06A9F" w14:textId="77777777" w:rsidR="00EE2B02" w:rsidRPr="00D22A4C" w:rsidRDefault="00EE2B02">
            <w:pPr>
              <w:pStyle w:val="TAL"/>
            </w:pPr>
          </w:p>
          <w:p w14:paraId="7F3709D5"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D8139CC" w14:textId="77777777" w:rsidR="00EE2B02" w:rsidRDefault="00EE2B02">
            <w:pPr>
              <w:keepLines/>
              <w:spacing w:after="0"/>
            </w:pPr>
            <w:r>
              <w:rPr>
                <w:rFonts w:ascii="Arial" w:hAnsi="Arial"/>
                <w:sz w:val="18"/>
              </w:rPr>
              <w:t>type: AttributeValuePair</w:t>
            </w:r>
          </w:p>
          <w:p w14:paraId="61933CF8" w14:textId="77777777" w:rsidR="00EE2B02" w:rsidRDefault="00EE2B02">
            <w:pPr>
              <w:keepLines/>
              <w:spacing w:after="0"/>
              <w:rPr>
                <w:rFonts w:ascii="Arial" w:hAnsi="Arial"/>
                <w:sz w:val="18"/>
              </w:rPr>
            </w:pPr>
            <w:r>
              <w:rPr>
                <w:rFonts w:ascii="Arial" w:hAnsi="Arial"/>
                <w:sz w:val="18"/>
              </w:rPr>
              <w:t>multiplicity: 0..*</w:t>
            </w:r>
          </w:p>
          <w:p w14:paraId="6896EBA7" w14:textId="77777777" w:rsidR="00EE2B02" w:rsidRDefault="00EE2B02">
            <w:pPr>
              <w:keepLines/>
              <w:spacing w:after="0"/>
              <w:rPr>
                <w:rFonts w:ascii="Arial" w:hAnsi="Arial"/>
                <w:sz w:val="18"/>
              </w:rPr>
            </w:pPr>
            <w:r>
              <w:rPr>
                <w:rFonts w:ascii="Arial" w:hAnsi="Arial"/>
                <w:sz w:val="18"/>
              </w:rPr>
              <w:t>isOrdered: False</w:t>
            </w:r>
          </w:p>
          <w:p w14:paraId="00DB65A6" w14:textId="77777777" w:rsidR="00EE2B02" w:rsidRDefault="00EE2B02">
            <w:pPr>
              <w:keepLines/>
              <w:spacing w:after="0"/>
              <w:rPr>
                <w:rFonts w:ascii="Arial" w:hAnsi="Arial"/>
                <w:sz w:val="18"/>
              </w:rPr>
            </w:pPr>
            <w:r>
              <w:rPr>
                <w:rFonts w:ascii="Arial" w:hAnsi="Arial"/>
                <w:sz w:val="18"/>
              </w:rPr>
              <w:t>isUnique: True</w:t>
            </w:r>
          </w:p>
          <w:p w14:paraId="7BD74E11" w14:textId="77777777" w:rsidR="00EE2B02" w:rsidRDefault="00EE2B02">
            <w:pPr>
              <w:keepLines/>
              <w:spacing w:after="0"/>
              <w:rPr>
                <w:rFonts w:ascii="Arial" w:hAnsi="Arial"/>
                <w:sz w:val="18"/>
              </w:rPr>
            </w:pPr>
            <w:r>
              <w:rPr>
                <w:rFonts w:ascii="Arial" w:hAnsi="Arial"/>
                <w:sz w:val="18"/>
              </w:rPr>
              <w:t>defaultValue: None</w:t>
            </w:r>
          </w:p>
          <w:p w14:paraId="0DDAEE4C"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79F324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758BC" w14:textId="77777777" w:rsidR="00EE2B02" w:rsidRDefault="00EE2B02">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103F2E6" w14:textId="77777777" w:rsidR="00EE2B02" w:rsidRPr="00D22A4C" w:rsidRDefault="00EE2B02">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nfInstanceId of the NF.</w:t>
            </w:r>
          </w:p>
          <w:p w14:paraId="2F8A29C9" w14:textId="77777777" w:rsidR="00EE2B02" w:rsidRPr="00D22A4C" w:rsidRDefault="00EE2B02">
            <w:pPr>
              <w:pStyle w:val="TAL"/>
            </w:pPr>
          </w:p>
          <w:p w14:paraId="6271E1C1"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EE8BDE" w14:textId="77777777" w:rsidR="00EE2B02" w:rsidRDefault="00EE2B02">
            <w:pPr>
              <w:keepLines/>
              <w:spacing w:after="0"/>
            </w:pPr>
            <w:r>
              <w:rPr>
                <w:rFonts w:ascii="Arial" w:hAnsi="Arial"/>
                <w:sz w:val="18"/>
              </w:rPr>
              <w:t>type: AttributeValuePair</w:t>
            </w:r>
          </w:p>
          <w:p w14:paraId="6B78ACEC" w14:textId="77777777" w:rsidR="00EE2B02" w:rsidRDefault="00EE2B02">
            <w:pPr>
              <w:keepLines/>
              <w:spacing w:after="0"/>
              <w:rPr>
                <w:rFonts w:ascii="Arial" w:hAnsi="Arial"/>
                <w:sz w:val="18"/>
              </w:rPr>
            </w:pPr>
            <w:r>
              <w:rPr>
                <w:rFonts w:ascii="Arial" w:hAnsi="Arial"/>
                <w:sz w:val="18"/>
              </w:rPr>
              <w:t>multiplicity: 0..*</w:t>
            </w:r>
          </w:p>
          <w:p w14:paraId="0F8EBB72" w14:textId="77777777" w:rsidR="00EE2B02" w:rsidRDefault="00EE2B02">
            <w:pPr>
              <w:keepLines/>
              <w:spacing w:after="0"/>
              <w:rPr>
                <w:rFonts w:ascii="Arial" w:hAnsi="Arial"/>
                <w:sz w:val="18"/>
              </w:rPr>
            </w:pPr>
            <w:r>
              <w:rPr>
                <w:rFonts w:ascii="Arial" w:hAnsi="Arial"/>
                <w:sz w:val="18"/>
              </w:rPr>
              <w:t>isOrdered: False</w:t>
            </w:r>
          </w:p>
          <w:p w14:paraId="71B9B27E" w14:textId="77777777" w:rsidR="00EE2B02" w:rsidRDefault="00EE2B02">
            <w:pPr>
              <w:keepLines/>
              <w:spacing w:after="0"/>
              <w:rPr>
                <w:rFonts w:ascii="Arial" w:hAnsi="Arial"/>
                <w:sz w:val="18"/>
              </w:rPr>
            </w:pPr>
            <w:r>
              <w:rPr>
                <w:rFonts w:ascii="Arial" w:hAnsi="Arial"/>
                <w:sz w:val="18"/>
              </w:rPr>
              <w:t>isUnique: True</w:t>
            </w:r>
          </w:p>
          <w:p w14:paraId="7C0180CF" w14:textId="77777777" w:rsidR="00EE2B02" w:rsidRDefault="00EE2B02">
            <w:pPr>
              <w:keepLines/>
              <w:spacing w:after="0"/>
              <w:rPr>
                <w:rFonts w:ascii="Arial" w:hAnsi="Arial"/>
                <w:sz w:val="18"/>
              </w:rPr>
            </w:pPr>
            <w:r>
              <w:rPr>
                <w:rFonts w:ascii="Arial" w:hAnsi="Arial"/>
                <w:sz w:val="18"/>
              </w:rPr>
              <w:t>defaultValue: None</w:t>
            </w:r>
          </w:p>
          <w:p w14:paraId="60B77AE9"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C4FE7D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34CEB" w14:textId="77777777" w:rsidR="00EE2B02" w:rsidRDefault="00EE2B02">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26ADC45" w14:textId="77777777" w:rsidR="00EE2B02" w:rsidRPr="00D22A4C" w:rsidRDefault="00EE2B02">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890F125" w14:textId="77777777" w:rsidR="00EE2B02" w:rsidRPr="00D22A4C" w:rsidRDefault="00EE2B02">
            <w:pPr>
              <w:pStyle w:val="TAL"/>
            </w:pPr>
          </w:p>
          <w:p w14:paraId="4B800D7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920DE4" w14:textId="77777777" w:rsidR="00EE2B02" w:rsidRDefault="00EE2B02">
            <w:pPr>
              <w:keepLines/>
              <w:spacing w:after="0"/>
            </w:pPr>
            <w:r>
              <w:rPr>
                <w:rFonts w:ascii="Arial" w:hAnsi="Arial"/>
                <w:sz w:val="18"/>
              </w:rPr>
              <w:t>type: AttributeValuePair</w:t>
            </w:r>
          </w:p>
          <w:p w14:paraId="202B8E04" w14:textId="77777777" w:rsidR="00EE2B02" w:rsidRDefault="00EE2B02">
            <w:pPr>
              <w:keepLines/>
              <w:spacing w:after="0"/>
              <w:rPr>
                <w:rFonts w:ascii="Arial" w:hAnsi="Arial"/>
                <w:sz w:val="18"/>
              </w:rPr>
            </w:pPr>
            <w:r>
              <w:rPr>
                <w:rFonts w:ascii="Arial" w:hAnsi="Arial"/>
                <w:sz w:val="18"/>
              </w:rPr>
              <w:t>multiplicity: 0..*</w:t>
            </w:r>
          </w:p>
          <w:p w14:paraId="41F3ED0B" w14:textId="77777777" w:rsidR="00EE2B02" w:rsidRDefault="00EE2B02">
            <w:pPr>
              <w:keepLines/>
              <w:spacing w:after="0"/>
              <w:rPr>
                <w:rFonts w:ascii="Arial" w:hAnsi="Arial"/>
                <w:sz w:val="18"/>
              </w:rPr>
            </w:pPr>
            <w:r>
              <w:rPr>
                <w:rFonts w:ascii="Arial" w:hAnsi="Arial"/>
                <w:sz w:val="18"/>
              </w:rPr>
              <w:t>isOrdered: False</w:t>
            </w:r>
          </w:p>
          <w:p w14:paraId="45D9A4AC" w14:textId="77777777" w:rsidR="00EE2B02" w:rsidRDefault="00EE2B02">
            <w:pPr>
              <w:keepLines/>
              <w:spacing w:after="0"/>
              <w:rPr>
                <w:rFonts w:ascii="Arial" w:hAnsi="Arial"/>
                <w:sz w:val="18"/>
              </w:rPr>
            </w:pPr>
            <w:r>
              <w:rPr>
                <w:rFonts w:ascii="Arial" w:hAnsi="Arial"/>
                <w:sz w:val="18"/>
              </w:rPr>
              <w:t>isUnique: True</w:t>
            </w:r>
          </w:p>
          <w:p w14:paraId="498F46FB" w14:textId="77777777" w:rsidR="00EE2B02" w:rsidRDefault="00EE2B02">
            <w:pPr>
              <w:keepLines/>
              <w:spacing w:after="0"/>
              <w:rPr>
                <w:rFonts w:ascii="Arial" w:hAnsi="Arial"/>
                <w:sz w:val="18"/>
              </w:rPr>
            </w:pPr>
            <w:r>
              <w:rPr>
                <w:rFonts w:ascii="Arial" w:hAnsi="Arial"/>
                <w:sz w:val="18"/>
              </w:rPr>
              <w:t>defaultValue: None</w:t>
            </w:r>
          </w:p>
          <w:p w14:paraId="18A2E5A0"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E6E72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1BB5" w14:textId="77777777" w:rsidR="00EE2B02" w:rsidRDefault="00EE2B02">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A9CE657" w14:textId="77777777" w:rsidR="00EE2B02" w:rsidRDefault="00EE2B02">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303D6D8D" w14:textId="77777777" w:rsidR="00EE2B02" w:rsidRDefault="00EE2B02">
            <w:pPr>
              <w:pStyle w:val="TAL"/>
              <w:rPr>
                <w:rFonts w:cs="Arial"/>
                <w:szCs w:val="18"/>
              </w:rPr>
            </w:pPr>
            <w:r>
              <w:rPr>
                <w:rFonts w:cs="Arial"/>
                <w:szCs w:val="18"/>
              </w:rPr>
              <w:t>If not provided, the P-CSCF can serve any DNN.</w:t>
            </w:r>
          </w:p>
          <w:p w14:paraId="3FA07AD0" w14:textId="77777777" w:rsidR="00EE2B02" w:rsidRDefault="00EE2B02">
            <w:pPr>
              <w:pStyle w:val="TAL"/>
              <w:rPr>
                <w:rFonts w:cs="Arial"/>
                <w:szCs w:val="18"/>
              </w:rPr>
            </w:pPr>
          </w:p>
          <w:p w14:paraId="0A944712" w14:textId="77777777" w:rsidR="00EE2B02" w:rsidRDefault="00EE2B0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73848" w14:textId="77777777" w:rsidR="00EE2B02" w:rsidRPr="002A1C02" w:rsidRDefault="00EE2B02">
            <w:pPr>
              <w:pStyle w:val="TAL"/>
            </w:pPr>
            <w:r w:rsidRPr="002A1C02">
              <w:t xml:space="preserve">type: </w:t>
            </w:r>
            <w:r>
              <w:t>String</w:t>
            </w:r>
          </w:p>
          <w:p w14:paraId="79B70B94" w14:textId="77777777" w:rsidR="00EE2B02" w:rsidRPr="00EB5968" w:rsidRDefault="00EE2B02">
            <w:pPr>
              <w:pStyle w:val="TAL"/>
              <w:rPr>
                <w:lang w:eastAsia="zh-CN"/>
              </w:rPr>
            </w:pPr>
            <w:r w:rsidRPr="00EB5968">
              <w:t xml:space="preserve">multiplicity: </w:t>
            </w:r>
            <w:r>
              <w:t>0..*</w:t>
            </w:r>
          </w:p>
          <w:p w14:paraId="7E441C7B" w14:textId="77777777" w:rsidR="00EE2B02" w:rsidRPr="00E2198D" w:rsidRDefault="00EE2B02">
            <w:pPr>
              <w:pStyle w:val="TAL"/>
            </w:pPr>
            <w:r w:rsidRPr="00E2198D">
              <w:t xml:space="preserve">isOrdered: </w:t>
            </w:r>
            <w:r>
              <w:t>False</w:t>
            </w:r>
          </w:p>
          <w:p w14:paraId="1605944C" w14:textId="77777777" w:rsidR="00EE2B02" w:rsidRPr="00264099" w:rsidRDefault="00EE2B02">
            <w:pPr>
              <w:pStyle w:val="TAL"/>
            </w:pPr>
            <w:r w:rsidRPr="00264099">
              <w:t xml:space="preserve">isUnique: </w:t>
            </w:r>
            <w:r>
              <w:t>True</w:t>
            </w:r>
          </w:p>
          <w:p w14:paraId="6F16D397" w14:textId="77777777" w:rsidR="00EE2B02" w:rsidRPr="0085629F" w:rsidRDefault="00EE2B02">
            <w:pPr>
              <w:pStyle w:val="TAL"/>
            </w:pPr>
            <w:r w:rsidRPr="00813C2F">
              <w:rPr>
                <w:rFonts w:cs="Arial"/>
                <w:szCs w:val="18"/>
              </w:rPr>
              <w:t>defaultValue: N</w:t>
            </w:r>
            <w:r w:rsidRPr="0085629F">
              <w:t>one</w:t>
            </w:r>
          </w:p>
          <w:p w14:paraId="59C03998"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082623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11E7F"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79BB88A" w14:textId="77777777" w:rsidR="00EE2B02" w:rsidRDefault="00EE2B02">
            <w:pPr>
              <w:pStyle w:val="TAL"/>
              <w:rPr>
                <w:rFonts w:cs="Arial"/>
                <w:szCs w:val="18"/>
              </w:rPr>
            </w:pPr>
            <w:r>
              <w:rPr>
                <w:rFonts w:cs="Arial"/>
                <w:szCs w:val="18"/>
              </w:rPr>
              <w:t>This attribute represents FQDN of the P-CSCF for the Gm interface.</w:t>
            </w:r>
          </w:p>
          <w:p w14:paraId="3C036E22" w14:textId="77777777" w:rsidR="00EE2B02" w:rsidRDefault="00EE2B02">
            <w:pPr>
              <w:pStyle w:val="TAL"/>
              <w:rPr>
                <w:rFonts w:cs="Arial"/>
                <w:szCs w:val="18"/>
              </w:rPr>
            </w:pPr>
          </w:p>
          <w:p w14:paraId="6AA4ECAF" w14:textId="77777777" w:rsidR="00EE2B02" w:rsidRDefault="00EE2B02">
            <w:pPr>
              <w:pStyle w:val="TAL"/>
              <w:rPr>
                <w:rFonts w:cs="Arial"/>
                <w:szCs w:val="18"/>
              </w:rPr>
            </w:pPr>
          </w:p>
          <w:p w14:paraId="5418E9B6" w14:textId="77777777" w:rsidR="00EE2B02" w:rsidRPr="00A6492A" w:rsidRDefault="00EE2B02">
            <w:pPr>
              <w:pStyle w:val="TAL"/>
            </w:pPr>
            <w:r>
              <w:t>allowedValues</w:t>
            </w:r>
            <w:r w:rsidRPr="00A6492A">
              <w:t>: N/A</w:t>
            </w:r>
          </w:p>
          <w:p w14:paraId="5ACAD9C9" w14:textId="77777777" w:rsidR="00EE2B02" w:rsidRDefault="00EE2B02">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311D8B9" w14:textId="77777777" w:rsidR="00EE2B02" w:rsidRPr="002A1C02" w:rsidRDefault="00EE2B02">
            <w:pPr>
              <w:pStyle w:val="TAL"/>
            </w:pPr>
            <w:r w:rsidRPr="002A1C02">
              <w:t xml:space="preserve">type: </w:t>
            </w:r>
            <w:r>
              <w:t>String</w:t>
            </w:r>
          </w:p>
          <w:p w14:paraId="4EB40FD7"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6CD094C0" w14:textId="77777777" w:rsidR="00EE2B02" w:rsidRPr="00E2198D" w:rsidRDefault="00EE2B02">
            <w:pPr>
              <w:pStyle w:val="TAL"/>
            </w:pPr>
            <w:r w:rsidRPr="00E2198D">
              <w:t>isOrdered: N/A</w:t>
            </w:r>
          </w:p>
          <w:p w14:paraId="18E78E4D" w14:textId="77777777" w:rsidR="00EE2B02" w:rsidRPr="00264099" w:rsidRDefault="00EE2B02">
            <w:pPr>
              <w:pStyle w:val="TAL"/>
            </w:pPr>
            <w:r w:rsidRPr="00264099">
              <w:t>isUnique: N/A</w:t>
            </w:r>
          </w:p>
          <w:p w14:paraId="064ADFE4" w14:textId="77777777" w:rsidR="00EE2B02" w:rsidRPr="00133008" w:rsidRDefault="00EE2B02">
            <w:pPr>
              <w:pStyle w:val="TAL"/>
            </w:pPr>
            <w:r w:rsidRPr="00133008">
              <w:t>defaultValue: None</w:t>
            </w:r>
          </w:p>
          <w:p w14:paraId="017BDEF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73610E6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3682"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AA9E758" w14:textId="77777777" w:rsidR="00EE2B02" w:rsidRPr="002606A5" w:rsidRDefault="00EE2B02">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31CC921" w14:textId="77777777" w:rsidR="00EE2B02" w:rsidRDefault="00EE2B02">
            <w:pPr>
              <w:pStyle w:val="TAL"/>
            </w:pPr>
          </w:p>
          <w:p w14:paraId="025CA646"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763702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7CD22C6D" w14:textId="77777777" w:rsidR="00EE2B02" w:rsidRPr="00EB5968" w:rsidRDefault="00EE2B02">
            <w:pPr>
              <w:pStyle w:val="TAL"/>
            </w:pPr>
            <w:r w:rsidRPr="00EB5968">
              <w:t xml:space="preserve">multiplicity: </w:t>
            </w:r>
            <w:r>
              <w:t>0</w:t>
            </w:r>
            <w:r w:rsidRPr="00EB5968">
              <w:t>..*</w:t>
            </w:r>
          </w:p>
          <w:p w14:paraId="25FF46DD" w14:textId="77777777" w:rsidR="00EE2B02" w:rsidRPr="00E2198D" w:rsidRDefault="00EE2B02">
            <w:pPr>
              <w:pStyle w:val="TAL"/>
            </w:pPr>
            <w:r w:rsidRPr="00E2198D">
              <w:t xml:space="preserve">isOrdered: </w:t>
            </w:r>
            <w:r w:rsidRPr="004037B3">
              <w:t>False</w:t>
            </w:r>
          </w:p>
          <w:p w14:paraId="4D4E4A1A" w14:textId="77777777" w:rsidR="00EE2B02" w:rsidRPr="00264099" w:rsidRDefault="00EE2B02">
            <w:pPr>
              <w:pStyle w:val="TAL"/>
            </w:pPr>
            <w:r w:rsidRPr="00264099">
              <w:t xml:space="preserve">isUnique: </w:t>
            </w:r>
            <w:r w:rsidRPr="004037B3">
              <w:t>True</w:t>
            </w:r>
          </w:p>
          <w:p w14:paraId="4F7D9BAA" w14:textId="77777777" w:rsidR="00EE2B02" w:rsidRPr="00133008" w:rsidRDefault="00EE2B02">
            <w:pPr>
              <w:pStyle w:val="TAL"/>
            </w:pPr>
            <w:r w:rsidRPr="00133008">
              <w:t>defaultValue: None</w:t>
            </w:r>
          </w:p>
          <w:p w14:paraId="20C9A8E5"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61F2F83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EAD1"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A41B2"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9C7278D" w14:textId="77777777" w:rsidR="00EE2B02" w:rsidRDefault="00EE2B02">
            <w:pPr>
              <w:pStyle w:val="TAL"/>
            </w:pPr>
          </w:p>
          <w:p w14:paraId="5845168D"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7F0041"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3C39A012" w14:textId="77777777" w:rsidR="00EE2B02" w:rsidRPr="00EB5968" w:rsidRDefault="00EE2B02">
            <w:pPr>
              <w:pStyle w:val="TAL"/>
            </w:pPr>
            <w:r w:rsidRPr="00EB5968">
              <w:t xml:space="preserve">multiplicity: </w:t>
            </w:r>
            <w:r>
              <w:t>0</w:t>
            </w:r>
            <w:r w:rsidRPr="00EB5968">
              <w:t>..*</w:t>
            </w:r>
          </w:p>
          <w:p w14:paraId="09BEA018" w14:textId="77777777" w:rsidR="00EE2B02" w:rsidRPr="00E2198D" w:rsidRDefault="00EE2B02">
            <w:pPr>
              <w:pStyle w:val="TAL"/>
            </w:pPr>
            <w:r w:rsidRPr="00E2198D">
              <w:t xml:space="preserve">isOrdered: </w:t>
            </w:r>
            <w:r w:rsidRPr="004037B3">
              <w:t>False</w:t>
            </w:r>
          </w:p>
          <w:p w14:paraId="71106C1E" w14:textId="77777777" w:rsidR="00EE2B02" w:rsidRPr="00264099" w:rsidRDefault="00EE2B02">
            <w:pPr>
              <w:pStyle w:val="TAL"/>
            </w:pPr>
            <w:r w:rsidRPr="00264099">
              <w:t xml:space="preserve">isUnique: </w:t>
            </w:r>
            <w:r w:rsidRPr="004037B3">
              <w:t>True</w:t>
            </w:r>
          </w:p>
          <w:p w14:paraId="1E10ABF8" w14:textId="77777777" w:rsidR="00EE2B02" w:rsidRPr="00133008" w:rsidRDefault="00EE2B02">
            <w:pPr>
              <w:pStyle w:val="TAL"/>
            </w:pPr>
            <w:r w:rsidRPr="00133008">
              <w:t>defaultValue: None</w:t>
            </w:r>
          </w:p>
          <w:p w14:paraId="00A20052"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478A78F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A540B"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FE6F00F" w14:textId="77777777" w:rsidR="00EE2B02" w:rsidRDefault="00EE2B02">
            <w:pPr>
              <w:pStyle w:val="TAL"/>
              <w:rPr>
                <w:rFonts w:cs="Arial"/>
                <w:szCs w:val="18"/>
              </w:rPr>
            </w:pPr>
            <w:r>
              <w:rPr>
                <w:rFonts w:cs="Arial"/>
                <w:szCs w:val="18"/>
              </w:rPr>
              <w:t>This attribute represents FQDN of the P-CSCF for the Mw interface.</w:t>
            </w:r>
          </w:p>
          <w:p w14:paraId="29941C8F" w14:textId="77777777" w:rsidR="00EE2B02" w:rsidRDefault="00EE2B02">
            <w:pPr>
              <w:pStyle w:val="TAL"/>
            </w:pPr>
          </w:p>
          <w:p w14:paraId="32185AC3" w14:textId="77777777" w:rsidR="00EE2B02" w:rsidRDefault="00EE2B02">
            <w:pPr>
              <w:pStyle w:val="TAL"/>
            </w:pPr>
          </w:p>
          <w:p w14:paraId="6B5EC93F"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5B70FF" w14:textId="77777777" w:rsidR="00EE2B02" w:rsidRPr="002A1C02" w:rsidRDefault="00EE2B02">
            <w:pPr>
              <w:pStyle w:val="TAL"/>
            </w:pPr>
            <w:r w:rsidRPr="002A1C02">
              <w:t xml:space="preserve">type: </w:t>
            </w:r>
            <w:r>
              <w:t>String</w:t>
            </w:r>
          </w:p>
          <w:p w14:paraId="050AAAE6"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054AFF3E" w14:textId="77777777" w:rsidR="00EE2B02" w:rsidRPr="00E2198D" w:rsidRDefault="00EE2B02">
            <w:pPr>
              <w:pStyle w:val="TAL"/>
            </w:pPr>
            <w:r w:rsidRPr="00E2198D">
              <w:t>isOrdered: N/A</w:t>
            </w:r>
          </w:p>
          <w:p w14:paraId="292E9E27" w14:textId="77777777" w:rsidR="00EE2B02" w:rsidRPr="00264099" w:rsidRDefault="00EE2B02">
            <w:pPr>
              <w:pStyle w:val="TAL"/>
            </w:pPr>
            <w:r w:rsidRPr="00264099">
              <w:t>isUnique: N/A</w:t>
            </w:r>
          </w:p>
          <w:p w14:paraId="7C761395" w14:textId="77777777" w:rsidR="00EE2B02" w:rsidRPr="00133008" w:rsidRDefault="00EE2B02">
            <w:pPr>
              <w:pStyle w:val="TAL"/>
            </w:pPr>
            <w:r w:rsidRPr="00133008">
              <w:t>defaultValue: None</w:t>
            </w:r>
          </w:p>
          <w:p w14:paraId="58DA3E07"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43F4F0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78C"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8DB7D73" w14:textId="77777777" w:rsidR="00EE2B02" w:rsidRPr="002606A5" w:rsidRDefault="00EE2B02">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77688B93" w14:textId="77777777" w:rsidR="00EE2B02" w:rsidRPr="00231A99" w:rsidRDefault="00EE2B02">
            <w:pPr>
              <w:pStyle w:val="TAL"/>
            </w:pPr>
          </w:p>
          <w:p w14:paraId="00BF8EB3"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D22C1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4CF237A3" w14:textId="77777777" w:rsidR="00EE2B02" w:rsidRPr="00EB5968" w:rsidRDefault="00EE2B02">
            <w:pPr>
              <w:pStyle w:val="TAL"/>
            </w:pPr>
            <w:r w:rsidRPr="00EB5968">
              <w:t xml:space="preserve">multiplicity: </w:t>
            </w:r>
            <w:r>
              <w:t>0</w:t>
            </w:r>
            <w:r w:rsidRPr="00EB5968">
              <w:t>..*</w:t>
            </w:r>
          </w:p>
          <w:p w14:paraId="034D3FE3" w14:textId="77777777" w:rsidR="00EE2B02" w:rsidRPr="00E2198D" w:rsidRDefault="00EE2B02">
            <w:pPr>
              <w:pStyle w:val="TAL"/>
            </w:pPr>
            <w:r w:rsidRPr="00E2198D">
              <w:t xml:space="preserve">isOrdered: </w:t>
            </w:r>
            <w:r w:rsidRPr="004037B3">
              <w:t>False</w:t>
            </w:r>
          </w:p>
          <w:p w14:paraId="45988882" w14:textId="77777777" w:rsidR="00EE2B02" w:rsidRPr="00264099" w:rsidRDefault="00EE2B02">
            <w:pPr>
              <w:pStyle w:val="TAL"/>
            </w:pPr>
            <w:r w:rsidRPr="00264099">
              <w:t xml:space="preserve">isUnique: </w:t>
            </w:r>
            <w:r w:rsidRPr="004037B3">
              <w:t>True</w:t>
            </w:r>
          </w:p>
          <w:p w14:paraId="07B9C10B" w14:textId="77777777" w:rsidR="00EE2B02" w:rsidRPr="00133008" w:rsidRDefault="00EE2B02">
            <w:pPr>
              <w:pStyle w:val="TAL"/>
            </w:pPr>
            <w:r w:rsidRPr="00133008">
              <w:t>defaultValue: None</w:t>
            </w:r>
          </w:p>
          <w:p w14:paraId="7C2F76FE"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6F115C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CC30"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07D2541"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1C0B03F6" w14:textId="77777777" w:rsidR="00EE2B02" w:rsidRPr="0050634F" w:rsidRDefault="00EE2B02">
            <w:pPr>
              <w:pStyle w:val="TAL"/>
            </w:pPr>
          </w:p>
          <w:p w14:paraId="6DA3A392"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C70283"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22B839C7" w14:textId="77777777" w:rsidR="00EE2B02" w:rsidRPr="00EB5968" w:rsidRDefault="00EE2B02">
            <w:pPr>
              <w:pStyle w:val="TAL"/>
            </w:pPr>
            <w:r w:rsidRPr="00EB5968">
              <w:t xml:space="preserve">multiplicity: </w:t>
            </w:r>
            <w:r>
              <w:t>0</w:t>
            </w:r>
            <w:r w:rsidRPr="00EB5968">
              <w:t>..*</w:t>
            </w:r>
          </w:p>
          <w:p w14:paraId="108D4723" w14:textId="77777777" w:rsidR="00EE2B02" w:rsidRPr="00E2198D" w:rsidRDefault="00EE2B02">
            <w:pPr>
              <w:pStyle w:val="TAL"/>
            </w:pPr>
            <w:r w:rsidRPr="00E2198D">
              <w:t xml:space="preserve">isOrdered: </w:t>
            </w:r>
            <w:r w:rsidRPr="004037B3">
              <w:t>False</w:t>
            </w:r>
          </w:p>
          <w:p w14:paraId="16EEB3E7" w14:textId="77777777" w:rsidR="00EE2B02" w:rsidRPr="00264099" w:rsidRDefault="00EE2B02">
            <w:pPr>
              <w:pStyle w:val="TAL"/>
            </w:pPr>
            <w:r w:rsidRPr="00264099">
              <w:t xml:space="preserve">isUnique: </w:t>
            </w:r>
            <w:r w:rsidRPr="004037B3">
              <w:t>True</w:t>
            </w:r>
          </w:p>
          <w:p w14:paraId="5E786282" w14:textId="77777777" w:rsidR="00EE2B02" w:rsidRPr="00133008" w:rsidRDefault="00EE2B02">
            <w:pPr>
              <w:pStyle w:val="TAL"/>
            </w:pPr>
            <w:r w:rsidRPr="00133008">
              <w:t>defaultValue: None</w:t>
            </w:r>
          </w:p>
          <w:p w14:paraId="4B67FAE7"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75BA96C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328F3"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216AF0B"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461EC0" w14:textId="77777777" w:rsidR="00EE2B02" w:rsidRDefault="00EE2B0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C1678D9" w14:textId="77777777" w:rsidR="00EE2B02" w:rsidRDefault="00EE2B02">
            <w:pPr>
              <w:pStyle w:val="TAL"/>
              <w:rPr>
                <w:rFonts w:cs="Arial"/>
                <w:szCs w:val="18"/>
              </w:rPr>
            </w:pPr>
          </w:p>
          <w:p w14:paraId="35271984"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0A9A05"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Ipv4AddressRange</w:t>
            </w:r>
          </w:p>
          <w:p w14:paraId="09C38D15" w14:textId="77777777" w:rsidR="00EE2B02" w:rsidRPr="00EB5968" w:rsidRDefault="00EE2B02">
            <w:pPr>
              <w:pStyle w:val="TAL"/>
            </w:pPr>
            <w:r w:rsidRPr="00EB5968">
              <w:t xml:space="preserve">multiplicity: </w:t>
            </w:r>
            <w:r>
              <w:t>0</w:t>
            </w:r>
            <w:r w:rsidRPr="00EB5968">
              <w:t>..*</w:t>
            </w:r>
          </w:p>
          <w:p w14:paraId="2E081B3F" w14:textId="77777777" w:rsidR="00EE2B02" w:rsidRPr="00E2198D" w:rsidRDefault="00EE2B02">
            <w:pPr>
              <w:pStyle w:val="TAL"/>
            </w:pPr>
            <w:r w:rsidRPr="00E2198D">
              <w:t xml:space="preserve">isOrdered: </w:t>
            </w:r>
            <w:r w:rsidRPr="004037B3">
              <w:t>False</w:t>
            </w:r>
          </w:p>
          <w:p w14:paraId="080A17B5" w14:textId="77777777" w:rsidR="00EE2B02" w:rsidRPr="00264099" w:rsidRDefault="00EE2B02">
            <w:pPr>
              <w:pStyle w:val="TAL"/>
            </w:pPr>
            <w:r w:rsidRPr="00264099">
              <w:t xml:space="preserve">isUnique: </w:t>
            </w:r>
            <w:r w:rsidRPr="004037B3">
              <w:t>True</w:t>
            </w:r>
          </w:p>
          <w:p w14:paraId="063C29BD" w14:textId="77777777" w:rsidR="00EE2B02" w:rsidRPr="00133008" w:rsidRDefault="00EE2B02">
            <w:pPr>
              <w:pStyle w:val="TAL"/>
            </w:pPr>
            <w:r w:rsidRPr="00133008">
              <w:t>defaultValue: None</w:t>
            </w:r>
          </w:p>
          <w:p w14:paraId="4D19E6DD"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24415F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6E97" w14:textId="77777777" w:rsidR="00EE2B02" w:rsidRDefault="00EE2B02">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D3D4FBA"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428673D" w14:textId="77777777" w:rsidR="00EE2B02" w:rsidRDefault="00EE2B02">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D0D72BD" w14:textId="77777777" w:rsidR="00EE2B02" w:rsidRDefault="00EE2B02">
            <w:pPr>
              <w:pStyle w:val="TAL"/>
              <w:rPr>
                <w:rFonts w:cs="Arial"/>
                <w:szCs w:val="18"/>
                <w:lang w:eastAsia="zh-CN"/>
              </w:rPr>
            </w:pPr>
          </w:p>
          <w:p w14:paraId="67F7A5D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A2C3AA"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Ipv6PrefixRange</w:t>
            </w:r>
          </w:p>
          <w:p w14:paraId="593902F5" w14:textId="77777777" w:rsidR="00EE2B02" w:rsidRPr="00EB5968" w:rsidRDefault="00EE2B02">
            <w:pPr>
              <w:pStyle w:val="TAL"/>
            </w:pPr>
            <w:r w:rsidRPr="00EB5968">
              <w:t xml:space="preserve">multiplicity: </w:t>
            </w:r>
            <w:r>
              <w:t>0</w:t>
            </w:r>
            <w:r w:rsidRPr="00EB5968">
              <w:t>..*</w:t>
            </w:r>
          </w:p>
          <w:p w14:paraId="7B3365AA" w14:textId="77777777" w:rsidR="00EE2B02" w:rsidRPr="00E2198D" w:rsidRDefault="00EE2B02">
            <w:pPr>
              <w:pStyle w:val="TAL"/>
            </w:pPr>
            <w:r w:rsidRPr="00E2198D">
              <w:t xml:space="preserve">isOrdered: </w:t>
            </w:r>
            <w:r w:rsidRPr="004037B3">
              <w:t>False</w:t>
            </w:r>
          </w:p>
          <w:p w14:paraId="7DD023D7" w14:textId="77777777" w:rsidR="00EE2B02" w:rsidRPr="00264099" w:rsidRDefault="00EE2B02">
            <w:pPr>
              <w:pStyle w:val="TAL"/>
            </w:pPr>
            <w:r w:rsidRPr="00264099">
              <w:t xml:space="preserve">isUnique: </w:t>
            </w:r>
            <w:r w:rsidRPr="004037B3">
              <w:t>True</w:t>
            </w:r>
          </w:p>
          <w:p w14:paraId="34FBDD53" w14:textId="77777777" w:rsidR="00EE2B02" w:rsidRPr="00133008" w:rsidRDefault="00EE2B02">
            <w:pPr>
              <w:pStyle w:val="TAL"/>
            </w:pPr>
            <w:r w:rsidRPr="00133008">
              <w:t>defaultValue: None</w:t>
            </w:r>
          </w:p>
          <w:p w14:paraId="3D669A7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1BD020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D95E" w14:textId="77777777" w:rsidR="00EE2B02" w:rsidRPr="004501BD" w:rsidRDefault="00EE2B02">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52DDED7" w14:textId="77777777" w:rsidR="00EE2B02" w:rsidRDefault="00EE2B02">
            <w:pPr>
              <w:pStyle w:val="TAL"/>
              <w:rPr>
                <w:bCs/>
                <w:lang w:eastAsia="ja-JP"/>
              </w:rPr>
            </w:pPr>
            <w:r>
              <w:rPr>
                <w:bCs/>
                <w:lang w:eastAsia="ja-JP"/>
              </w:rPr>
              <w:t>This attribute defines the list of satellite backhaul information, including satellite backhaul categoty and corresponding information of (R)AN.</w:t>
            </w:r>
          </w:p>
          <w:p w14:paraId="4BCAA2F7" w14:textId="77777777" w:rsidR="00EE2B02" w:rsidRDefault="00EE2B02">
            <w:pPr>
              <w:pStyle w:val="TAL"/>
              <w:rPr>
                <w:bCs/>
                <w:lang w:eastAsia="ja-JP"/>
              </w:rPr>
            </w:pPr>
          </w:p>
          <w:p w14:paraId="37DAB4CC" w14:textId="77777777" w:rsidR="00EE2B02" w:rsidRDefault="00EE2B02">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56D27F" w14:textId="77777777" w:rsidR="00EE2B02" w:rsidRDefault="00EE2B02">
            <w:pPr>
              <w:keepLines/>
              <w:spacing w:after="0"/>
              <w:rPr>
                <w:rFonts w:ascii="Arial" w:hAnsi="Arial" w:cs="Arial"/>
                <w:sz w:val="18"/>
                <w:szCs w:val="18"/>
              </w:rPr>
            </w:pPr>
            <w:r>
              <w:rPr>
                <w:rFonts w:ascii="Arial" w:hAnsi="Arial" w:cs="Arial"/>
                <w:sz w:val="18"/>
                <w:szCs w:val="18"/>
              </w:rPr>
              <w:t>type: SatelliteBackhaulInfo</w:t>
            </w:r>
          </w:p>
          <w:p w14:paraId="09D62A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2B49F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FC0CA3E"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21B73C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2358F88" w14:textId="77777777" w:rsidR="00EE2B02" w:rsidRPr="002A1C02" w:rsidRDefault="00EE2B02">
            <w:pPr>
              <w:pStyle w:val="TAL"/>
              <w:keepNext w:val="0"/>
            </w:pPr>
            <w:r>
              <w:rPr>
                <w:rFonts w:cs="Arial"/>
                <w:szCs w:val="18"/>
              </w:rPr>
              <w:t>isNullable:</w:t>
            </w:r>
            <w:r>
              <w:t xml:space="preserve"> False</w:t>
            </w:r>
          </w:p>
        </w:tc>
      </w:tr>
      <w:tr w:rsidR="00EE2B02" w14:paraId="4A78654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8D122"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422BC81D" w14:textId="77777777" w:rsidR="00EE2B02" w:rsidRDefault="00EE2B02">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4A8D44F" w14:textId="77777777" w:rsidR="00EE2B02" w:rsidRDefault="00EE2B02">
            <w:pPr>
              <w:pStyle w:val="TAL"/>
            </w:pPr>
          </w:p>
          <w:p w14:paraId="7BE59105" w14:textId="77777777" w:rsidR="00EE2B02" w:rsidRDefault="00EE2B02">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9611B" w14:textId="77777777" w:rsidR="00EE2B02" w:rsidRDefault="00EE2B02">
            <w:pPr>
              <w:pStyle w:val="TAL"/>
            </w:pPr>
            <w:r>
              <w:t>type: NTNGlobalRanNodeID</w:t>
            </w:r>
          </w:p>
          <w:p w14:paraId="6A0F1F0C" w14:textId="77777777" w:rsidR="00EE2B02" w:rsidRDefault="00EE2B02">
            <w:pPr>
              <w:pStyle w:val="TAL"/>
            </w:pPr>
            <w:r>
              <w:t>multiplicity: 1</w:t>
            </w:r>
          </w:p>
          <w:p w14:paraId="6127122F" w14:textId="77777777" w:rsidR="00EE2B02" w:rsidRDefault="00EE2B02">
            <w:pPr>
              <w:pStyle w:val="TAL"/>
            </w:pPr>
            <w:r>
              <w:t>isOrdered: N/A</w:t>
            </w:r>
          </w:p>
          <w:p w14:paraId="32F17476" w14:textId="77777777" w:rsidR="00EE2B02" w:rsidRDefault="00EE2B02">
            <w:pPr>
              <w:pStyle w:val="TAL"/>
            </w:pPr>
            <w:r>
              <w:t>isUnique: N/A</w:t>
            </w:r>
          </w:p>
          <w:p w14:paraId="740D8F1B" w14:textId="77777777" w:rsidR="00EE2B02" w:rsidRDefault="00EE2B02">
            <w:pPr>
              <w:pStyle w:val="TAL"/>
            </w:pPr>
            <w:r>
              <w:t>defaultValue: None</w:t>
            </w:r>
          </w:p>
          <w:p w14:paraId="47380082" w14:textId="77777777" w:rsidR="00EE2B02" w:rsidRPr="002A1C02" w:rsidRDefault="00EE2B02">
            <w:pPr>
              <w:pStyle w:val="TAL"/>
              <w:keepNext w:val="0"/>
            </w:pPr>
            <w:r>
              <w:t>isNullable: False</w:t>
            </w:r>
          </w:p>
        </w:tc>
      </w:tr>
      <w:tr w:rsidR="00EE2B02" w14:paraId="3E383E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22EB"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D353C9A" w14:textId="77777777" w:rsidR="00EE2B02" w:rsidRDefault="00EE2B02">
            <w:pPr>
              <w:pStyle w:val="TAL"/>
              <w:rPr>
                <w:bCs/>
                <w:lang w:eastAsia="ja-JP"/>
              </w:rPr>
            </w:pPr>
            <w:r>
              <w:rPr>
                <w:bCs/>
                <w:lang w:eastAsia="ja-JP"/>
              </w:rPr>
              <w:t>Define the type of the satellite used in the backhaul. Only a single backhaul category can be indicated.</w:t>
            </w:r>
          </w:p>
          <w:p w14:paraId="7E62D8BA" w14:textId="77777777" w:rsidR="00EE2B02" w:rsidRDefault="00EE2B02">
            <w:pPr>
              <w:pStyle w:val="TAL"/>
              <w:rPr>
                <w:rFonts w:eastAsia="MS Mincho"/>
                <w:bCs/>
                <w:lang w:eastAsia="ja-JP"/>
              </w:rPr>
            </w:pPr>
          </w:p>
          <w:p w14:paraId="31215048" w14:textId="77777777" w:rsidR="00EE2B02" w:rsidRDefault="00EE2B02">
            <w:pPr>
              <w:pStyle w:val="TAL"/>
              <w:rPr>
                <w:rFonts w:cs="Arial"/>
                <w:szCs w:val="18"/>
                <w:lang w:eastAsia="zh-CN"/>
              </w:rPr>
            </w:pPr>
            <w:r>
              <w:rPr>
                <w:rFonts w:cs="Arial"/>
                <w:szCs w:val="18"/>
                <w:lang w:eastAsia="zh-CN"/>
              </w:rPr>
              <w:t xml:space="preserve">allowedValues: </w:t>
            </w:r>
          </w:p>
          <w:p w14:paraId="6611A59B" w14:textId="77777777" w:rsidR="00EE2B02" w:rsidRDefault="00EE2B02">
            <w:pPr>
              <w:pStyle w:val="TAL"/>
              <w:rPr>
                <w:rFonts w:eastAsia="MS Mincho"/>
                <w:bCs/>
                <w:lang w:eastAsia="ja-JP"/>
              </w:rPr>
            </w:pPr>
            <w:r>
              <w:rPr>
                <w:rFonts w:eastAsia="MS Mincho"/>
                <w:bCs/>
                <w:lang w:eastAsia="ja-JP"/>
              </w:rPr>
              <w:t>"GEO"</w:t>
            </w:r>
          </w:p>
          <w:p w14:paraId="4E0B2823" w14:textId="77777777" w:rsidR="00EE2B02" w:rsidRDefault="00EE2B02">
            <w:pPr>
              <w:pStyle w:val="TAL"/>
              <w:rPr>
                <w:rFonts w:eastAsia="MS Mincho"/>
                <w:bCs/>
                <w:lang w:eastAsia="ja-JP"/>
              </w:rPr>
            </w:pPr>
            <w:r>
              <w:rPr>
                <w:rFonts w:eastAsia="MS Mincho"/>
                <w:bCs/>
                <w:lang w:eastAsia="ja-JP"/>
              </w:rPr>
              <w:t>"MEO"</w:t>
            </w:r>
          </w:p>
          <w:p w14:paraId="1D0FB815" w14:textId="77777777" w:rsidR="00EE2B02" w:rsidRDefault="00EE2B02">
            <w:pPr>
              <w:pStyle w:val="TAL"/>
              <w:rPr>
                <w:rFonts w:eastAsia="MS Mincho"/>
                <w:bCs/>
                <w:lang w:eastAsia="ja-JP"/>
              </w:rPr>
            </w:pPr>
            <w:r>
              <w:rPr>
                <w:rFonts w:eastAsia="MS Mincho"/>
                <w:bCs/>
                <w:lang w:eastAsia="ja-JP"/>
              </w:rPr>
              <w:t>"LEO"</w:t>
            </w:r>
          </w:p>
          <w:p w14:paraId="7F15D0A5" w14:textId="77777777" w:rsidR="00EE2B02" w:rsidRDefault="00EE2B02">
            <w:pPr>
              <w:pStyle w:val="TAL"/>
              <w:rPr>
                <w:rFonts w:eastAsia="MS Mincho"/>
                <w:bCs/>
                <w:lang w:eastAsia="ja-JP"/>
              </w:rPr>
            </w:pPr>
            <w:r>
              <w:rPr>
                <w:rFonts w:eastAsia="MS Mincho"/>
                <w:bCs/>
                <w:lang w:eastAsia="ja-JP"/>
              </w:rPr>
              <w:t>"OTHER_SAT"</w:t>
            </w:r>
          </w:p>
          <w:p w14:paraId="02F2540A" w14:textId="77777777" w:rsidR="00EE2B02" w:rsidRDefault="00EE2B02">
            <w:pPr>
              <w:pStyle w:val="TAL"/>
              <w:rPr>
                <w:rFonts w:eastAsia="MS Mincho"/>
                <w:bCs/>
                <w:lang w:eastAsia="ja-JP"/>
              </w:rPr>
            </w:pPr>
            <w:r>
              <w:rPr>
                <w:rFonts w:eastAsia="MS Mincho"/>
                <w:bCs/>
                <w:lang w:eastAsia="ja-JP"/>
              </w:rPr>
              <w:t>"DYNAMIC_GEO"</w:t>
            </w:r>
          </w:p>
          <w:p w14:paraId="258EAE1E" w14:textId="77777777" w:rsidR="00EE2B02" w:rsidRDefault="00EE2B02">
            <w:pPr>
              <w:pStyle w:val="TAL"/>
              <w:rPr>
                <w:rFonts w:eastAsia="MS Mincho"/>
                <w:bCs/>
                <w:lang w:eastAsia="ja-JP"/>
              </w:rPr>
            </w:pPr>
            <w:r>
              <w:rPr>
                <w:rFonts w:eastAsia="MS Mincho"/>
                <w:bCs/>
                <w:lang w:eastAsia="ja-JP"/>
              </w:rPr>
              <w:t>"DYNAMIC_MEO"</w:t>
            </w:r>
          </w:p>
          <w:p w14:paraId="6DBA8E5D" w14:textId="77777777" w:rsidR="00EE2B02" w:rsidRDefault="00EE2B02">
            <w:pPr>
              <w:pStyle w:val="TAL"/>
              <w:rPr>
                <w:rFonts w:eastAsia="MS Mincho"/>
                <w:bCs/>
                <w:lang w:eastAsia="ja-JP"/>
              </w:rPr>
            </w:pPr>
            <w:r>
              <w:rPr>
                <w:rFonts w:eastAsia="MS Mincho"/>
                <w:bCs/>
                <w:lang w:eastAsia="ja-JP"/>
              </w:rPr>
              <w:t>"DYNAMIC_LEO"</w:t>
            </w:r>
          </w:p>
          <w:p w14:paraId="28F471FC" w14:textId="77777777" w:rsidR="00EE2B02" w:rsidRDefault="00EE2B02">
            <w:pPr>
              <w:pStyle w:val="TAL"/>
              <w:rPr>
                <w:rFonts w:eastAsia="MS Mincho"/>
                <w:bCs/>
                <w:lang w:eastAsia="ja-JP"/>
              </w:rPr>
            </w:pPr>
            <w:r>
              <w:rPr>
                <w:rFonts w:eastAsia="MS Mincho"/>
                <w:bCs/>
                <w:lang w:eastAsia="ja-JP"/>
              </w:rPr>
              <w:t>"DYNAMIC_OTHER_SAT"</w:t>
            </w:r>
          </w:p>
          <w:p w14:paraId="44C58F1D" w14:textId="77777777" w:rsidR="00EE2B02" w:rsidRDefault="00EE2B02">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A1018B6"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90DB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E3DDDB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670043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25E44C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581C38F" w14:textId="77777777" w:rsidR="00EE2B02" w:rsidRPr="002A1C02" w:rsidRDefault="00EE2B02">
            <w:pPr>
              <w:pStyle w:val="TAL"/>
              <w:keepNext w:val="0"/>
            </w:pPr>
            <w:r>
              <w:rPr>
                <w:rFonts w:cs="Arial"/>
                <w:szCs w:val="18"/>
              </w:rPr>
              <w:t>isNullable: False</w:t>
            </w:r>
          </w:p>
        </w:tc>
      </w:tr>
      <w:tr w:rsidR="00EE2B02" w14:paraId="71D55E9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067C"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1686956" w14:textId="77777777" w:rsidR="00EE2B02" w:rsidDel="00C40AB5" w:rsidRDefault="00EE2B02">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D9DDB1D" w14:textId="77777777" w:rsidR="00EE2B02" w:rsidDel="004F6305" w:rsidRDefault="00EE2B02">
            <w:pPr>
              <w:pStyle w:val="TAL"/>
              <w:rPr>
                <w:color w:val="000000"/>
              </w:rPr>
            </w:pPr>
          </w:p>
          <w:p w14:paraId="1BEBBD55" w14:textId="77777777" w:rsidR="00EE2B02" w:rsidRDefault="00EE2B02">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DCB1888" w14:textId="77777777" w:rsidR="00EE2B02" w:rsidRDefault="00EE2B02">
            <w:pPr>
              <w:pStyle w:val="TAL"/>
              <w:rPr>
                <w:bCs/>
                <w:lang w:eastAsia="zh-CN"/>
              </w:rPr>
            </w:pPr>
          </w:p>
          <w:p w14:paraId="3378EB27"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E21787" w14:textId="77777777" w:rsidR="00EE2B02" w:rsidRDefault="00EE2B02">
            <w:pPr>
              <w:pStyle w:val="TAL"/>
            </w:pPr>
            <w:r>
              <w:t>type: String</w:t>
            </w:r>
          </w:p>
          <w:p w14:paraId="3CAD6026" w14:textId="77777777" w:rsidR="00EE2B02" w:rsidRDefault="00EE2B02">
            <w:pPr>
              <w:pStyle w:val="TAL"/>
            </w:pPr>
            <w:r>
              <w:t>multiplicity: 0..1</w:t>
            </w:r>
          </w:p>
          <w:p w14:paraId="624E5DEE" w14:textId="77777777" w:rsidR="00EE2B02" w:rsidRDefault="00EE2B02">
            <w:pPr>
              <w:pStyle w:val="TAL"/>
            </w:pPr>
            <w:r>
              <w:t>isOrdered: N/A</w:t>
            </w:r>
          </w:p>
          <w:p w14:paraId="73766247" w14:textId="77777777" w:rsidR="00EE2B02" w:rsidRDefault="00EE2B02">
            <w:pPr>
              <w:pStyle w:val="TAL"/>
            </w:pPr>
            <w:r>
              <w:t>isUnique: N/A</w:t>
            </w:r>
          </w:p>
          <w:p w14:paraId="1FA53070" w14:textId="77777777" w:rsidR="00EE2B02" w:rsidRDefault="00EE2B02">
            <w:pPr>
              <w:pStyle w:val="TAL"/>
            </w:pPr>
            <w:r>
              <w:t>defaultValue: None</w:t>
            </w:r>
          </w:p>
          <w:p w14:paraId="1F3FE8DE" w14:textId="77777777" w:rsidR="00EE2B02" w:rsidRPr="002A1C02" w:rsidRDefault="00EE2B02">
            <w:pPr>
              <w:pStyle w:val="TAL"/>
              <w:keepNext w:val="0"/>
            </w:pPr>
            <w:r>
              <w:t>isNullable: False</w:t>
            </w:r>
          </w:p>
        </w:tc>
      </w:tr>
      <w:tr w:rsidR="00EE2B02" w14:paraId="35F8F7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C8AA"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06DDF92" w14:textId="77777777" w:rsidR="00EE2B02" w:rsidRDefault="00EE2B02">
            <w:pPr>
              <w:pStyle w:val="TAL"/>
              <w:rPr>
                <w:rFonts w:cs="Arial"/>
                <w:szCs w:val="18"/>
              </w:rPr>
            </w:pPr>
            <w:r>
              <w:rPr>
                <w:rFonts w:cs="Arial"/>
                <w:szCs w:val="18"/>
              </w:rPr>
              <w:t>This attribute represents a PLMN Identity.</w:t>
            </w:r>
          </w:p>
          <w:p w14:paraId="4226DE9F" w14:textId="77777777" w:rsidR="00EE2B02" w:rsidRDefault="00EE2B02">
            <w:pPr>
              <w:pStyle w:val="TAL"/>
              <w:rPr>
                <w:rFonts w:cs="Arial"/>
                <w:szCs w:val="18"/>
              </w:rPr>
            </w:pPr>
          </w:p>
          <w:p w14:paraId="683759E5" w14:textId="77777777" w:rsidR="00EE2B02" w:rsidRDefault="00EE2B02">
            <w:pPr>
              <w:pStyle w:val="TAL"/>
              <w:rPr>
                <w:rFonts w:cs="Arial"/>
                <w:szCs w:val="18"/>
              </w:rPr>
            </w:pPr>
          </w:p>
          <w:p w14:paraId="2E8081C1" w14:textId="77777777" w:rsidR="00EE2B02" w:rsidRDefault="00EE2B02">
            <w:pPr>
              <w:pStyle w:val="TAL"/>
              <w:rPr>
                <w:rFonts w:cs="Arial"/>
                <w:szCs w:val="18"/>
              </w:rPr>
            </w:pPr>
          </w:p>
          <w:p w14:paraId="12FEA19B" w14:textId="77777777" w:rsidR="00EE2B02" w:rsidRDefault="00EE2B02">
            <w:pPr>
              <w:pStyle w:val="TAL"/>
            </w:pPr>
            <w:r>
              <w:t>allowedValues: N/A</w:t>
            </w:r>
          </w:p>
          <w:p w14:paraId="4D8A7EA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29306B" w14:textId="77777777" w:rsidR="00EE2B02" w:rsidRDefault="00EE2B0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83366B8"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56F85F42" w14:textId="77777777" w:rsidR="00EE2B02" w:rsidRDefault="00EE2B02">
            <w:pPr>
              <w:keepNext/>
              <w:keepLines/>
              <w:spacing w:after="0"/>
              <w:rPr>
                <w:rFonts w:ascii="Arial" w:hAnsi="Arial"/>
                <w:sz w:val="18"/>
                <w:szCs w:val="18"/>
              </w:rPr>
            </w:pPr>
            <w:r>
              <w:rPr>
                <w:rFonts w:ascii="Arial" w:hAnsi="Arial"/>
                <w:sz w:val="18"/>
                <w:szCs w:val="18"/>
              </w:rPr>
              <w:t>isOrdered: N/A</w:t>
            </w:r>
          </w:p>
          <w:p w14:paraId="116B4C95" w14:textId="77777777" w:rsidR="00EE2B02" w:rsidRDefault="00EE2B02">
            <w:pPr>
              <w:keepNext/>
              <w:keepLines/>
              <w:spacing w:after="0"/>
              <w:rPr>
                <w:rFonts w:ascii="Arial" w:hAnsi="Arial"/>
                <w:sz w:val="18"/>
                <w:szCs w:val="18"/>
              </w:rPr>
            </w:pPr>
            <w:r>
              <w:rPr>
                <w:rFonts w:ascii="Arial" w:hAnsi="Arial"/>
                <w:sz w:val="18"/>
                <w:szCs w:val="18"/>
              </w:rPr>
              <w:t>isUnique: N/A</w:t>
            </w:r>
          </w:p>
          <w:p w14:paraId="5C65AF4B" w14:textId="77777777" w:rsidR="00EE2B02" w:rsidRDefault="00EE2B02">
            <w:pPr>
              <w:keepNext/>
              <w:keepLines/>
              <w:spacing w:after="0"/>
              <w:rPr>
                <w:rFonts w:ascii="Arial" w:hAnsi="Arial"/>
                <w:sz w:val="18"/>
                <w:szCs w:val="18"/>
              </w:rPr>
            </w:pPr>
            <w:r>
              <w:rPr>
                <w:rFonts w:ascii="Arial" w:hAnsi="Arial"/>
                <w:sz w:val="18"/>
                <w:szCs w:val="18"/>
              </w:rPr>
              <w:t>defaultValue: None</w:t>
            </w:r>
          </w:p>
          <w:p w14:paraId="4402AECE" w14:textId="77777777" w:rsidR="00EE2B02" w:rsidRPr="002A1C02" w:rsidRDefault="00EE2B02">
            <w:pPr>
              <w:pStyle w:val="TAL"/>
              <w:keepNext w:val="0"/>
            </w:pPr>
            <w:r>
              <w:rPr>
                <w:szCs w:val="18"/>
              </w:rPr>
              <w:t>isNullable: False</w:t>
            </w:r>
          </w:p>
        </w:tc>
      </w:tr>
      <w:tr w:rsidR="00EE2B02" w14:paraId="67AC54C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6543"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7057ACE" w14:textId="77777777" w:rsidR="00EE2B02" w:rsidRDefault="00EE2B02">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84504E8" w14:textId="77777777" w:rsidR="00EE2B02" w:rsidRPr="000150F4" w:rsidRDefault="00EE2B02">
            <w:pPr>
              <w:pStyle w:val="TAL"/>
              <w:rPr>
                <w:lang w:eastAsia="zh-CN"/>
              </w:rPr>
            </w:pPr>
          </w:p>
          <w:p w14:paraId="4ADA0A7A"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D0CE20" w14:textId="77777777" w:rsidR="00EE2B02" w:rsidRDefault="00EE2B02">
            <w:pPr>
              <w:pStyle w:val="TAL"/>
            </w:pPr>
            <w:r>
              <w:t>type: String</w:t>
            </w:r>
          </w:p>
          <w:p w14:paraId="4A80795E" w14:textId="77777777" w:rsidR="00EE2B02" w:rsidRDefault="00EE2B02">
            <w:pPr>
              <w:pStyle w:val="TAL"/>
            </w:pPr>
            <w:r>
              <w:t>multiplicity: 0..1</w:t>
            </w:r>
          </w:p>
          <w:p w14:paraId="3DBCD986" w14:textId="77777777" w:rsidR="00EE2B02" w:rsidRDefault="00EE2B02">
            <w:pPr>
              <w:pStyle w:val="TAL"/>
            </w:pPr>
            <w:r>
              <w:t>isOrdered: N/A</w:t>
            </w:r>
          </w:p>
          <w:p w14:paraId="10F1C35F" w14:textId="77777777" w:rsidR="00EE2B02" w:rsidRDefault="00EE2B02">
            <w:pPr>
              <w:pStyle w:val="TAL"/>
            </w:pPr>
            <w:r>
              <w:t>isUnique: N/A</w:t>
            </w:r>
          </w:p>
          <w:p w14:paraId="25E0D740" w14:textId="77777777" w:rsidR="00EE2B02" w:rsidRDefault="00EE2B02">
            <w:pPr>
              <w:pStyle w:val="TAL"/>
            </w:pPr>
            <w:r>
              <w:t>defaultValue: None</w:t>
            </w:r>
          </w:p>
          <w:p w14:paraId="3DAE6D85" w14:textId="77777777" w:rsidR="00EE2B02" w:rsidRPr="002A1C02" w:rsidRDefault="00EE2B02">
            <w:pPr>
              <w:pStyle w:val="TAL"/>
              <w:keepNext w:val="0"/>
            </w:pPr>
            <w:r>
              <w:t>isNullable: False</w:t>
            </w:r>
          </w:p>
        </w:tc>
      </w:tr>
      <w:tr w:rsidR="00EE2B02" w14:paraId="61FFA5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C28A"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15D1D52" w14:textId="77777777" w:rsidR="00EE2B02" w:rsidRDefault="00EE2B02">
            <w:pPr>
              <w:pStyle w:val="TAL"/>
              <w:rPr>
                <w:lang w:eastAsia="zh-CN"/>
              </w:rPr>
            </w:pPr>
            <w:r>
              <w:rPr>
                <w:rFonts w:cs="Arial"/>
                <w:szCs w:val="18"/>
              </w:rPr>
              <w:t>This represents the identifier of the</w:t>
            </w:r>
            <w:r>
              <w:t xml:space="preserve"> gNB. (Ref. </w:t>
            </w:r>
            <w:r>
              <w:rPr>
                <w:lang w:eastAsia="zh-CN"/>
              </w:rPr>
              <w:t>clause 8.2 of 3GPP TS 38.300 [3]</w:t>
            </w:r>
            <w:r>
              <w:t>)</w:t>
            </w:r>
          </w:p>
          <w:p w14:paraId="5C3AAFEC" w14:textId="77777777" w:rsidR="00EE2B02" w:rsidRDefault="00EE2B02">
            <w:pPr>
              <w:pStyle w:val="TAL"/>
              <w:rPr>
                <w:lang w:eastAsia="zh-CN"/>
              </w:rPr>
            </w:pPr>
          </w:p>
          <w:p w14:paraId="527BE878" w14:textId="77777777" w:rsidR="00EE2B02" w:rsidRDefault="00EE2B02">
            <w:pPr>
              <w:pStyle w:val="TAL"/>
              <w:rPr>
                <w:lang w:eastAsia="zh-CN"/>
              </w:rPr>
            </w:pPr>
          </w:p>
          <w:p w14:paraId="76922778" w14:textId="77777777" w:rsidR="00EE2B02" w:rsidRDefault="00EE2B02">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0012BAA" w14:textId="77777777" w:rsidR="00EE2B02" w:rsidRDefault="00EE2B02">
            <w:pPr>
              <w:pStyle w:val="TAL"/>
            </w:pPr>
            <w:r>
              <w:t>type: Integer</w:t>
            </w:r>
          </w:p>
          <w:p w14:paraId="27F50960" w14:textId="77777777" w:rsidR="00EE2B02" w:rsidRDefault="00EE2B02">
            <w:pPr>
              <w:pStyle w:val="TAL"/>
            </w:pPr>
            <w:r>
              <w:t>multiplicity: 0..1</w:t>
            </w:r>
          </w:p>
          <w:p w14:paraId="7E7581EF" w14:textId="77777777" w:rsidR="00EE2B02" w:rsidRDefault="00EE2B02">
            <w:pPr>
              <w:pStyle w:val="TAL"/>
            </w:pPr>
            <w:r>
              <w:t>isOrdered: N/A</w:t>
            </w:r>
          </w:p>
          <w:p w14:paraId="7D06BAC3" w14:textId="77777777" w:rsidR="00EE2B02" w:rsidRDefault="00EE2B02">
            <w:pPr>
              <w:pStyle w:val="TAL"/>
            </w:pPr>
            <w:r>
              <w:t>isUnique: N/A</w:t>
            </w:r>
          </w:p>
          <w:p w14:paraId="0637BE4F" w14:textId="77777777" w:rsidR="00EE2B02" w:rsidRDefault="00EE2B02">
            <w:pPr>
              <w:pStyle w:val="TAL"/>
            </w:pPr>
            <w:r>
              <w:t>defaultValue: None</w:t>
            </w:r>
          </w:p>
          <w:p w14:paraId="238C8CBB" w14:textId="77777777" w:rsidR="00EE2B02" w:rsidRPr="002A1C02" w:rsidRDefault="00EE2B02">
            <w:pPr>
              <w:pStyle w:val="TAL"/>
              <w:keepNext w:val="0"/>
            </w:pPr>
            <w:r>
              <w:t>isNullable: False</w:t>
            </w:r>
          </w:p>
        </w:tc>
      </w:tr>
      <w:tr w:rsidR="00EE2B02" w14:paraId="7478D48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EF23D"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1EFCB27" w14:textId="77777777" w:rsidR="00EE2B02" w:rsidRDefault="00EE2B02">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7516B76" w14:textId="77777777" w:rsidR="00EE2B02" w:rsidRDefault="00EE2B02">
            <w:pPr>
              <w:pStyle w:val="TAL"/>
              <w:rPr>
                <w:rFonts w:cs="Arial"/>
                <w:szCs w:val="18"/>
              </w:rPr>
            </w:pPr>
          </w:p>
          <w:p w14:paraId="699474F7" w14:textId="77777777" w:rsidR="00EE2B02" w:rsidRDefault="00EE2B02">
            <w:pPr>
              <w:pStyle w:val="TAL"/>
              <w:rPr>
                <w:rFonts w:cs="Arial"/>
                <w:szCs w:val="18"/>
              </w:rPr>
            </w:pPr>
          </w:p>
          <w:p w14:paraId="7F582588"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4D1A2" w14:textId="77777777" w:rsidR="00EE2B02" w:rsidRDefault="00EE2B02">
            <w:pPr>
              <w:pStyle w:val="TAL"/>
            </w:pPr>
            <w:r>
              <w:t>type: String</w:t>
            </w:r>
          </w:p>
          <w:p w14:paraId="150B1E2E" w14:textId="77777777" w:rsidR="00EE2B02" w:rsidRDefault="00EE2B02">
            <w:pPr>
              <w:pStyle w:val="TAL"/>
            </w:pPr>
            <w:r>
              <w:t>multiplicity: 0..1</w:t>
            </w:r>
          </w:p>
          <w:p w14:paraId="66917498" w14:textId="77777777" w:rsidR="00EE2B02" w:rsidRDefault="00EE2B02">
            <w:pPr>
              <w:pStyle w:val="TAL"/>
            </w:pPr>
            <w:r>
              <w:t>isOrdered: N/A</w:t>
            </w:r>
          </w:p>
          <w:p w14:paraId="7532D9A9" w14:textId="77777777" w:rsidR="00EE2B02" w:rsidRDefault="00EE2B02">
            <w:pPr>
              <w:pStyle w:val="TAL"/>
            </w:pPr>
            <w:r>
              <w:t>isUnique: N/A</w:t>
            </w:r>
          </w:p>
          <w:p w14:paraId="3AD51E8F" w14:textId="77777777" w:rsidR="00EE2B02" w:rsidRDefault="00EE2B02">
            <w:pPr>
              <w:pStyle w:val="TAL"/>
            </w:pPr>
            <w:r>
              <w:t>defaultValue: None</w:t>
            </w:r>
          </w:p>
          <w:p w14:paraId="1D0218A9" w14:textId="77777777" w:rsidR="00EE2B02" w:rsidRPr="002A1C02" w:rsidRDefault="00EE2B02">
            <w:pPr>
              <w:pStyle w:val="TAL"/>
              <w:keepNext w:val="0"/>
            </w:pPr>
            <w:r>
              <w:t>isNullable: False</w:t>
            </w:r>
          </w:p>
        </w:tc>
      </w:tr>
      <w:tr w:rsidR="00EE2B02" w14:paraId="74E8868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DFD4F"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E6B9771" w14:textId="77777777" w:rsidR="00EE2B02" w:rsidRDefault="00EE2B02">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09D986C" w14:textId="77777777" w:rsidR="00EE2B02" w:rsidRDefault="00EE2B02">
            <w:pPr>
              <w:pStyle w:val="TAL"/>
              <w:rPr>
                <w:lang w:eastAsia="zh-CN"/>
              </w:rPr>
            </w:pPr>
          </w:p>
          <w:p w14:paraId="68ED6749" w14:textId="77777777" w:rsidR="00EE2B02" w:rsidRDefault="00EE2B02">
            <w:pPr>
              <w:pStyle w:val="TAL"/>
              <w:rPr>
                <w:lang w:eastAsia="zh-CN"/>
              </w:rPr>
            </w:pPr>
          </w:p>
          <w:p w14:paraId="76A045B1"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7D9E7FE6"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9D8A46" w14:textId="77777777" w:rsidR="00EE2B02" w:rsidRDefault="00EE2B02">
            <w:pPr>
              <w:pStyle w:val="TAL"/>
            </w:pPr>
            <w:r>
              <w:t>type: String</w:t>
            </w:r>
          </w:p>
          <w:p w14:paraId="6ACE72AC" w14:textId="77777777" w:rsidR="00EE2B02" w:rsidRDefault="00EE2B02">
            <w:pPr>
              <w:pStyle w:val="TAL"/>
            </w:pPr>
            <w:r>
              <w:t>multiplicity: 0..1</w:t>
            </w:r>
          </w:p>
          <w:p w14:paraId="0D12291F" w14:textId="77777777" w:rsidR="00EE2B02" w:rsidRDefault="00EE2B02">
            <w:pPr>
              <w:pStyle w:val="TAL"/>
            </w:pPr>
            <w:r>
              <w:t>isOrdered: N/A</w:t>
            </w:r>
          </w:p>
          <w:p w14:paraId="0CC04ED3" w14:textId="77777777" w:rsidR="00EE2B02" w:rsidRDefault="00EE2B02">
            <w:pPr>
              <w:pStyle w:val="TAL"/>
            </w:pPr>
            <w:r>
              <w:t>isUnique: N/A</w:t>
            </w:r>
          </w:p>
          <w:p w14:paraId="489CAFD8" w14:textId="77777777" w:rsidR="00EE2B02" w:rsidRDefault="00EE2B02">
            <w:pPr>
              <w:pStyle w:val="TAL"/>
            </w:pPr>
            <w:r>
              <w:t>defaultValue: None</w:t>
            </w:r>
          </w:p>
          <w:p w14:paraId="3E12DE57" w14:textId="77777777" w:rsidR="00EE2B02" w:rsidRPr="002A1C02" w:rsidRDefault="00EE2B02">
            <w:pPr>
              <w:pStyle w:val="TAL"/>
              <w:keepNext w:val="0"/>
            </w:pPr>
            <w:r>
              <w:t>isNullable: False</w:t>
            </w:r>
          </w:p>
        </w:tc>
      </w:tr>
      <w:tr w:rsidR="00EE2B02" w14:paraId="45A7FF2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D9122"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7357FB8" w14:textId="77777777" w:rsidR="00EE2B02" w:rsidRDefault="00EE2B02">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A71A2CA" w14:textId="77777777" w:rsidR="00EE2B02" w:rsidRDefault="00EE2B02">
            <w:pPr>
              <w:pStyle w:val="TAL"/>
              <w:rPr>
                <w:lang w:eastAsia="zh-CN"/>
              </w:rPr>
            </w:pPr>
          </w:p>
          <w:p w14:paraId="247EFD45" w14:textId="77777777" w:rsidR="00EE2B02" w:rsidRDefault="00EE2B02">
            <w:pPr>
              <w:pStyle w:val="TAL"/>
              <w:rPr>
                <w:lang w:eastAsia="zh-CN"/>
              </w:rPr>
            </w:pPr>
          </w:p>
          <w:p w14:paraId="36C70A65"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CE6A5B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708CAB" w14:textId="77777777" w:rsidR="00EE2B02" w:rsidRDefault="00EE2B02">
            <w:pPr>
              <w:pStyle w:val="TAL"/>
            </w:pPr>
            <w:r>
              <w:t>type: String</w:t>
            </w:r>
          </w:p>
          <w:p w14:paraId="03D1232A" w14:textId="77777777" w:rsidR="00EE2B02" w:rsidRDefault="00EE2B02">
            <w:pPr>
              <w:pStyle w:val="TAL"/>
            </w:pPr>
            <w:r>
              <w:t>multiplicity: 0..1</w:t>
            </w:r>
          </w:p>
          <w:p w14:paraId="093EA7BA" w14:textId="77777777" w:rsidR="00EE2B02" w:rsidRDefault="00EE2B02">
            <w:pPr>
              <w:pStyle w:val="TAL"/>
            </w:pPr>
            <w:r>
              <w:t>isOrdered: N/A</w:t>
            </w:r>
          </w:p>
          <w:p w14:paraId="43B53727" w14:textId="77777777" w:rsidR="00EE2B02" w:rsidRDefault="00EE2B02">
            <w:pPr>
              <w:pStyle w:val="TAL"/>
            </w:pPr>
            <w:r>
              <w:t>isUnique: N/A</w:t>
            </w:r>
          </w:p>
          <w:p w14:paraId="1A11AFEF" w14:textId="77777777" w:rsidR="00EE2B02" w:rsidRDefault="00EE2B02">
            <w:pPr>
              <w:pStyle w:val="TAL"/>
            </w:pPr>
            <w:r>
              <w:t>defaultValue: None</w:t>
            </w:r>
          </w:p>
          <w:p w14:paraId="3397125B" w14:textId="77777777" w:rsidR="00EE2B02" w:rsidRPr="002A1C02" w:rsidRDefault="00EE2B02">
            <w:pPr>
              <w:pStyle w:val="TAL"/>
              <w:keepNext w:val="0"/>
            </w:pPr>
            <w:r>
              <w:t>isNullable: False</w:t>
            </w:r>
          </w:p>
        </w:tc>
      </w:tr>
      <w:tr w:rsidR="00EE2B02" w14:paraId="277EB13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648C"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591F2AB8" w14:textId="77777777" w:rsidR="00EE2B02" w:rsidRDefault="00EE2B02">
            <w:pPr>
              <w:pStyle w:val="TAL"/>
              <w:rPr>
                <w:lang w:eastAsia="zh-CN"/>
              </w:rPr>
            </w:pPr>
            <w:r>
              <w:t xml:space="preserve">This represents the TWIF identification. (Ref. </w:t>
            </w:r>
            <w:r>
              <w:rPr>
                <w:lang w:eastAsia="zh-CN"/>
              </w:rPr>
              <w:t>clause 9.3.1.153 of 3GPP TS 38.413 [11]</w:t>
            </w:r>
            <w:r>
              <w:t>)</w:t>
            </w:r>
          </w:p>
          <w:p w14:paraId="1BB6C936" w14:textId="77777777" w:rsidR="00EE2B02" w:rsidRDefault="00EE2B02">
            <w:pPr>
              <w:pStyle w:val="TAL"/>
            </w:pPr>
          </w:p>
          <w:p w14:paraId="4E51D377" w14:textId="77777777" w:rsidR="00EE2B02" w:rsidRDefault="00EE2B02">
            <w:pPr>
              <w:pStyle w:val="TAL"/>
            </w:pPr>
          </w:p>
          <w:p w14:paraId="342A5492" w14:textId="77777777" w:rsidR="00EE2B02" w:rsidRDefault="00EE2B02">
            <w:pPr>
              <w:pStyle w:val="TAL"/>
            </w:pPr>
          </w:p>
          <w:p w14:paraId="56FB44CC"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8B253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51EB5E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634FE0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A01AD2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D5C98D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461657A" w14:textId="77777777" w:rsidR="00EE2B02" w:rsidRPr="002A1C02" w:rsidRDefault="00EE2B02">
            <w:pPr>
              <w:pStyle w:val="TAL"/>
              <w:keepNext w:val="0"/>
            </w:pPr>
            <w:r>
              <w:rPr>
                <w:rFonts w:cs="Arial"/>
                <w:szCs w:val="18"/>
              </w:rPr>
              <w:t>isNullable: False</w:t>
            </w:r>
          </w:p>
        </w:tc>
      </w:tr>
      <w:tr w:rsidR="00EE2B02" w14:paraId="4E24B1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7827" w14:textId="77777777" w:rsidR="00EE2B02" w:rsidRPr="000E0B7A" w:rsidRDefault="00EE2B02">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04B3C99" w14:textId="77777777" w:rsidR="00EE2B02" w:rsidRDefault="00EE2B02">
            <w:pPr>
              <w:pStyle w:val="TAL"/>
              <w:rPr>
                <w:rFonts w:cs="Arial"/>
                <w:szCs w:val="18"/>
                <w:lang w:eastAsia="zh-CN"/>
              </w:rPr>
            </w:pPr>
            <w:r>
              <w:rPr>
                <w:rFonts w:cs="Arial"/>
                <w:szCs w:val="18"/>
                <w:lang w:eastAsia="zh-CN"/>
              </w:rPr>
              <w:t>It specifies the mapping relationship between satellite ID and at least one DNAI.</w:t>
            </w:r>
          </w:p>
          <w:p w14:paraId="5160778C" w14:textId="77777777" w:rsidR="00EE2B02" w:rsidRDefault="00EE2B02">
            <w:pPr>
              <w:pStyle w:val="TAL"/>
              <w:rPr>
                <w:bCs/>
                <w:lang w:eastAsia="ja-JP"/>
              </w:rPr>
            </w:pPr>
          </w:p>
          <w:p w14:paraId="7CD71803" w14:textId="77777777" w:rsidR="00EE2B02" w:rsidRDefault="00EE2B02">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C12958" w14:textId="77777777" w:rsidR="00EE2B02" w:rsidRDefault="00EE2B02">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75BF15B" w14:textId="77777777" w:rsidR="00EE2B02" w:rsidRDefault="00EE2B02">
            <w:pPr>
              <w:keepLines/>
              <w:spacing w:after="0"/>
              <w:rPr>
                <w:rFonts w:ascii="Arial" w:hAnsi="Arial"/>
                <w:sz w:val="18"/>
              </w:rPr>
            </w:pPr>
            <w:r>
              <w:rPr>
                <w:rFonts w:ascii="Arial" w:hAnsi="Arial"/>
                <w:sz w:val="18"/>
              </w:rPr>
              <w:t>multiplicity: 1..*</w:t>
            </w:r>
          </w:p>
          <w:p w14:paraId="0D47087A" w14:textId="77777777" w:rsidR="00EE2B02" w:rsidRDefault="00EE2B02">
            <w:pPr>
              <w:keepLines/>
              <w:spacing w:after="0"/>
              <w:rPr>
                <w:rFonts w:ascii="Arial" w:hAnsi="Arial"/>
                <w:sz w:val="18"/>
              </w:rPr>
            </w:pPr>
            <w:r>
              <w:rPr>
                <w:rFonts w:ascii="Arial" w:hAnsi="Arial"/>
                <w:sz w:val="18"/>
              </w:rPr>
              <w:t>isOrdered: False</w:t>
            </w:r>
          </w:p>
          <w:p w14:paraId="791CF0AE" w14:textId="77777777" w:rsidR="00EE2B02" w:rsidRDefault="00EE2B02">
            <w:pPr>
              <w:keepLines/>
              <w:spacing w:after="0"/>
              <w:rPr>
                <w:rFonts w:ascii="Arial" w:hAnsi="Arial"/>
                <w:sz w:val="18"/>
              </w:rPr>
            </w:pPr>
            <w:r>
              <w:rPr>
                <w:rFonts w:ascii="Arial" w:hAnsi="Arial"/>
                <w:sz w:val="18"/>
              </w:rPr>
              <w:t>isUnique: True</w:t>
            </w:r>
          </w:p>
          <w:p w14:paraId="664A4489" w14:textId="77777777" w:rsidR="00EE2B02" w:rsidRDefault="00EE2B02">
            <w:pPr>
              <w:keepLines/>
              <w:spacing w:after="0"/>
              <w:rPr>
                <w:rFonts w:ascii="Arial" w:hAnsi="Arial"/>
                <w:sz w:val="18"/>
              </w:rPr>
            </w:pPr>
            <w:r>
              <w:rPr>
                <w:rFonts w:ascii="Arial" w:hAnsi="Arial"/>
                <w:sz w:val="18"/>
              </w:rPr>
              <w:t>defaultValue: None</w:t>
            </w:r>
          </w:p>
          <w:p w14:paraId="4A342964"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45FB5DF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EE37E" w14:textId="77777777" w:rsidR="00EE2B02" w:rsidRPr="000E0B7A" w:rsidRDefault="00EE2B02">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05A3D2E" w14:textId="77777777" w:rsidR="00EE2B02" w:rsidRDefault="00EE2B02">
            <w:pPr>
              <w:pStyle w:val="TAL"/>
              <w:keepNext w:val="0"/>
            </w:pPr>
            <w:r>
              <w:rPr>
                <w:rFonts w:cs="Arial"/>
                <w:szCs w:val="18"/>
              </w:rPr>
              <w:t xml:space="preserve">List of </w:t>
            </w:r>
            <w:r>
              <w:rPr>
                <w:lang w:eastAsia="zh-CN"/>
              </w:rPr>
              <w:t xml:space="preserve">Data network access identifiers supported for this DNN. </w:t>
            </w:r>
          </w:p>
          <w:p w14:paraId="20E9D079" w14:textId="77777777" w:rsidR="00EE2B02" w:rsidRDefault="00EE2B02">
            <w:pPr>
              <w:pStyle w:val="TAL"/>
              <w:keepNext w:val="0"/>
              <w:rPr>
                <w:szCs w:val="18"/>
              </w:rPr>
            </w:pPr>
            <w:r>
              <w:rPr>
                <w:szCs w:val="18"/>
              </w:rPr>
              <w:t>allowedValues:</w:t>
            </w:r>
          </w:p>
          <w:p w14:paraId="44EF85BA" w14:textId="77777777" w:rsidR="00EE2B02" w:rsidRDefault="00EE2B02">
            <w:pPr>
              <w:pStyle w:val="TAL"/>
            </w:pPr>
            <w:r>
              <w:rPr>
                <w:lang w:eastAsia="zh-CN"/>
              </w:rPr>
              <w:t xml:space="preserve">DNAI (Data network access identifier), see </w:t>
            </w:r>
            <w:r>
              <w:t>clause 5.6.7 of 3GPP TS 23.501 [2].</w:t>
            </w:r>
          </w:p>
          <w:p w14:paraId="33EA1BA5" w14:textId="77777777" w:rsidR="00EE2B02" w:rsidRDefault="00EE2B02">
            <w:pPr>
              <w:pStyle w:val="TAL"/>
            </w:pPr>
          </w:p>
          <w:p w14:paraId="37335213"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E0612B" w14:textId="77777777" w:rsidR="00EE2B02" w:rsidRDefault="00EE2B02">
            <w:pPr>
              <w:pStyle w:val="TAL"/>
            </w:pPr>
            <w:r>
              <w:t>type: String</w:t>
            </w:r>
          </w:p>
          <w:p w14:paraId="28FC864A" w14:textId="77777777" w:rsidR="00EE2B02" w:rsidRDefault="00EE2B02">
            <w:pPr>
              <w:pStyle w:val="TAL"/>
              <w:rPr>
                <w:lang w:eastAsia="zh-CN"/>
              </w:rPr>
            </w:pPr>
            <w:r>
              <w:t xml:space="preserve">multiplicity: </w:t>
            </w:r>
            <w:r>
              <w:rPr>
                <w:lang w:eastAsia="zh-CN"/>
              </w:rPr>
              <w:t>1..*</w:t>
            </w:r>
          </w:p>
          <w:p w14:paraId="7AB88C49" w14:textId="77777777" w:rsidR="00EE2B02" w:rsidRDefault="00EE2B02">
            <w:pPr>
              <w:pStyle w:val="TAL"/>
            </w:pPr>
            <w:r>
              <w:t>isOrdered: False</w:t>
            </w:r>
          </w:p>
          <w:p w14:paraId="14EAD0B2" w14:textId="77777777" w:rsidR="00EE2B02" w:rsidRDefault="00EE2B02">
            <w:pPr>
              <w:pStyle w:val="TAL"/>
            </w:pPr>
            <w:r>
              <w:t>isUnique: True</w:t>
            </w:r>
          </w:p>
          <w:p w14:paraId="0F550007" w14:textId="77777777" w:rsidR="00EE2B02" w:rsidRDefault="00EE2B02">
            <w:pPr>
              <w:pStyle w:val="TAL"/>
            </w:pPr>
            <w:r>
              <w:t>defaultValue: None</w:t>
            </w:r>
          </w:p>
          <w:p w14:paraId="4AEECB55"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5FF3CFE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774A" w14:textId="77777777" w:rsidR="00EE2B02" w:rsidRPr="000E0B7A" w:rsidRDefault="00EE2B02">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4FD3251" w14:textId="77777777" w:rsidR="00EE2B02" w:rsidRDefault="00EE2B02">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0801E80" w14:textId="77777777" w:rsidR="00EE2B02" w:rsidRDefault="00EE2B02">
            <w:pPr>
              <w:pStyle w:val="TAL"/>
              <w:rPr>
                <w:rFonts w:eastAsia="MS Mincho"/>
                <w:bCs/>
                <w:lang w:eastAsia="ja-JP"/>
              </w:rPr>
            </w:pPr>
          </w:p>
          <w:p w14:paraId="0E1EDC82"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E300E" w14:textId="77777777" w:rsidR="00EE2B02" w:rsidRDefault="00EE2B02">
            <w:pPr>
              <w:pStyle w:val="TAL"/>
            </w:pPr>
            <w:r>
              <w:t>type: String</w:t>
            </w:r>
          </w:p>
          <w:p w14:paraId="42867834" w14:textId="77777777" w:rsidR="00EE2B02" w:rsidRDefault="00EE2B02">
            <w:pPr>
              <w:pStyle w:val="TAL"/>
            </w:pPr>
            <w:r>
              <w:t>multiplicity: 1</w:t>
            </w:r>
          </w:p>
          <w:p w14:paraId="3BBE4B0B" w14:textId="77777777" w:rsidR="00EE2B02" w:rsidRDefault="00EE2B02">
            <w:pPr>
              <w:pStyle w:val="TAL"/>
            </w:pPr>
            <w:r>
              <w:t>isOrdered: N/A</w:t>
            </w:r>
          </w:p>
          <w:p w14:paraId="0E51AAE8" w14:textId="77777777" w:rsidR="00EE2B02" w:rsidRDefault="00EE2B02">
            <w:pPr>
              <w:pStyle w:val="TAL"/>
            </w:pPr>
            <w:r>
              <w:t>isUnique: N/A</w:t>
            </w:r>
          </w:p>
          <w:p w14:paraId="6E164BD0" w14:textId="77777777" w:rsidR="00EE2B02" w:rsidRDefault="00EE2B02">
            <w:pPr>
              <w:pStyle w:val="TAL"/>
            </w:pPr>
            <w:r>
              <w:t>defaultValue: None</w:t>
            </w:r>
          </w:p>
          <w:p w14:paraId="686759FB" w14:textId="77777777" w:rsidR="00EE2B02" w:rsidRDefault="00EE2B02">
            <w:pPr>
              <w:keepLines/>
              <w:spacing w:after="0"/>
              <w:rPr>
                <w:rFonts w:ascii="Arial" w:hAnsi="Arial" w:cs="Arial"/>
                <w:sz w:val="18"/>
                <w:szCs w:val="18"/>
              </w:rPr>
            </w:pPr>
            <w:r w:rsidRPr="00CC36B4">
              <w:rPr>
                <w:rFonts w:ascii="Arial" w:hAnsi="Arial"/>
                <w:sz w:val="18"/>
              </w:rPr>
              <w:t>isNullable: False</w:t>
            </w:r>
          </w:p>
        </w:tc>
      </w:tr>
      <w:tr w:rsidR="00EE2B02" w14:paraId="79E008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4D21" w14:textId="77777777" w:rsidR="00EE2B02" w:rsidRPr="0046139C" w:rsidRDefault="00EE2B02">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6A7ADE6" w14:textId="77777777" w:rsidR="00EE2B02" w:rsidRPr="0046139C" w:rsidRDefault="00EE2B02">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9C73243" w14:textId="77777777" w:rsidR="00EE2B02" w:rsidRPr="0046139C" w:rsidRDefault="00EE2B02">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EE2B02" w14:paraId="166A24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DD5B2" w14:textId="77777777" w:rsidR="00EE2B02" w:rsidRDefault="00EE2B02">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7BBDD03" w14:textId="77777777" w:rsidR="00EE2B02" w:rsidRDefault="00EE2B02">
            <w:pPr>
              <w:pStyle w:val="TAL"/>
            </w:pPr>
            <w:r>
              <w:t>It provides the list of mapping between GEO area and Mapped Cell ID.</w:t>
            </w:r>
          </w:p>
          <w:p w14:paraId="2D1AA3A4" w14:textId="77777777" w:rsidR="00EE2B02" w:rsidRPr="00F75524" w:rsidRDefault="00EE2B02">
            <w:pPr>
              <w:pStyle w:val="TAL"/>
            </w:pPr>
          </w:p>
          <w:p w14:paraId="7204A577" w14:textId="77777777" w:rsidR="00EE2B02" w:rsidRDefault="00EE2B02">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74CACBC" w14:textId="77777777" w:rsidR="00EE2B02" w:rsidRDefault="00EE2B02">
            <w:pPr>
              <w:pStyle w:val="TAL"/>
              <w:rPr>
                <w:lang w:eastAsia="zh-CN"/>
              </w:rPr>
            </w:pPr>
            <w:r>
              <w:t>type</w:t>
            </w:r>
            <w:r>
              <w:rPr>
                <w:lang w:eastAsia="zh-CN"/>
              </w:rPr>
              <w:t xml:space="preserve">: </w:t>
            </w:r>
            <w:r w:rsidRPr="00E53B83">
              <w:rPr>
                <w:lang w:eastAsia="zh-CN"/>
              </w:rPr>
              <w:t xml:space="preserve">MappedCellIdInfo  </w:t>
            </w:r>
          </w:p>
          <w:p w14:paraId="138B6E5C" w14:textId="77777777" w:rsidR="00EE2B02" w:rsidRDefault="00EE2B02">
            <w:pPr>
              <w:pStyle w:val="TAL"/>
            </w:pPr>
            <w:r>
              <w:t>multiplicity: 0</w:t>
            </w:r>
            <w:r>
              <w:rPr>
                <w:szCs w:val="18"/>
              </w:rPr>
              <w:t>..*</w:t>
            </w:r>
          </w:p>
          <w:p w14:paraId="67156C87" w14:textId="77777777" w:rsidR="00EE2B02" w:rsidRDefault="00EE2B02">
            <w:pPr>
              <w:pStyle w:val="TAL"/>
            </w:pPr>
            <w:r>
              <w:t xml:space="preserve">isOrdered: </w:t>
            </w:r>
            <w:r w:rsidRPr="004037B3">
              <w:t>False</w:t>
            </w:r>
          </w:p>
          <w:p w14:paraId="3BF15E38" w14:textId="77777777" w:rsidR="00EE2B02" w:rsidRDefault="00EE2B02">
            <w:pPr>
              <w:pStyle w:val="TAL"/>
            </w:pPr>
            <w:r>
              <w:t xml:space="preserve">isUnique: </w:t>
            </w:r>
            <w:r w:rsidRPr="004037B3">
              <w:t>True</w:t>
            </w:r>
          </w:p>
          <w:p w14:paraId="35B868C1" w14:textId="77777777" w:rsidR="00EE2B02" w:rsidRDefault="00EE2B02">
            <w:pPr>
              <w:pStyle w:val="TAL"/>
            </w:pPr>
            <w:r>
              <w:t>defaultValue: None</w:t>
            </w:r>
          </w:p>
          <w:p w14:paraId="7E9788DB" w14:textId="77777777" w:rsidR="00EE2B02" w:rsidRDefault="00EE2B02">
            <w:pPr>
              <w:pStyle w:val="TAL"/>
              <w:rPr>
                <w:rFonts w:cs="Arial"/>
                <w:color w:val="881798"/>
                <w:szCs w:val="18"/>
                <w:u w:val="single"/>
              </w:rPr>
            </w:pPr>
            <w:r>
              <w:t>isNullable: False</w:t>
            </w:r>
          </w:p>
        </w:tc>
      </w:tr>
      <w:tr w:rsidR="00EE2B02" w14:paraId="77BE79A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050A" w14:textId="77777777" w:rsidR="00EE2B02" w:rsidRPr="00E53B83" w:rsidRDefault="00EE2B02">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45E61352" w14:textId="77777777" w:rsidR="00EE2B02" w:rsidRDefault="00EE2B0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67FFD98" w14:textId="77777777" w:rsidR="00EE2B02" w:rsidRDefault="00EE2B02">
            <w:pPr>
              <w:pStyle w:val="TAL"/>
              <w:rPr>
                <w:rFonts w:cs="Arial"/>
              </w:rPr>
            </w:pPr>
            <w:r>
              <w:rPr>
                <w:rFonts w:cs="Arial"/>
              </w:rPr>
              <w:t>See clause 4.3.79.</w:t>
            </w:r>
          </w:p>
          <w:p w14:paraId="17307621" w14:textId="77777777" w:rsidR="00EE2B02" w:rsidRDefault="00EE2B02">
            <w:pPr>
              <w:pStyle w:val="TAL"/>
              <w:rPr>
                <w:rFonts w:cs="Arial"/>
              </w:rPr>
            </w:pPr>
          </w:p>
          <w:p w14:paraId="39309586"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7E4FEBD" w14:textId="77777777" w:rsidR="00EE2B02" w:rsidRDefault="00EE2B02">
            <w:pPr>
              <w:pStyle w:val="TAL"/>
            </w:pPr>
            <w:r>
              <w:t xml:space="preserve">type: </w:t>
            </w:r>
            <w:r w:rsidRPr="009163B3">
              <w:t>Ephemeris</w:t>
            </w:r>
          </w:p>
          <w:p w14:paraId="470D4FF5" w14:textId="77777777" w:rsidR="00EE2B02" w:rsidRDefault="00EE2B02">
            <w:pPr>
              <w:pStyle w:val="TAL"/>
              <w:rPr>
                <w:lang w:eastAsia="zh-CN"/>
              </w:rPr>
            </w:pPr>
            <w:r>
              <w:t xml:space="preserve">multiplicity: </w:t>
            </w:r>
            <w:r>
              <w:rPr>
                <w:lang w:eastAsia="zh-CN"/>
              </w:rPr>
              <w:t>1..*</w:t>
            </w:r>
          </w:p>
          <w:p w14:paraId="64C145CA" w14:textId="77777777" w:rsidR="00EE2B02" w:rsidRDefault="00EE2B02">
            <w:pPr>
              <w:pStyle w:val="TAL"/>
            </w:pPr>
            <w:r>
              <w:t xml:space="preserve">isOrdered: </w:t>
            </w:r>
            <w:r w:rsidRPr="004037B3">
              <w:t>False</w:t>
            </w:r>
          </w:p>
          <w:p w14:paraId="659F43C7" w14:textId="77777777" w:rsidR="00EE2B02" w:rsidRDefault="00EE2B02">
            <w:pPr>
              <w:pStyle w:val="TAL"/>
            </w:pPr>
            <w:r>
              <w:t xml:space="preserve">isUnique: </w:t>
            </w:r>
            <w:r w:rsidRPr="004037B3">
              <w:t>True</w:t>
            </w:r>
          </w:p>
          <w:p w14:paraId="29F80AA0" w14:textId="77777777" w:rsidR="00EE2B02" w:rsidRDefault="00EE2B02">
            <w:pPr>
              <w:pStyle w:val="TAL"/>
            </w:pPr>
            <w:r>
              <w:t>defaultValue: None</w:t>
            </w:r>
          </w:p>
          <w:p w14:paraId="2BBC7418" w14:textId="77777777" w:rsidR="00EE2B02" w:rsidRDefault="00EE2B02">
            <w:pPr>
              <w:pStyle w:val="TAL"/>
            </w:pPr>
            <w:r>
              <w:t>isNullable: False</w:t>
            </w:r>
          </w:p>
        </w:tc>
      </w:tr>
      <w:tr w:rsidR="00EE2B02" w14:paraId="2A2079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D2F8A" w14:textId="77777777" w:rsidR="00EE2B02" w:rsidRPr="00E53B83" w:rsidRDefault="00EE2B02">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925AC5A" w14:textId="77777777" w:rsidR="00EE2B02" w:rsidRDefault="00EE2B02">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551F620" w14:textId="77777777" w:rsidR="00EE2B02" w:rsidRDefault="00EE2B02">
            <w:pPr>
              <w:pStyle w:val="TAL"/>
              <w:rPr>
                <w:rFonts w:cs="Arial"/>
              </w:rPr>
            </w:pPr>
          </w:p>
          <w:p w14:paraId="145C0604" w14:textId="77777777" w:rsidR="00EE2B02" w:rsidRDefault="00EE2B02">
            <w:pPr>
              <w:pStyle w:val="TAL"/>
              <w:rPr>
                <w:rFonts w:cs="Arial"/>
              </w:rPr>
            </w:pPr>
          </w:p>
          <w:p w14:paraId="295F7982"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EC53097" w14:textId="77777777" w:rsidR="00EE2B02" w:rsidRDefault="00EE2B02">
            <w:pPr>
              <w:pStyle w:val="TAL"/>
            </w:pPr>
            <w:r>
              <w:t>type: TrpInfo</w:t>
            </w:r>
          </w:p>
          <w:p w14:paraId="7DE5EBD1" w14:textId="77777777" w:rsidR="00EE2B02" w:rsidRDefault="00EE2B02">
            <w:pPr>
              <w:pStyle w:val="TAL"/>
              <w:rPr>
                <w:lang w:eastAsia="zh-CN"/>
              </w:rPr>
            </w:pPr>
            <w:r>
              <w:t xml:space="preserve">multiplicity: </w:t>
            </w:r>
            <w:r>
              <w:rPr>
                <w:lang w:eastAsia="zh-CN"/>
              </w:rPr>
              <w:t>1..*</w:t>
            </w:r>
          </w:p>
          <w:p w14:paraId="78949E65" w14:textId="77777777" w:rsidR="00EE2B02" w:rsidRDefault="00EE2B02">
            <w:pPr>
              <w:pStyle w:val="TAL"/>
            </w:pPr>
            <w:r>
              <w:t xml:space="preserve">isOrdered: </w:t>
            </w:r>
            <w:r w:rsidRPr="004037B3">
              <w:t>False</w:t>
            </w:r>
          </w:p>
          <w:p w14:paraId="788D7110" w14:textId="77777777" w:rsidR="00EE2B02" w:rsidRDefault="00EE2B02">
            <w:pPr>
              <w:pStyle w:val="TAL"/>
            </w:pPr>
            <w:r>
              <w:t xml:space="preserve">isUnique: </w:t>
            </w:r>
            <w:r w:rsidRPr="004037B3">
              <w:t>True</w:t>
            </w:r>
          </w:p>
          <w:p w14:paraId="65377410" w14:textId="77777777" w:rsidR="00EE2B02" w:rsidRDefault="00EE2B02">
            <w:pPr>
              <w:pStyle w:val="TAL"/>
            </w:pPr>
            <w:r>
              <w:t>defaultValue: None</w:t>
            </w:r>
          </w:p>
          <w:p w14:paraId="1B6C7064" w14:textId="77777777" w:rsidR="00EE2B02" w:rsidRDefault="00EE2B02">
            <w:pPr>
              <w:pStyle w:val="TAL"/>
            </w:pPr>
            <w:r>
              <w:t>isNullable: False</w:t>
            </w:r>
          </w:p>
        </w:tc>
      </w:tr>
      <w:tr w:rsidR="00EE2B02" w14:paraId="6284F7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6769" w14:textId="77777777" w:rsidR="00EE2B02" w:rsidRPr="00E53B83" w:rsidRDefault="00EE2B02">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477E855" w14:textId="77777777" w:rsidR="00EE2B02" w:rsidRDefault="00EE2B02">
            <w:pPr>
              <w:pStyle w:val="TAL"/>
            </w:pPr>
            <w:r>
              <w:t>It identifies a gNB within a PLMN. The gNB ID is part of the NR Cell Identifier (NCI) of the gNB cells.</w:t>
            </w:r>
          </w:p>
          <w:p w14:paraId="7718DFC4" w14:textId="77777777" w:rsidR="00EE2B02" w:rsidRDefault="00EE2B0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04D48B5" w14:textId="77777777" w:rsidR="00EE2B02" w:rsidRDefault="00EE2B02">
            <w:pPr>
              <w:pStyle w:val="TAL"/>
              <w:rPr>
                <w:lang w:eastAsia="zh-CN"/>
              </w:rPr>
            </w:pPr>
          </w:p>
          <w:p w14:paraId="7FEB0DCF" w14:textId="77777777" w:rsidR="00EE2B02" w:rsidRDefault="00EE2B02">
            <w:pPr>
              <w:pStyle w:val="TAL"/>
              <w:rPr>
                <w:lang w:eastAsia="zh-CN"/>
              </w:rPr>
            </w:pPr>
            <w:r>
              <w:rPr>
                <w:lang w:eastAsia="zh-CN"/>
              </w:rPr>
              <w:t xml:space="preserve">allowedValues: </w:t>
            </w:r>
            <w:r>
              <w:rPr>
                <w:rFonts w:ascii="Courier New" w:hAnsi="Courier New" w:cs="Courier New"/>
              </w:rPr>
              <w:t>0..4294967295</w:t>
            </w:r>
          </w:p>
          <w:p w14:paraId="777DB808"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09F23C" w14:textId="77777777" w:rsidR="00EE2B02" w:rsidRDefault="00EE2B02">
            <w:pPr>
              <w:pStyle w:val="TAL"/>
            </w:pPr>
            <w:r>
              <w:t>type: Integer</w:t>
            </w:r>
          </w:p>
          <w:p w14:paraId="719EADDA" w14:textId="77777777" w:rsidR="00EE2B02" w:rsidRDefault="00EE2B02">
            <w:pPr>
              <w:pStyle w:val="TAL"/>
            </w:pPr>
            <w:r>
              <w:t>multiplicity: 1</w:t>
            </w:r>
          </w:p>
          <w:p w14:paraId="6F807E07" w14:textId="77777777" w:rsidR="00EE2B02" w:rsidRDefault="00EE2B02">
            <w:pPr>
              <w:pStyle w:val="TAL"/>
            </w:pPr>
            <w:r>
              <w:t>isOrdered: N/A</w:t>
            </w:r>
          </w:p>
          <w:p w14:paraId="2F6FB9DF" w14:textId="77777777" w:rsidR="00EE2B02" w:rsidRDefault="00EE2B02">
            <w:pPr>
              <w:pStyle w:val="TAL"/>
            </w:pPr>
            <w:r>
              <w:t>isUnique: N/A</w:t>
            </w:r>
          </w:p>
          <w:p w14:paraId="6C3A6611" w14:textId="77777777" w:rsidR="00EE2B02" w:rsidRDefault="00EE2B02">
            <w:pPr>
              <w:pStyle w:val="TAL"/>
            </w:pPr>
            <w:r>
              <w:t>defaultValue: None</w:t>
            </w:r>
          </w:p>
          <w:p w14:paraId="176A9403" w14:textId="77777777" w:rsidR="00EE2B02" w:rsidRDefault="00EE2B02">
            <w:pPr>
              <w:pStyle w:val="TAL"/>
            </w:pPr>
            <w:r>
              <w:t>isNullable: False</w:t>
            </w:r>
          </w:p>
          <w:p w14:paraId="6EBCF80D" w14:textId="77777777" w:rsidR="00EE2B02" w:rsidRDefault="00EE2B02">
            <w:pPr>
              <w:pStyle w:val="TAL"/>
            </w:pPr>
          </w:p>
        </w:tc>
      </w:tr>
      <w:tr w:rsidR="00EE2B02" w14:paraId="03BB5DA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73A31" w14:textId="77777777" w:rsidR="00EE2B02" w:rsidRPr="00E53B83" w:rsidRDefault="00EE2B02">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A503CAD" w14:textId="77777777" w:rsidR="00EE2B02" w:rsidRDefault="00EE2B02">
            <w:pPr>
              <w:pStyle w:val="TAL"/>
              <w:rPr>
                <w:rFonts w:cs="Arial"/>
              </w:rPr>
            </w:pPr>
            <w:r>
              <w:rPr>
                <w:rFonts w:cs="Arial"/>
              </w:rPr>
              <w:t>This</w:t>
            </w:r>
            <w:r w:rsidRPr="0075087A">
              <w:rPr>
                <w:rFonts w:cs="Arial"/>
              </w:rPr>
              <w:t xml:space="preserve"> is the list of </w:t>
            </w:r>
            <w:r>
              <w:t>TRP mapping between satellite and TRPs.</w:t>
            </w:r>
          </w:p>
          <w:p w14:paraId="43346847" w14:textId="77777777" w:rsidR="00EE2B02" w:rsidRDefault="00EE2B02">
            <w:pPr>
              <w:pStyle w:val="TAL"/>
              <w:rPr>
                <w:rFonts w:cs="Arial"/>
              </w:rPr>
            </w:pPr>
          </w:p>
          <w:p w14:paraId="4C9144CF" w14:textId="77777777" w:rsidR="00EE2B02" w:rsidRDefault="00EE2B02">
            <w:pPr>
              <w:pStyle w:val="TAL"/>
              <w:rPr>
                <w:rFonts w:cs="Arial"/>
              </w:rPr>
            </w:pPr>
          </w:p>
          <w:p w14:paraId="7C098AF1"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5244646" w14:textId="77777777" w:rsidR="00EE2B02" w:rsidRDefault="00EE2B02">
            <w:pPr>
              <w:pStyle w:val="TAL"/>
            </w:pPr>
            <w:r>
              <w:t xml:space="preserve">type: </w:t>
            </w:r>
            <w:r w:rsidRPr="005B2CD0">
              <w:t>TrpMappingInfo</w:t>
            </w:r>
          </w:p>
          <w:p w14:paraId="2BA8B5AF" w14:textId="77777777" w:rsidR="00EE2B02" w:rsidRDefault="00EE2B02">
            <w:pPr>
              <w:pStyle w:val="TAL"/>
              <w:rPr>
                <w:lang w:eastAsia="zh-CN"/>
              </w:rPr>
            </w:pPr>
            <w:r>
              <w:t xml:space="preserve">multiplicity: </w:t>
            </w:r>
            <w:r>
              <w:rPr>
                <w:lang w:eastAsia="zh-CN"/>
              </w:rPr>
              <w:t>1..*</w:t>
            </w:r>
          </w:p>
          <w:p w14:paraId="024ED4A4" w14:textId="77777777" w:rsidR="00EE2B02" w:rsidRDefault="00EE2B02">
            <w:pPr>
              <w:pStyle w:val="TAL"/>
            </w:pPr>
            <w:r>
              <w:t xml:space="preserve">isOrdered: </w:t>
            </w:r>
            <w:r w:rsidRPr="004037B3">
              <w:t>False</w:t>
            </w:r>
          </w:p>
          <w:p w14:paraId="254057CB" w14:textId="77777777" w:rsidR="00EE2B02" w:rsidRDefault="00EE2B02">
            <w:pPr>
              <w:pStyle w:val="TAL"/>
            </w:pPr>
            <w:r>
              <w:t xml:space="preserve">isUnique: </w:t>
            </w:r>
            <w:r w:rsidRPr="004037B3">
              <w:t>True</w:t>
            </w:r>
          </w:p>
          <w:p w14:paraId="3074D3C7" w14:textId="77777777" w:rsidR="00EE2B02" w:rsidRDefault="00EE2B02">
            <w:pPr>
              <w:pStyle w:val="TAL"/>
            </w:pPr>
            <w:r>
              <w:t>defaultValue: None</w:t>
            </w:r>
          </w:p>
          <w:p w14:paraId="0CED3949" w14:textId="77777777" w:rsidR="00EE2B02" w:rsidRDefault="00EE2B02">
            <w:pPr>
              <w:pStyle w:val="TAL"/>
            </w:pPr>
            <w:r>
              <w:t>isNullable: False</w:t>
            </w:r>
          </w:p>
        </w:tc>
      </w:tr>
      <w:tr w:rsidR="00EE2B02" w14:paraId="33F7B22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384A" w14:textId="77777777" w:rsidR="00EE2B02" w:rsidRPr="00E53B83" w:rsidRDefault="00EE2B02">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AF05550" w14:textId="77777777" w:rsidR="00EE2B02" w:rsidDel="00C40AB5" w:rsidRDefault="00EE2B0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1059D27" w14:textId="77777777" w:rsidR="00EE2B02" w:rsidRDefault="00EE2B02">
            <w:pPr>
              <w:pStyle w:val="TAL"/>
              <w:rPr>
                <w:color w:val="000000"/>
              </w:rPr>
            </w:pPr>
          </w:p>
          <w:p w14:paraId="2F6AB8C3" w14:textId="77777777" w:rsidR="00EE2B02" w:rsidDel="004F6305" w:rsidRDefault="00EE2B02">
            <w:pPr>
              <w:pStyle w:val="TAL"/>
              <w:rPr>
                <w:color w:val="000000"/>
              </w:rPr>
            </w:pPr>
          </w:p>
          <w:p w14:paraId="2C3ED148" w14:textId="77777777" w:rsidR="00EE2B02" w:rsidRDefault="00EE2B02">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0EF72BA" w14:textId="77777777" w:rsidR="00EE2B02" w:rsidRDefault="00EE2B02">
            <w:pPr>
              <w:pStyle w:val="TAL"/>
              <w:rPr>
                <w:lang w:eastAsia="zh-CN"/>
              </w:rPr>
            </w:pPr>
            <w:r>
              <w:t>type</w:t>
            </w:r>
            <w:r>
              <w:rPr>
                <w:lang w:eastAsia="zh-CN"/>
              </w:rPr>
              <w:t>: String</w:t>
            </w:r>
          </w:p>
          <w:p w14:paraId="7D110C8E" w14:textId="77777777" w:rsidR="00EE2B02" w:rsidRDefault="00EE2B02">
            <w:pPr>
              <w:pStyle w:val="TAL"/>
            </w:pPr>
            <w:r>
              <w:t xml:space="preserve">multiplicity: </w:t>
            </w:r>
            <w:r>
              <w:rPr>
                <w:szCs w:val="18"/>
              </w:rPr>
              <w:t>1</w:t>
            </w:r>
          </w:p>
          <w:p w14:paraId="121B8C44" w14:textId="77777777" w:rsidR="00EE2B02" w:rsidRDefault="00EE2B02">
            <w:pPr>
              <w:pStyle w:val="TAL"/>
            </w:pPr>
            <w:r>
              <w:t>isOrdered: N/A</w:t>
            </w:r>
          </w:p>
          <w:p w14:paraId="45E0C247" w14:textId="77777777" w:rsidR="00EE2B02" w:rsidRDefault="00EE2B02">
            <w:pPr>
              <w:pStyle w:val="TAL"/>
            </w:pPr>
            <w:r>
              <w:t>isUnique: N/A</w:t>
            </w:r>
          </w:p>
          <w:p w14:paraId="5A89F2C3" w14:textId="77777777" w:rsidR="00EE2B02" w:rsidRDefault="00EE2B02">
            <w:pPr>
              <w:pStyle w:val="TAL"/>
            </w:pPr>
            <w:r>
              <w:t>defaultValue: None</w:t>
            </w:r>
          </w:p>
          <w:p w14:paraId="7932FBED" w14:textId="77777777" w:rsidR="00EE2B02" w:rsidRDefault="00EE2B02">
            <w:pPr>
              <w:pStyle w:val="TAL"/>
            </w:pPr>
            <w:r>
              <w:t>isNullable: False</w:t>
            </w:r>
          </w:p>
        </w:tc>
      </w:tr>
      <w:tr w:rsidR="00EE2B02" w14:paraId="04241E7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4496" w14:textId="77777777" w:rsidR="00EE2B02" w:rsidRPr="00E53B83" w:rsidRDefault="00EE2B02">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402F8F8" w14:textId="77777777" w:rsidR="00EE2B02" w:rsidRDefault="00EE2B02">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11163111" w14:textId="77777777" w:rsidR="00EE2B02" w:rsidRDefault="00EE2B02">
            <w:pPr>
              <w:pStyle w:val="TAL"/>
              <w:rPr>
                <w:color w:val="000000"/>
              </w:rPr>
            </w:pPr>
          </w:p>
          <w:p w14:paraId="1B650D07" w14:textId="77777777" w:rsidR="00EE2B02" w:rsidRDefault="00EE2B02">
            <w:pPr>
              <w:pStyle w:val="TAL"/>
              <w:rPr>
                <w:color w:val="000000"/>
              </w:rPr>
            </w:pPr>
          </w:p>
          <w:p w14:paraId="0EB193B2" w14:textId="77777777" w:rsidR="00EE2B02" w:rsidRDefault="00EE2B02">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D7BD873" w14:textId="77777777" w:rsidR="00EE2B02" w:rsidRPr="002A1C02" w:rsidRDefault="00EE2B02">
            <w:pPr>
              <w:pStyle w:val="TAL"/>
              <w:rPr>
                <w:rFonts w:cs="Arial"/>
                <w:szCs w:val="18"/>
                <w:lang w:eastAsia="zh-CN"/>
              </w:rPr>
            </w:pPr>
            <w:r w:rsidRPr="002A1C02">
              <w:t>type: Integer</w:t>
            </w:r>
          </w:p>
          <w:p w14:paraId="232B83E1" w14:textId="77777777" w:rsidR="00EE2B02" w:rsidRPr="002A1C02" w:rsidRDefault="00EE2B02">
            <w:pPr>
              <w:pStyle w:val="TAL"/>
              <w:rPr>
                <w:lang w:eastAsia="zh-CN"/>
              </w:rPr>
            </w:pPr>
            <w:r w:rsidRPr="002A1C02">
              <w:t>multiplicity: *</w:t>
            </w:r>
          </w:p>
          <w:p w14:paraId="576F08E2" w14:textId="77777777" w:rsidR="00EE2B02" w:rsidRPr="001E0DCD" w:rsidRDefault="00EE2B02">
            <w:pPr>
              <w:pStyle w:val="TAL"/>
            </w:pPr>
            <w:r w:rsidRPr="001E0DCD">
              <w:t xml:space="preserve">isOrdered: </w:t>
            </w:r>
            <w:r>
              <w:t>false</w:t>
            </w:r>
          </w:p>
          <w:p w14:paraId="59B49E24" w14:textId="77777777" w:rsidR="00EE2B02" w:rsidRPr="001E0DCD" w:rsidRDefault="00EE2B02">
            <w:pPr>
              <w:pStyle w:val="TAL"/>
            </w:pPr>
            <w:r w:rsidRPr="001E0DCD">
              <w:t xml:space="preserve">isUnique: </w:t>
            </w:r>
            <w:r>
              <w:t>True</w:t>
            </w:r>
          </w:p>
          <w:p w14:paraId="0123B555" w14:textId="77777777" w:rsidR="00EE2B02" w:rsidRPr="00EB5968" w:rsidRDefault="00EE2B02">
            <w:pPr>
              <w:pStyle w:val="TAL"/>
            </w:pPr>
            <w:r w:rsidRPr="00EB5968">
              <w:t>defaultValue: None</w:t>
            </w:r>
          </w:p>
          <w:p w14:paraId="51F020B8" w14:textId="77777777" w:rsidR="00EE2B02" w:rsidRDefault="00EE2B02">
            <w:pPr>
              <w:pStyle w:val="TAL"/>
            </w:pPr>
            <w:r w:rsidRPr="00861C6C">
              <w:t>isNullable: False</w:t>
            </w:r>
          </w:p>
        </w:tc>
      </w:tr>
      <w:tr w:rsidR="00EE2B02" w14:paraId="581798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0B40F" w14:textId="77777777" w:rsidR="00EE2B02" w:rsidRPr="005B2CD0" w:rsidRDefault="00EE2B02">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F88994"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2C2BC6C" w14:textId="77777777" w:rsidR="00EE2B02" w:rsidRPr="00D22A4C" w:rsidRDefault="00EE2B02">
            <w:pPr>
              <w:pStyle w:val="TAL"/>
            </w:pPr>
          </w:p>
          <w:p w14:paraId="73C343E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114931"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2331A6E8" w14:textId="77777777" w:rsidR="00EE2B02" w:rsidRPr="00167769" w:rsidRDefault="00EE2B02">
            <w:pPr>
              <w:keepLines/>
              <w:spacing w:after="0"/>
              <w:rPr>
                <w:rFonts w:ascii="Arial" w:hAnsi="Arial"/>
                <w:sz w:val="18"/>
              </w:rPr>
            </w:pPr>
            <w:r w:rsidRPr="00167769">
              <w:rPr>
                <w:rFonts w:ascii="Arial" w:hAnsi="Arial"/>
                <w:sz w:val="18"/>
              </w:rPr>
              <w:t>multiplicity: 0..*</w:t>
            </w:r>
          </w:p>
          <w:p w14:paraId="42DCDE69"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E4D2A9A" w14:textId="77777777" w:rsidR="00EE2B02" w:rsidRPr="00167769" w:rsidRDefault="00EE2B02">
            <w:pPr>
              <w:keepLines/>
              <w:spacing w:after="0"/>
              <w:rPr>
                <w:rFonts w:ascii="Arial" w:hAnsi="Arial"/>
                <w:sz w:val="18"/>
              </w:rPr>
            </w:pPr>
            <w:r w:rsidRPr="00167769">
              <w:rPr>
                <w:rFonts w:ascii="Arial" w:hAnsi="Arial"/>
                <w:sz w:val="18"/>
              </w:rPr>
              <w:t>isUnique: True</w:t>
            </w:r>
          </w:p>
          <w:p w14:paraId="61682238" w14:textId="77777777" w:rsidR="00EE2B02" w:rsidRPr="00167769" w:rsidRDefault="00EE2B02">
            <w:pPr>
              <w:keepLines/>
              <w:spacing w:after="0"/>
              <w:rPr>
                <w:rFonts w:ascii="Arial" w:hAnsi="Arial"/>
                <w:sz w:val="18"/>
              </w:rPr>
            </w:pPr>
            <w:r w:rsidRPr="00167769">
              <w:rPr>
                <w:rFonts w:ascii="Arial" w:hAnsi="Arial"/>
                <w:sz w:val="18"/>
              </w:rPr>
              <w:t>defaultValue: None</w:t>
            </w:r>
          </w:p>
          <w:p w14:paraId="72F5BB19" w14:textId="77777777" w:rsidR="00EE2B02" w:rsidRPr="002A1C02" w:rsidRDefault="00EE2B02">
            <w:pPr>
              <w:pStyle w:val="TAL"/>
            </w:pPr>
            <w:r w:rsidRPr="00167769">
              <w:t>isNullable: False</w:t>
            </w:r>
          </w:p>
        </w:tc>
      </w:tr>
      <w:tr w:rsidR="00EE2B02" w14:paraId="2F739E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17DD4"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784EB03" w14:textId="77777777" w:rsidR="00EE2B02" w:rsidRPr="00D22A4C" w:rsidRDefault="00EE2B02">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388005" w14:textId="77777777" w:rsidR="00EE2B02" w:rsidRPr="00D22A4C" w:rsidRDefault="00EE2B02">
            <w:pPr>
              <w:pStyle w:val="TAL"/>
            </w:pPr>
          </w:p>
          <w:p w14:paraId="4F9426EB"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A5DCD1"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5314F06D" w14:textId="77777777" w:rsidR="00EE2B02" w:rsidRPr="00167769" w:rsidRDefault="00EE2B02">
            <w:pPr>
              <w:keepLines/>
              <w:spacing w:after="0"/>
              <w:rPr>
                <w:rFonts w:ascii="Arial" w:hAnsi="Arial"/>
                <w:sz w:val="18"/>
              </w:rPr>
            </w:pPr>
            <w:r w:rsidRPr="00167769">
              <w:rPr>
                <w:rFonts w:ascii="Arial" w:hAnsi="Arial"/>
                <w:sz w:val="18"/>
              </w:rPr>
              <w:t>multiplicity: 0..*</w:t>
            </w:r>
          </w:p>
          <w:p w14:paraId="65586FC5"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CC4CCA2" w14:textId="77777777" w:rsidR="00EE2B02" w:rsidRPr="00167769" w:rsidRDefault="00EE2B02">
            <w:pPr>
              <w:keepLines/>
              <w:spacing w:after="0"/>
              <w:rPr>
                <w:rFonts w:ascii="Arial" w:hAnsi="Arial"/>
                <w:sz w:val="18"/>
              </w:rPr>
            </w:pPr>
            <w:r w:rsidRPr="00167769">
              <w:rPr>
                <w:rFonts w:ascii="Arial" w:hAnsi="Arial"/>
                <w:sz w:val="18"/>
              </w:rPr>
              <w:t>isUnique: True</w:t>
            </w:r>
          </w:p>
          <w:p w14:paraId="74EB2430" w14:textId="77777777" w:rsidR="00EE2B02" w:rsidRPr="00167769" w:rsidRDefault="00EE2B02">
            <w:pPr>
              <w:keepLines/>
              <w:spacing w:after="0"/>
              <w:rPr>
                <w:rFonts w:ascii="Arial" w:hAnsi="Arial"/>
                <w:sz w:val="18"/>
              </w:rPr>
            </w:pPr>
            <w:r w:rsidRPr="00167769">
              <w:rPr>
                <w:rFonts w:ascii="Arial" w:hAnsi="Arial"/>
                <w:sz w:val="18"/>
              </w:rPr>
              <w:t>defaultValue: None</w:t>
            </w:r>
          </w:p>
          <w:p w14:paraId="7BD82E42" w14:textId="77777777" w:rsidR="00EE2B02" w:rsidRPr="002A1C02" w:rsidRDefault="00EE2B02">
            <w:pPr>
              <w:pStyle w:val="TAL"/>
            </w:pPr>
            <w:r w:rsidRPr="00167769">
              <w:t>isNullable: False</w:t>
            </w:r>
          </w:p>
        </w:tc>
      </w:tr>
      <w:tr w:rsidR="00EE2B02" w14:paraId="73C3B10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20B4"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3742424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F6648F" w14:textId="77777777" w:rsidR="00EE2B02" w:rsidRPr="00D22A4C" w:rsidRDefault="00EE2B02">
            <w:pPr>
              <w:pStyle w:val="TAL"/>
            </w:pPr>
          </w:p>
          <w:p w14:paraId="1E7C8610"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A2FCB90"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06A10C30" w14:textId="77777777" w:rsidR="00EE2B02" w:rsidRPr="00167769" w:rsidRDefault="00EE2B02">
            <w:pPr>
              <w:keepLines/>
              <w:spacing w:after="0"/>
              <w:rPr>
                <w:rFonts w:ascii="Arial" w:hAnsi="Arial"/>
                <w:sz w:val="18"/>
              </w:rPr>
            </w:pPr>
            <w:r w:rsidRPr="00167769">
              <w:rPr>
                <w:rFonts w:ascii="Arial" w:hAnsi="Arial"/>
                <w:sz w:val="18"/>
              </w:rPr>
              <w:t>multiplicity: 0..*</w:t>
            </w:r>
          </w:p>
          <w:p w14:paraId="6B5D3BBE"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2C9CB9A" w14:textId="77777777" w:rsidR="00EE2B02" w:rsidRPr="00167769" w:rsidRDefault="00EE2B02">
            <w:pPr>
              <w:keepLines/>
              <w:spacing w:after="0"/>
              <w:rPr>
                <w:rFonts w:ascii="Arial" w:hAnsi="Arial"/>
                <w:sz w:val="18"/>
              </w:rPr>
            </w:pPr>
            <w:r w:rsidRPr="00167769">
              <w:rPr>
                <w:rFonts w:ascii="Arial" w:hAnsi="Arial"/>
                <w:sz w:val="18"/>
              </w:rPr>
              <w:t>isUnique: True</w:t>
            </w:r>
          </w:p>
          <w:p w14:paraId="4294BC38" w14:textId="77777777" w:rsidR="00EE2B02" w:rsidRPr="00167769" w:rsidRDefault="00EE2B02">
            <w:pPr>
              <w:keepLines/>
              <w:spacing w:after="0"/>
              <w:rPr>
                <w:rFonts w:ascii="Arial" w:hAnsi="Arial"/>
                <w:sz w:val="18"/>
              </w:rPr>
            </w:pPr>
            <w:r w:rsidRPr="00167769">
              <w:rPr>
                <w:rFonts w:ascii="Arial" w:hAnsi="Arial"/>
                <w:sz w:val="18"/>
              </w:rPr>
              <w:t>defaultValue: None</w:t>
            </w:r>
          </w:p>
          <w:p w14:paraId="5F059220" w14:textId="77777777" w:rsidR="00EE2B02" w:rsidRPr="002A1C02" w:rsidRDefault="00EE2B02">
            <w:pPr>
              <w:pStyle w:val="TAL"/>
            </w:pPr>
            <w:r w:rsidRPr="00167769">
              <w:t>isNullable: False</w:t>
            </w:r>
          </w:p>
        </w:tc>
      </w:tr>
      <w:tr w:rsidR="00EE2B02" w14:paraId="355F20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9730"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B93DC1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F150D" w14:textId="77777777" w:rsidR="00EE2B02" w:rsidRPr="00D22A4C" w:rsidRDefault="00EE2B02">
            <w:pPr>
              <w:pStyle w:val="TAL"/>
            </w:pPr>
          </w:p>
          <w:p w14:paraId="2A8784A4"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F8573A"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71372921" w14:textId="77777777" w:rsidR="00EE2B02" w:rsidRPr="00167769" w:rsidRDefault="00EE2B02">
            <w:pPr>
              <w:keepLines/>
              <w:spacing w:after="0"/>
              <w:rPr>
                <w:rFonts w:ascii="Arial" w:hAnsi="Arial"/>
                <w:sz w:val="18"/>
              </w:rPr>
            </w:pPr>
            <w:r w:rsidRPr="00167769">
              <w:rPr>
                <w:rFonts w:ascii="Arial" w:hAnsi="Arial"/>
                <w:sz w:val="18"/>
              </w:rPr>
              <w:t>multiplicity: 0..*</w:t>
            </w:r>
          </w:p>
          <w:p w14:paraId="6C31C7C1"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CC91F30" w14:textId="77777777" w:rsidR="00EE2B02" w:rsidRPr="00167769" w:rsidRDefault="00EE2B02">
            <w:pPr>
              <w:keepLines/>
              <w:spacing w:after="0"/>
              <w:rPr>
                <w:rFonts w:ascii="Arial" w:hAnsi="Arial"/>
                <w:sz w:val="18"/>
              </w:rPr>
            </w:pPr>
            <w:r w:rsidRPr="00167769">
              <w:rPr>
                <w:rFonts w:ascii="Arial" w:hAnsi="Arial"/>
                <w:sz w:val="18"/>
              </w:rPr>
              <w:t>isUnique: True</w:t>
            </w:r>
          </w:p>
          <w:p w14:paraId="5ABE59D0" w14:textId="77777777" w:rsidR="00EE2B02" w:rsidRPr="00167769" w:rsidRDefault="00EE2B02">
            <w:pPr>
              <w:keepLines/>
              <w:spacing w:after="0"/>
              <w:rPr>
                <w:rFonts w:ascii="Arial" w:hAnsi="Arial"/>
                <w:sz w:val="18"/>
              </w:rPr>
            </w:pPr>
            <w:r w:rsidRPr="00167769">
              <w:rPr>
                <w:rFonts w:ascii="Arial" w:hAnsi="Arial"/>
                <w:sz w:val="18"/>
              </w:rPr>
              <w:t>defaultValue: None</w:t>
            </w:r>
          </w:p>
          <w:p w14:paraId="5388778C" w14:textId="77777777" w:rsidR="00EE2B02" w:rsidRPr="002A1C02" w:rsidRDefault="00EE2B02">
            <w:pPr>
              <w:pStyle w:val="TAL"/>
            </w:pPr>
            <w:r w:rsidRPr="00167769">
              <w:t>isNullable: False</w:t>
            </w:r>
          </w:p>
        </w:tc>
      </w:tr>
      <w:tr w:rsidR="00EE2B02" w14:paraId="44458D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7A37"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5852567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9CCD053" w14:textId="77777777" w:rsidR="00EE2B02" w:rsidRPr="00D22A4C" w:rsidRDefault="00EE2B02">
            <w:pPr>
              <w:pStyle w:val="TAL"/>
            </w:pPr>
          </w:p>
          <w:p w14:paraId="7160F4F6"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A28864"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09572419" w14:textId="77777777" w:rsidR="00EE2B02" w:rsidRPr="00167769" w:rsidRDefault="00EE2B02">
            <w:pPr>
              <w:keepLines/>
              <w:spacing w:after="0"/>
              <w:rPr>
                <w:rFonts w:ascii="Arial" w:hAnsi="Arial"/>
                <w:sz w:val="18"/>
              </w:rPr>
            </w:pPr>
            <w:r w:rsidRPr="00167769">
              <w:rPr>
                <w:rFonts w:ascii="Arial" w:hAnsi="Arial"/>
                <w:sz w:val="18"/>
              </w:rPr>
              <w:t>multiplicity: 0..*</w:t>
            </w:r>
          </w:p>
          <w:p w14:paraId="6F10764C"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59729AF" w14:textId="77777777" w:rsidR="00EE2B02" w:rsidRPr="00167769" w:rsidRDefault="00EE2B02">
            <w:pPr>
              <w:keepLines/>
              <w:spacing w:after="0"/>
              <w:rPr>
                <w:rFonts w:ascii="Arial" w:hAnsi="Arial"/>
                <w:sz w:val="18"/>
              </w:rPr>
            </w:pPr>
            <w:r w:rsidRPr="00167769">
              <w:rPr>
                <w:rFonts w:ascii="Arial" w:hAnsi="Arial"/>
                <w:sz w:val="18"/>
              </w:rPr>
              <w:t>isUnique: True</w:t>
            </w:r>
          </w:p>
          <w:p w14:paraId="732703F3" w14:textId="77777777" w:rsidR="00EE2B02" w:rsidRPr="00167769" w:rsidRDefault="00EE2B02">
            <w:pPr>
              <w:keepLines/>
              <w:spacing w:after="0"/>
              <w:rPr>
                <w:rFonts w:ascii="Arial" w:hAnsi="Arial"/>
                <w:sz w:val="18"/>
              </w:rPr>
            </w:pPr>
            <w:r w:rsidRPr="00167769">
              <w:rPr>
                <w:rFonts w:ascii="Arial" w:hAnsi="Arial"/>
                <w:sz w:val="18"/>
              </w:rPr>
              <w:t>defaultValue: None</w:t>
            </w:r>
          </w:p>
          <w:p w14:paraId="3ACF7844" w14:textId="77777777" w:rsidR="00EE2B02" w:rsidRPr="002A1C02" w:rsidRDefault="00EE2B02">
            <w:pPr>
              <w:pStyle w:val="TAL"/>
            </w:pPr>
            <w:r w:rsidRPr="00167769">
              <w:t>isNullable: False</w:t>
            </w:r>
          </w:p>
        </w:tc>
      </w:tr>
      <w:tr w:rsidR="00EE2B02" w14:paraId="100C587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924E6"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0195211"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66E06BA" w14:textId="77777777" w:rsidR="00EE2B02" w:rsidRPr="00D22A4C" w:rsidRDefault="00EE2B02">
            <w:pPr>
              <w:pStyle w:val="TAL"/>
            </w:pPr>
          </w:p>
          <w:p w14:paraId="26050263"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3957E6"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17EDD46B" w14:textId="77777777" w:rsidR="00EE2B02" w:rsidRPr="00167769" w:rsidRDefault="00EE2B02">
            <w:pPr>
              <w:keepLines/>
              <w:spacing w:after="0"/>
              <w:rPr>
                <w:rFonts w:ascii="Arial" w:hAnsi="Arial"/>
                <w:sz w:val="18"/>
              </w:rPr>
            </w:pPr>
            <w:r w:rsidRPr="00167769">
              <w:rPr>
                <w:rFonts w:ascii="Arial" w:hAnsi="Arial"/>
                <w:sz w:val="18"/>
              </w:rPr>
              <w:t>multiplicity: 0..*</w:t>
            </w:r>
          </w:p>
          <w:p w14:paraId="19FAD9C0"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7805C2A" w14:textId="77777777" w:rsidR="00EE2B02" w:rsidRPr="00167769" w:rsidRDefault="00EE2B02">
            <w:pPr>
              <w:keepLines/>
              <w:spacing w:after="0"/>
              <w:rPr>
                <w:rFonts w:ascii="Arial" w:hAnsi="Arial"/>
                <w:sz w:val="18"/>
              </w:rPr>
            </w:pPr>
            <w:r w:rsidRPr="00167769">
              <w:rPr>
                <w:rFonts w:ascii="Arial" w:hAnsi="Arial"/>
                <w:sz w:val="18"/>
              </w:rPr>
              <w:t>isUnique: True</w:t>
            </w:r>
          </w:p>
          <w:p w14:paraId="225C80B1" w14:textId="77777777" w:rsidR="00EE2B02" w:rsidRPr="00167769" w:rsidRDefault="00EE2B02">
            <w:pPr>
              <w:keepLines/>
              <w:spacing w:after="0"/>
              <w:rPr>
                <w:rFonts w:ascii="Arial" w:hAnsi="Arial"/>
                <w:sz w:val="18"/>
              </w:rPr>
            </w:pPr>
            <w:r w:rsidRPr="00167769">
              <w:rPr>
                <w:rFonts w:ascii="Arial" w:hAnsi="Arial"/>
                <w:sz w:val="18"/>
              </w:rPr>
              <w:t>defaultValue: None</w:t>
            </w:r>
          </w:p>
          <w:p w14:paraId="51C1BA13" w14:textId="77777777" w:rsidR="00EE2B02" w:rsidRPr="002A1C02" w:rsidRDefault="00EE2B02">
            <w:pPr>
              <w:pStyle w:val="TAL"/>
            </w:pPr>
            <w:r w:rsidRPr="00167769">
              <w:t>isNullable: False</w:t>
            </w:r>
          </w:p>
        </w:tc>
      </w:tr>
      <w:tr w:rsidR="00EE2B02" w14:paraId="5DCB474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FCAF"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84F954C"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01F68A4" w14:textId="77777777" w:rsidR="00EE2B02" w:rsidRPr="00D22A4C" w:rsidRDefault="00EE2B02">
            <w:pPr>
              <w:pStyle w:val="TAL"/>
            </w:pPr>
          </w:p>
          <w:p w14:paraId="3FFE21DC"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65DD4D"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45E7876C" w14:textId="77777777" w:rsidR="00EE2B02" w:rsidRPr="00167769" w:rsidRDefault="00EE2B02">
            <w:pPr>
              <w:keepLines/>
              <w:spacing w:after="0"/>
              <w:rPr>
                <w:rFonts w:ascii="Arial" w:hAnsi="Arial"/>
                <w:sz w:val="18"/>
              </w:rPr>
            </w:pPr>
            <w:r w:rsidRPr="00167769">
              <w:rPr>
                <w:rFonts w:ascii="Arial" w:hAnsi="Arial"/>
                <w:sz w:val="18"/>
              </w:rPr>
              <w:t>multiplicity: 0..*</w:t>
            </w:r>
          </w:p>
          <w:p w14:paraId="5E4319C4"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F4064BF" w14:textId="77777777" w:rsidR="00EE2B02" w:rsidRPr="00167769" w:rsidRDefault="00EE2B02">
            <w:pPr>
              <w:keepLines/>
              <w:spacing w:after="0"/>
              <w:rPr>
                <w:rFonts w:ascii="Arial" w:hAnsi="Arial"/>
                <w:sz w:val="18"/>
              </w:rPr>
            </w:pPr>
            <w:r w:rsidRPr="00167769">
              <w:rPr>
                <w:rFonts w:ascii="Arial" w:hAnsi="Arial"/>
                <w:sz w:val="18"/>
              </w:rPr>
              <w:t>isUnique: True</w:t>
            </w:r>
          </w:p>
          <w:p w14:paraId="7465C67B" w14:textId="77777777" w:rsidR="00EE2B02" w:rsidRPr="00167769" w:rsidRDefault="00EE2B02">
            <w:pPr>
              <w:keepLines/>
              <w:spacing w:after="0"/>
              <w:rPr>
                <w:rFonts w:ascii="Arial" w:hAnsi="Arial"/>
                <w:sz w:val="18"/>
              </w:rPr>
            </w:pPr>
            <w:r w:rsidRPr="00167769">
              <w:rPr>
                <w:rFonts w:ascii="Arial" w:hAnsi="Arial"/>
                <w:sz w:val="18"/>
              </w:rPr>
              <w:t>defaultValue: None</w:t>
            </w:r>
          </w:p>
          <w:p w14:paraId="7F7C4761" w14:textId="77777777" w:rsidR="00EE2B02" w:rsidRPr="002A1C02" w:rsidRDefault="00EE2B02">
            <w:pPr>
              <w:pStyle w:val="TAL"/>
            </w:pPr>
            <w:r w:rsidRPr="00167769">
              <w:t>isNullable: False</w:t>
            </w:r>
          </w:p>
        </w:tc>
      </w:tr>
      <w:tr w:rsidR="00EE2B02" w14:paraId="34A2E2A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95B8F"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7CBA59B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107004" w14:textId="77777777" w:rsidR="00EE2B02" w:rsidRPr="00D22A4C" w:rsidRDefault="00EE2B02">
            <w:pPr>
              <w:pStyle w:val="TAL"/>
            </w:pPr>
          </w:p>
          <w:p w14:paraId="55A5F54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BFD553"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0C67A8E6" w14:textId="77777777" w:rsidR="00EE2B02" w:rsidRPr="00167769" w:rsidRDefault="00EE2B02">
            <w:pPr>
              <w:keepLines/>
              <w:spacing w:after="0"/>
              <w:rPr>
                <w:rFonts w:ascii="Arial" w:hAnsi="Arial"/>
                <w:sz w:val="18"/>
              </w:rPr>
            </w:pPr>
            <w:r w:rsidRPr="00167769">
              <w:rPr>
                <w:rFonts w:ascii="Arial" w:hAnsi="Arial"/>
                <w:sz w:val="18"/>
              </w:rPr>
              <w:t>multiplicity: 0..*</w:t>
            </w:r>
          </w:p>
          <w:p w14:paraId="7FC72790"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645BF5E" w14:textId="77777777" w:rsidR="00EE2B02" w:rsidRPr="00167769" w:rsidRDefault="00EE2B02">
            <w:pPr>
              <w:keepLines/>
              <w:spacing w:after="0"/>
              <w:rPr>
                <w:rFonts w:ascii="Arial" w:hAnsi="Arial"/>
                <w:sz w:val="18"/>
              </w:rPr>
            </w:pPr>
            <w:r w:rsidRPr="00167769">
              <w:rPr>
                <w:rFonts w:ascii="Arial" w:hAnsi="Arial"/>
                <w:sz w:val="18"/>
              </w:rPr>
              <w:t>isUnique: True</w:t>
            </w:r>
          </w:p>
          <w:p w14:paraId="0CCB3CF6" w14:textId="77777777" w:rsidR="00EE2B02" w:rsidRPr="00167769" w:rsidRDefault="00EE2B02">
            <w:pPr>
              <w:keepLines/>
              <w:spacing w:after="0"/>
              <w:rPr>
                <w:rFonts w:ascii="Arial" w:hAnsi="Arial"/>
                <w:sz w:val="18"/>
              </w:rPr>
            </w:pPr>
            <w:r w:rsidRPr="00167769">
              <w:rPr>
                <w:rFonts w:ascii="Arial" w:hAnsi="Arial"/>
                <w:sz w:val="18"/>
              </w:rPr>
              <w:t>defaultValue: None</w:t>
            </w:r>
          </w:p>
          <w:p w14:paraId="6BEE6B9A" w14:textId="77777777" w:rsidR="00EE2B02" w:rsidRPr="002A1C02" w:rsidRDefault="00EE2B02">
            <w:pPr>
              <w:pStyle w:val="TAL"/>
            </w:pPr>
            <w:r w:rsidRPr="00167769">
              <w:t>isNullable: False</w:t>
            </w:r>
          </w:p>
        </w:tc>
      </w:tr>
      <w:tr w:rsidR="00EE2B02" w14:paraId="0A9AFEB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6700" w14:textId="77777777" w:rsidR="00EE2B02" w:rsidRPr="00ED77CA" w:rsidRDefault="00EE2B02">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2263A2" w14:textId="77777777" w:rsidR="00EE2B02" w:rsidRPr="00167769" w:rsidRDefault="00EE2B02">
            <w:pPr>
              <w:pStyle w:val="TAL"/>
            </w:pPr>
            <w:r w:rsidRPr="00167769">
              <w:t>This attribute</w:t>
            </w:r>
            <w:r>
              <w:t xml:space="preserve"> represents information of a BSF</w:t>
            </w:r>
            <w:r w:rsidRPr="00167769">
              <w:t xml:space="preserve"> NF Instance.</w:t>
            </w:r>
          </w:p>
          <w:p w14:paraId="7455289F" w14:textId="77777777" w:rsidR="00EE2B02" w:rsidRPr="00167769" w:rsidRDefault="00EE2B02">
            <w:pPr>
              <w:pStyle w:val="TAL"/>
            </w:pPr>
          </w:p>
          <w:p w14:paraId="020455C0" w14:textId="77777777" w:rsidR="00EE2B02" w:rsidRPr="00D22A4C" w:rsidRDefault="00EE2B02">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B5A4F22" w14:textId="77777777" w:rsidR="00EE2B02" w:rsidRPr="00167769" w:rsidRDefault="00EE2B02">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529AC7E2" w14:textId="77777777" w:rsidR="00EE2B02" w:rsidRPr="00167769" w:rsidRDefault="00EE2B02">
            <w:pPr>
              <w:keepLines/>
              <w:spacing w:after="0"/>
              <w:rPr>
                <w:rFonts w:ascii="Arial" w:hAnsi="Arial"/>
                <w:sz w:val="18"/>
              </w:rPr>
            </w:pPr>
            <w:r w:rsidRPr="00167769">
              <w:rPr>
                <w:rFonts w:ascii="Arial" w:hAnsi="Arial"/>
                <w:sz w:val="18"/>
              </w:rPr>
              <w:t>multiplicity: 0..1</w:t>
            </w:r>
          </w:p>
          <w:p w14:paraId="16F315AD" w14:textId="77777777" w:rsidR="00EE2B02" w:rsidRPr="00167769" w:rsidRDefault="00EE2B02">
            <w:pPr>
              <w:keepLines/>
              <w:spacing w:after="0"/>
              <w:rPr>
                <w:rFonts w:ascii="Arial" w:hAnsi="Arial"/>
                <w:sz w:val="18"/>
              </w:rPr>
            </w:pPr>
            <w:r w:rsidRPr="00167769">
              <w:rPr>
                <w:rFonts w:ascii="Arial" w:hAnsi="Arial"/>
                <w:sz w:val="18"/>
              </w:rPr>
              <w:t>isOrdered: N/A</w:t>
            </w:r>
          </w:p>
          <w:p w14:paraId="069348E5" w14:textId="77777777" w:rsidR="00EE2B02" w:rsidRPr="00167769" w:rsidRDefault="00EE2B02">
            <w:pPr>
              <w:keepLines/>
              <w:spacing w:after="0"/>
              <w:rPr>
                <w:rFonts w:ascii="Arial" w:hAnsi="Arial"/>
                <w:sz w:val="18"/>
              </w:rPr>
            </w:pPr>
            <w:r w:rsidRPr="00167769">
              <w:rPr>
                <w:rFonts w:ascii="Arial" w:hAnsi="Arial"/>
                <w:sz w:val="18"/>
              </w:rPr>
              <w:t>isUnique: N/A</w:t>
            </w:r>
          </w:p>
          <w:p w14:paraId="5B6031C3" w14:textId="77777777" w:rsidR="00EE2B02" w:rsidRPr="00167769" w:rsidRDefault="00EE2B02">
            <w:pPr>
              <w:keepLines/>
              <w:spacing w:after="0"/>
              <w:rPr>
                <w:rFonts w:ascii="Arial" w:hAnsi="Arial"/>
                <w:sz w:val="18"/>
              </w:rPr>
            </w:pPr>
            <w:r w:rsidRPr="00167769">
              <w:rPr>
                <w:rFonts w:ascii="Arial" w:hAnsi="Arial"/>
                <w:sz w:val="18"/>
              </w:rPr>
              <w:t>defaultValue: None</w:t>
            </w:r>
          </w:p>
          <w:p w14:paraId="1461E500" w14:textId="77777777" w:rsidR="00EE2B02" w:rsidRPr="00167769" w:rsidRDefault="00EE2B02">
            <w:pPr>
              <w:keepLines/>
              <w:spacing w:after="0"/>
              <w:rPr>
                <w:rFonts w:ascii="Arial" w:hAnsi="Arial"/>
                <w:sz w:val="18"/>
              </w:rPr>
            </w:pPr>
            <w:r w:rsidRPr="00167769">
              <w:t>isNullable: False</w:t>
            </w:r>
          </w:p>
        </w:tc>
      </w:tr>
      <w:tr w:rsidR="00EE2B02" w14:paraId="4F51F8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00B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16AC866"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896A907" w14:textId="77777777" w:rsidR="00EE2B02" w:rsidRDefault="00EE2B02">
            <w:pPr>
              <w:pStyle w:val="TAL"/>
              <w:rPr>
                <w:rFonts w:cs="Arial"/>
                <w:szCs w:val="18"/>
              </w:rPr>
            </w:pPr>
            <w:r>
              <w:rPr>
                <w:noProof/>
              </w:rPr>
              <w:t>If not provided, the BSF can serve any IPv4 address.</w:t>
            </w:r>
          </w:p>
          <w:p w14:paraId="66DF3F51" w14:textId="77777777" w:rsidR="00EE2B02" w:rsidRDefault="00EE2B02">
            <w:pPr>
              <w:pStyle w:val="TAL"/>
              <w:rPr>
                <w:rFonts w:cs="Arial"/>
                <w:szCs w:val="18"/>
              </w:rPr>
            </w:pPr>
          </w:p>
          <w:p w14:paraId="1D8CF519"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A37E6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235D3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0DD54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2BBCA2F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7EC3EBB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D35AD9B" w14:textId="77777777" w:rsidR="00EE2B02" w:rsidRPr="00167769" w:rsidRDefault="00EE2B02">
            <w:pPr>
              <w:keepLines/>
              <w:spacing w:after="0"/>
              <w:rPr>
                <w:rFonts w:ascii="Arial" w:hAnsi="Arial"/>
                <w:sz w:val="18"/>
              </w:rPr>
            </w:pPr>
            <w:r w:rsidRPr="00966DC9">
              <w:rPr>
                <w:rFonts w:cs="Arial"/>
                <w:szCs w:val="18"/>
              </w:rPr>
              <w:t>isNullable: False</w:t>
            </w:r>
          </w:p>
        </w:tc>
      </w:tr>
      <w:tr w:rsidR="00EE2B02" w14:paraId="7205CD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74999"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ABF31C0" w14:textId="77777777" w:rsidR="00EE2B02" w:rsidRPr="006A31E7" w:rsidRDefault="00EE2B02">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plmnList of the NF Profile.</w:t>
            </w:r>
          </w:p>
          <w:p w14:paraId="03E44AF3" w14:textId="77777777" w:rsidR="00EE2B02" w:rsidRDefault="00EE2B02">
            <w:pPr>
              <w:pStyle w:val="TAL"/>
              <w:rPr>
                <w:rFonts w:cs="Arial"/>
                <w:szCs w:val="18"/>
              </w:rPr>
            </w:pPr>
            <w:r w:rsidRPr="006A31E7">
              <w:rPr>
                <w:rFonts w:cs="Arial"/>
                <w:szCs w:val="18"/>
              </w:rPr>
              <w:t>If not provided, the BSF can serve any DNN.</w:t>
            </w:r>
          </w:p>
          <w:p w14:paraId="681C0898" w14:textId="77777777" w:rsidR="00EE2B02" w:rsidRDefault="00EE2B02">
            <w:pPr>
              <w:pStyle w:val="TAL"/>
              <w:rPr>
                <w:rFonts w:cs="Arial"/>
                <w:szCs w:val="18"/>
              </w:rPr>
            </w:pPr>
          </w:p>
          <w:p w14:paraId="16829187" w14:textId="77777777" w:rsidR="00EE2B02" w:rsidRPr="0072067A" w:rsidRDefault="00EE2B02">
            <w:pPr>
              <w:pStyle w:val="TAL"/>
            </w:pPr>
            <w:r w:rsidRPr="00133008">
              <w:t>allowedValues: N/A</w:t>
            </w:r>
          </w:p>
          <w:p w14:paraId="2A15A782" w14:textId="77777777" w:rsidR="00EE2B02" w:rsidRPr="00D22A4C"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1BC7FA4C" w14:textId="77777777" w:rsidR="00EE2B02" w:rsidRPr="002A1C02" w:rsidRDefault="00EE2B02">
            <w:pPr>
              <w:pStyle w:val="TAL"/>
            </w:pPr>
            <w:r w:rsidRPr="002A1C02">
              <w:t xml:space="preserve">type: </w:t>
            </w:r>
            <w:r>
              <w:t>String</w:t>
            </w:r>
          </w:p>
          <w:p w14:paraId="61DA07CE" w14:textId="77777777" w:rsidR="00EE2B02" w:rsidRPr="002A1C02" w:rsidRDefault="00EE2B02">
            <w:pPr>
              <w:pStyle w:val="TAL"/>
            </w:pPr>
            <w:r w:rsidRPr="002A1C02">
              <w:t xml:space="preserve">multiplicity: </w:t>
            </w:r>
            <w:r>
              <w:t>0</w:t>
            </w:r>
            <w:r w:rsidRPr="002A1C02">
              <w:t>..*</w:t>
            </w:r>
          </w:p>
          <w:p w14:paraId="046A4DA5" w14:textId="77777777" w:rsidR="00EE2B02" w:rsidRPr="00EB5968" w:rsidRDefault="00EE2B02">
            <w:pPr>
              <w:pStyle w:val="TAL"/>
            </w:pPr>
            <w:r w:rsidRPr="00EB5968">
              <w:t xml:space="preserve">isOrdered: </w:t>
            </w:r>
            <w:r w:rsidRPr="004037B3">
              <w:t>False</w:t>
            </w:r>
          </w:p>
          <w:p w14:paraId="7D316451" w14:textId="77777777" w:rsidR="00EE2B02" w:rsidRPr="00E2198D" w:rsidRDefault="00EE2B02">
            <w:pPr>
              <w:pStyle w:val="TAL"/>
            </w:pPr>
            <w:r w:rsidRPr="00E2198D">
              <w:t xml:space="preserve">isUnique: </w:t>
            </w:r>
            <w:r w:rsidRPr="004037B3">
              <w:t>True</w:t>
            </w:r>
          </w:p>
          <w:p w14:paraId="6AE26C29" w14:textId="77777777" w:rsidR="00EE2B02" w:rsidRPr="00264099" w:rsidRDefault="00EE2B02">
            <w:pPr>
              <w:pStyle w:val="TAL"/>
            </w:pPr>
            <w:r w:rsidRPr="00264099">
              <w:t>defaultValue: None</w:t>
            </w:r>
          </w:p>
          <w:p w14:paraId="0B5C611A" w14:textId="77777777" w:rsidR="00EE2B02" w:rsidRPr="00167769" w:rsidRDefault="00EE2B02">
            <w:pPr>
              <w:keepLines/>
              <w:spacing w:after="0"/>
              <w:rPr>
                <w:rFonts w:ascii="Arial" w:hAnsi="Arial"/>
                <w:sz w:val="18"/>
              </w:rPr>
            </w:pPr>
            <w:r w:rsidRPr="0072067A">
              <w:t>isNullable: False</w:t>
            </w:r>
          </w:p>
        </w:tc>
      </w:tr>
      <w:tr w:rsidR="00EE2B02" w14:paraId="410FCB7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61E5F"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CB81321" w14:textId="77777777" w:rsidR="00EE2B02" w:rsidRPr="009B23A6"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CC2B30E" w14:textId="77777777" w:rsidR="00EE2B02" w:rsidRDefault="00EE2B02">
            <w:pPr>
              <w:pStyle w:val="TAL"/>
              <w:rPr>
                <w:rFonts w:cs="Arial"/>
                <w:szCs w:val="18"/>
              </w:rPr>
            </w:pPr>
            <w:r w:rsidRPr="009B23A6">
              <w:rPr>
                <w:rFonts w:cs="Arial"/>
                <w:szCs w:val="18"/>
              </w:rPr>
              <w:t>If not provided, the BSF can serve any IP domain.</w:t>
            </w:r>
          </w:p>
          <w:p w14:paraId="745BE04C" w14:textId="77777777" w:rsidR="00EE2B02" w:rsidRDefault="00EE2B02">
            <w:pPr>
              <w:pStyle w:val="TAL"/>
              <w:rPr>
                <w:rFonts w:cs="Arial"/>
                <w:szCs w:val="18"/>
              </w:rPr>
            </w:pPr>
          </w:p>
          <w:p w14:paraId="03B8B7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514A59" w14:textId="77777777" w:rsidR="00EE2B02" w:rsidRPr="002A1C02" w:rsidRDefault="00EE2B02">
            <w:pPr>
              <w:pStyle w:val="TAL"/>
            </w:pPr>
            <w:r w:rsidRPr="002A1C02">
              <w:t>type: TAIRange</w:t>
            </w:r>
          </w:p>
          <w:p w14:paraId="299E1FE2" w14:textId="77777777" w:rsidR="00EE2B02" w:rsidRPr="00EB5968" w:rsidRDefault="00EE2B02">
            <w:pPr>
              <w:pStyle w:val="TAL"/>
            </w:pPr>
            <w:r w:rsidRPr="00EB5968">
              <w:t xml:space="preserve">multiplicity: </w:t>
            </w:r>
            <w:r>
              <w:t>0</w:t>
            </w:r>
            <w:r w:rsidRPr="00EB5968">
              <w:t>..*</w:t>
            </w:r>
          </w:p>
          <w:p w14:paraId="3239FBFE" w14:textId="77777777" w:rsidR="00EE2B02" w:rsidRPr="00E2198D" w:rsidRDefault="00EE2B02">
            <w:pPr>
              <w:pStyle w:val="TAL"/>
            </w:pPr>
            <w:r w:rsidRPr="00E2198D">
              <w:t xml:space="preserve">isOrdered: </w:t>
            </w:r>
            <w:r w:rsidRPr="004037B3">
              <w:t>False</w:t>
            </w:r>
          </w:p>
          <w:p w14:paraId="7584FF69" w14:textId="77777777" w:rsidR="00EE2B02" w:rsidRPr="00264099" w:rsidRDefault="00EE2B02">
            <w:pPr>
              <w:pStyle w:val="TAL"/>
            </w:pPr>
            <w:r w:rsidRPr="00264099">
              <w:t xml:space="preserve">isUnique: </w:t>
            </w:r>
            <w:r w:rsidRPr="004037B3">
              <w:t>True</w:t>
            </w:r>
          </w:p>
          <w:p w14:paraId="0A474B92" w14:textId="77777777" w:rsidR="00EE2B02" w:rsidRPr="00133008" w:rsidRDefault="00EE2B02">
            <w:pPr>
              <w:pStyle w:val="TAL"/>
            </w:pPr>
            <w:r w:rsidRPr="00133008">
              <w:t>defaultValue: None</w:t>
            </w:r>
          </w:p>
          <w:p w14:paraId="6C2ACD38" w14:textId="77777777" w:rsidR="00EE2B02" w:rsidRPr="00167769" w:rsidRDefault="00EE2B02">
            <w:pPr>
              <w:keepLines/>
              <w:spacing w:after="0"/>
              <w:rPr>
                <w:rFonts w:ascii="Arial" w:hAnsi="Arial"/>
                <w:sz w:val="18"/>
              </w:rPr>
            </w:pPr>
            <w:r w:rsidRPr="0072067A">
              <w:t>isNullable: False</w:t>
            </w:r>
          </w:p>
        </w:tc>
      </w:tr>
      <w:tr w:rsidR="00EE2B02" w14:paraId="68C447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4D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909EBE3" w14:textId="77777777" w:rsidR="00EE2B02" w:rsidRPr="00690A26" w:rsidRDefault="00EE2B02">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AB423F" w14:textId="77777777" w:rsidR="00EE2B02" w:rsidRDefault="00EE2B02">
            <w:pPr>
              <w:pStyle w:val="TAL"/>
              <w:rPr>
                <w:rFonts w:cs="Arial"/>
                <w:szCs w:val="18"/>
              </w:rPr>
            </w:pPr>
            <w:r w:rsidRPr="00690A26">
              <w:rPr>
                <w:rFonts w:cs="Arial"/>
                <w:szCs w:val="18"/>
              </w:rPr>
              <w:t>If not provided, the BSF can serve any IPv6 prefix.</w:t>
            </w:r>
          </w:p>
          <w:p w14:paraId="0119627A" w14:textId="77777777" w:rsidR="00EE2B02" w:rsidRDefault="00EE2B02">
            <w:pPr>
              <w:pStyle w:val="TAL"/>
              <w:rPr>
                <w:rFonts w:cs="Arial"/>
                <w:szCs w:val="18"/>
              </w:rPr>
            </w:pPr>
          </w:p>
          <w:p w14:paraId="45E391E6"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610B82" w14:textId="77777777" w:rsidR="00EE2B02" w:rsidRPr="002A1C02" w:rsidRDefault="00EE2B02">
            <w:pPr>
              <w:pStyle w:val="TAL"/>
            </w:pPr>
            <w:r w:rsidRPr="002A1C02">
              <w:t xml:space="preserve">type: </w:t>
            </w:r>
            <w:r w:rsidRPr="00690A26">
              <w:t>Ipv6PrefixRange</w:t>
            </w:r>
          </w:p>
          <w:p w14:paraId="14034F33" w14:textId="77777777" w:rsidR="00EE2B02" w:rsidRPr="00EB5968" w:rsidRDefault="00EE2B02">
            <w:pPr>
              <w:pStyle w:val="TAL"/>
            </w:pPr>
            <w:r w:rsidRPr="00EB5968">
              <w:t xml:space="preserve">multiplicity: </w:t>
            </w:r>
            <w:r>
              <w:t>0</w:t>
            </w:r>
            <w:r w:rsidRPr="00EB5968">
              <w:t>..*</w:t>
            </w:r>
          </w:p>
          <w:p w14:paraId="5E020A41" w14:textId="77777777" w:rsidR="00EE2B02" w:rsidRPr="00E2198D" w:rsidRDefault="00EE2B02">
            <w:pPr>
              <w:pStyle w:val="TAL"/>
            </w:pPr>
            <w:r w:rsidRPr="00E2198D">
              <w:t xml:space="preserve">isOrdered: </w:t>
            </w:r>
            <w:r w:rsidRPr="004037B3">
              <w:t>False</w:t>
            </w:r>
          </w:p>
          <w:p w14:paraId="0F503855" w14:textId="77777777" w:rsidR="00EE2B02" w:rsidRPr="00264099" w:rsidRDefault="00EE2B02">
            <w:pPr>
              <w:pStyle w:val="TAL"/>
            </w:pPr>
            <w:r w:rsidRPr="00264099">
              <w:t xml:space="preserve">isUnique: </w:t>
            </w:r>
            <w:r w:rsidRPr="004037B3">
              <w:t>True</w:t>
            </w:r>
          </w:p>
          <w:p w14:paraId="138DCAC1" w14:textId="77777777" w:rsidR="00EE2B02" w:rsidRPr="00133008" w:rsidRDefault="00EE2B02">
            <w:pPr>
              <w:pStyle w:val="TAL"/>
            </w:pPr>
            <w:r w:rsidRPr="00133008">
              <w:t>defaultValue: None</w:t>
            </w:r>
          </w:p>
          <w:p w14:paraId="41A81898" w14:textId="77777777" w:rsidR="00EE2B02" w:rsidRPr="00167769" w:rsidRDefault="00EE2B02">
            <w:pPr>
              <w:keepLines/>
              <w:spacing w:after="0"/>
              <w:rPr>
                <w:rFonts w:ascii="Arial" w:hAnsi="Arial"/>
                <w:sz w:val="18"/>
              </w:rPr>
            </w:pPr>
            <w:r w:rsidRPr="0072067A">
              <w:t>isNullable: False</w:t>
            </w:r>
          </w:p>
        </w:tc>
      </w:tr>
      <w:tr w:rsidR="00EE2B02" w14:paraId="3FE5E47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443DE"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7AC69CD" w14:textId="77777777" w:rsidR="00EE2B02" w:rsidRDefault="00EE2B02">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C63A241" w14:textId="77777777" w:rsidR="00EE2B02" w:rsidRDefault="00EE2B02">
            <w:pPr>
              <w:pStyle w:val="TAL"/>
              <w:rPr>
                <w:rFonts w:cs="Arial"/>
                <w:szCs w:val="18"/>
              </w:rPr>
            </w:pPr>
          </w:p>
          <w:p w14:paraId="45548E13"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DB4F7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385270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382A3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B8498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EADB2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FE71A39"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6A1074B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B3279"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E4C4C76" w14:textId="77777777" w:rsidR="00EE2B02" w:rsidRDefault="00EE2B02">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1E121F" w14:textId="77777777" w:rsidR="00EE2B02" w:rsidRDefault="00EE2B02">
            <w:pPr>
              <w:pStyle w:val="TAL"/>
              <w:rPr>
                <w:rFonts w:cs="Arial"/>
                <w:szCs w:val="18"/>
              </w:rPr>
            </w:pPr>
          </w:p>
          <w:p w14:paraId="4CAA2580"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6D6B4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EB8689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9149B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C6AC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C8365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0ADA0C24"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3631F96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FD01"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4BBA25" w14:textId="77777777" w:rsidR="00EE2B02" w:rsidRPr="0083450A" w:rsidRDefault="00EE2B02">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33112C8" w14:textId="77777777" w:rsidR="00EE2B02" w:rsidRDefault="00EE2B02">
            <w:pPr>
              <w:pStyle w:val="TAL"/>
              <w:rPr>
                <w:rFonts w:cs="Arial"/>
                <w:szCs w:val="18"/>
              </w:rPr>
            </w:pPr>
            <w:r w:rsidRPr="0083450A">
              <w:rPr>
                <w:rFonts w:cs="Arial"/>
                <w:szCs w:val="18"/>
              </w:rPr>
              <w:t>If not provided, the BSF instance does not pertain to any BSF group.</w:t>
            </w:r>
          </w:p>
          <w:p w14:paraId="0CAA475E" w14:textId="77777777" w:rsidR="00EE2B02" w:rsidRDefault="00EE2B02">
            <w:pPr>
              <w:pStyle w:val="TAL"/>
              <w:rPr>
                <w:rFonts w:cs="Arial"/>
                <w:szCs w:val="18"/>
              </w:rPr>
            </w:pPr>
          </w:p>
          <w:p w14:paraId="7B80AA47"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11616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FD3055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80885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FA374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26C2C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720B4A65"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5DF910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ACACD"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882EC26"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AA20D5" w14:textId="77777777" w:rsidR="00EE2B02" w:rsidRDefault="00EE2B02">
            <w:pPr>
              <w:pStyle w:val="TAL"/>
              <w:rPr>
                <w:rFonts w:cs="Arial"/>
                <w:szCs w:val="18"/>
              </w:rPr>
            </w:pPr>
          </w:p>
          <w:p w14:paraId="16BA599B"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0C5B11" w14:textId="77777777" w:rsidR="00EE2B02" w:rsidRPr="002A1C02" w:rsidRDefault="00EE2B02">
            <w:pPr>
              <w:pStyle w:val="TAL"/>
            </w:pPr>
            <w:r w:rsidRPr="002A1C02">
              <w:t xml:space="preserve">type: </w:t>
            </w:r>
            <w:r w:rsidRPr="00690A26">
              <w:t>SupiRange</w:t>
            </w:r>
          </w:p>
          <w:p w14:paraId="230E40CB" w14:textId="77777777" w:rsidR="00EE2B02" w:rsidRPr="00EB5968" w:rsidRDefault="00EE2B02">
            <w:pPr>
              <w:pStyle w:val="TAL"/>
            </w:pPr>
            <w:r w:rsidRPr="00EB5968">
              <w:t xml:space="preserve">multiplicity: </w:t>
            </w:r>
            <w:r>
              <w:t>0</w:t>
            </w:r>
            <w:r w:rsidRPr="00EB5968">
              <w:t>..*</w:t>
            </w:r>
          </w:p>
          <w:p w14:paraId="74D86643" w14:textId="77777777" w:rsidR="00EE2B02" w:rsidRPr="00E2198D" w:rsidRDefault="00EE2B02">
            <w:pPr>
              <w:pStyle w:val="TAL"/>
            </w:pPr>
            <w:r w:rsidRPr="00E2198D">
              <w:t xml:space="preserve">isOrdered: </w:t>
            </w:r>
            <w:r w:rsidRPr="004037B3">
              <w:t>False</w:t>
            </w:r>
          </w:p>
          <w:p w14:paraId="2CD81339" w14:textId="77777777" w:rsidR="00EE2B02" w:rsidRPr="00264099" w:rsidRDefault="00EE2B02">
            <w:pPr>
              <w:pStyle w:val="TAL"/>
            </w:pPr>
            <w:r w:rsidRPr="00264099">
              <w:t xml:space="preserve">isUnique: </w:t>
            </w:r>
            <w:r w:rsidRPr="004037B3">
              <w:t>True</w:t>
            </w:r>
          </w:p>
          <w:p w14:paraId="78664759" w14:textId="77777777" w:rsidR="00EE2B02" w:rsidRPr="00133008" w:rsidRDefault="00EE2B02">
            <w:pPr>
              <w:pStyle w:val="TAL"/>
            </w:pPr>
            <w:r w:rsidRPr="00133008">
              <w:t>defaultValue: None</w:t>
            </w:r>
          </w:p>
          <w:p w14:paraId="06CC12C7" w14:textId="77777777" w:rsidR="00EE2B02" w:rsidRPr="00167769" w:rsidRDefault="00EE2B02">
            <w:pPr>
              <w:keepLines/>
              <w:spacing w:after="0"/>
              <w:rPr>
                <w:rFonts w:ascii="Arial" w:hAnsi="Arial"/>
                <w:sz w:val="18"/>
              </w:rPr>
            </w:pPr>
            <w:r w:rsidRPr="0072067A">
              <w:t>isNullable: False</w:t>
            </w:r>
          </w:p>
        </w:tc>
      </w:tr>
      <w:tr w:rsidR="00EE2B02" w14:paraId="78E634E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A49B9"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51B071C"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8ECB343" w14:textId="77777777" w:rsidR="00EE2B02" w:rsidRDefault="00EE2B02">
            <w:pPr>
              <w:pStyle w:val="TAL"/>
              <w:rPr>
                <w:rFonts w:cs="Arial"/>
                <w:szCs w:val="18"/>
              </w:rPr>
            </w:pPr>
          </w:p>
          <w:p w14:paraId="7BA5CF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034603" w14:textId="77777777" w:rsidR="00EE2B02" w:rsidRPr="002A1C02" w:rsidRDefault="00EE2B02">
            <w:pPr>
              <w:pStyle w:val="TAL"/>
            </w:pPr>
            <w:r w:rsidRPr="002A1C02">
              <w:t xml:space="preserve">type: </w:t>
            </w:r>
            <w:r w:rsidRPr="00690A26">
              <w:t>IdentityRange</w:t>
            </w:r>
          </w:p>
          <w:p w14:paraId="4FA1A340" w14:textId="77777777" w:rsidR="00EE2B02" w:rsidRPr="00EB5968" w:rsidRDefault="00EE2B02">
            <w:pPr>
              <w:pStyle w:val="TAL"/>
            </w:pPr>
            <w:r w:rsidRPr="00EB5968">
              <w:t xml:space="preserve">multiplicity: </w:t>
            </w:r>
            <w:r>
              <w:t>0</w:t>
            </w:r>
            <w:r w:rsidRPr="00EB5968">
              <w:t>..*</w:t>
            </w:r>
          </w:p>
          <w:p w14:paraId="0700B701" w14:textId="77777777" w:rsidR="00EE2B02" w:rsidRPr="00E2198D" w:rsidRDefault="00EE2B02">
            <w:pPr>
              <w:pStyle w:val="TAL"/>
            </w:pPr>
            <w:r w:rsidRPr="00E2198D">
              <w:t xml:space="preserve">isOrdered: </w:t>
            </w:r>
            <w:r w:rsidRPr="004037B3">
              <w:t>False</w:t>
            </w:r>
          </w:p>
          <w:p w14:paraId="4179524B" w14:textId="77777777" w:rsidR="00EE2B02" w:rsidRPr="00264099" w:rsidRDefault="00EE2B02">
            <w:pPr>
              <w:pStyle w:val="TAL"/>
            </w:pPr>
            <w:r w:rsidRPr="00264099">
              <w:t xml:space="preserve">isUnique: </w:t>
            </w:r>
            <w:r w:rsidRPr="004037B3">
              <w:t>True</w:t>
            </w:r>
          </w:p>
          <w:p w14:paraId="6656D22C" w14:textId="77777777" w:rsidR="00EE2B02" w:rsidRPr="00133008" w:rsidRDefault="00EE2B02">
            <w:pPr>
              <w:pStyle w:val="TAL"/>
            </w:pPr>
            <w:r w:rsidRPr="00133008">
              <w:t>defaultValue: None</w:t>
            </w:r>
          </w:p>
          <w:p w14:paraId="2BC9D467" w14:textId="77777777" w:rsidR="00EE2B02" w:rsidRPr="00167769" w:rsidRDefault="00EE2B02">
            <w:pPr>
              <w:keepLines/>
              <w:spacing w:after="0"/>
              <w:rPr>
                <w:rFonts w:ascii="Arial" w:hAnsi="Arial"/>
                <w:sz w:val="18"/>
              </w:rPr>
            </w:pPr>
            <w:r w:rsidRPr="0072067A">
              <w:t>isNullable: False</w:t>
            </w:r>
          </w:p>
        </w:tc>
      </w:tr>
      <w:tr w:rsidR="00EE2B02" w14:paraId="7EEE9A1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878AE" w14:textId="77777777" w:rsidR="00EE2B02" w:rsidRDefault="00EE2B02">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88A814E" w14:textId="77777777" w:rsidR="00EE2B02" w:rsidRPr="00EF21D2" w:rsidRDefault="00EE2B02">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348F5BDD" w14:textId="77777777" w:rsidR="00EE2B02" w:rsidRPr="00EF21D2" w:rsidRDefault="00EE2B02">
            <w:pPr>
              <w:pStyle w:val="TAL"/>
              <w:keepNext w:val="0"/>
              <w:keepLines w:val="0"/>
              <w:rPr>
                <w:rFonts w:cs="Arial"/>
                <w:szCs w:val="18"/>
              </w:rPr>
            </w:pPr>
          </w:p>
          <w:p w14:paraId="7AC3EE8B" w14:textId="77777777" w:rsidR="00EE2B02" w:rsidRDefault="00EE2B02">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A352B7" w14:textId="77777777" w:rsidR="00EE2B02" w:rsidRPr="00EF21D2" w:rsidRDefault="00EE2B02">
            <w:pPr>
              <w:pStyle w:val="TAL"/>
              <w:keepNext w:val="0"/>
              <w:keepLines w:val="0"/>
            </w:pPr>
            <w:r w:rsidRPr="00EF21D2">
              <w:t xml:space="preserve">type: </w:t>
            </w:r>
            <w:r>
              <w:t>DN</w:t>
            </w:r>
          </w:p>
          <w:p w14:paraId="19A91904" w14:textId="77777777" w:rsidR="00EE2B02" w:rsidRPr="00EF21D2" w:rsidRDefault="00EE2B02">
            <w:pPr>
              <w:pStyle w:val="TAL"/>
              <w:keepNext w:val="0"/>
              <w:keepLines w:val="0"/>
            </w:pPr>
            <w:r w:rsidRPr="00EF21D2">
              <w:t xml:space="preserve">multiplicity: </w:t>
            </w:r>
            <w:r>
              <w:t>*</w:t>
            </w:r>
          </w:p>
          <w:p w14:paraId="07315C77" w14:textId="77777777" w:rsidR="00EE2B02" w:rsidRPr="00C318E3" w:rsidRDefault="00EE2B02">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0BB4E294" w14:textId="77777777" w:rsidR="00EE2B02" w:rsidRPr="00C318E3" w:rsidRDefault="00EE2B02">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3564F4B9" w14:textId="77777777" w:rsidR="00EE2B02" w:rsidRPr="00C318E3" w:rsidRDefault="00EE2B02">
            <w:pPr>
              <w:pStyle w:val="TAL"/>
              <w:keepNext w:val="0"/>
              <w:rPr>
                <w:rFonts w:cs="Arial"/>
                <w:snapToGrid w:val="0"/>
                <w:szCs w:val="18"/>
              </w:rPr>
            </w:pPr>
            <w:r w:rsidRPr="00C318E3">
              <w:rPr>
                <w:rFonts w:cs="Arial"/>
                <w:snapToGrid w:val="0"/>
                <w:szCs w:val="18"/>
              </w:rPr>
              <w:t>defaultValue: None</w:t>
            </w:r>
          </w:p>
          <w:p w14:paraId="7D0D3671" w14:textId="77777777" w:rsidR="00EE2B02" w:rsidRPr="002A1C02" w:rsidRDefault="00EE2B02">
            <w:pPr>
              <w:pStyle w:val="TAL"/>
            </w:pPr>
            <w:r w:rsidRPr="00FE323A">
              <w:rPr>
                <w:rFonts w:cs="Arial"/>
                <w:snapToGrid w:val="0"/>
                <w:szCs w:val="18"/>
              </w:rPr>
              <w:t xml:space="preserve">isNullable: </w:t>
            </w:r>
            <w:r>
              <w:rPr>
                <w:rFonts w:cs="Arial"/>
                <w:szCs w:val="18"/>
                <w:lang w:eastAsia="zh-CN"/>
              </w:rPr>
              <w:t>False</w:t>
            </w:r>
          </w:p>
        </w:tc>
      </w:tr>
      <w:tr w:rsidR="00EE2B02" w14:paraId="40D715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95253" w14:textId="77777777" w:rsidR="00EE2B02" w:rsidRDefault="00EE2B02">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EF7ED07" w14:textId="77777777" w:rsidR="00EE2B02" w:rsidRPr="0061649B" w:rsidRDefault="00EE2B0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84D0C32" w14:textId="77777777" w:rsidR="00EE2B02" w:rsidRPr="0061649B" w:rsidRDefault="00EE2B02">
            <w:pPr>
              <w:pStyle w:val="TAL"/>
              <w:rPr>
                <w:szCs w:val="18"/>
              </w:rPr>
            </w:pPr>
          </w:p>
          <w:p w14:paraId="7ED9AE4E" w14:textId="77777777" w:rsidR="00EE2B02" w:rsidRPr="00EF21D2" w:rsidRDefault="00EE2B02">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000E5DE" w14:textId="77777777" w:rsidR="00EE2B02" w:rsidRPr="0061649B" w:rsidRDefault="00EE2B02">
            <w:pPr>
              <w:pStyle w:val="TAL"/>
            </w:pPr>
            <w:r w:rsidRPr="0061649B">
              <w:t>type: ENUM</w:t>
            </w:r>
          </w:p>
          <w:p w14:paraId="3D7F2F1E" w14:textId="77777777" w:rsidR="00EE2B02" w:rsidRPr="0061649B" w:rsidRDefault="00EE2B02">
            <w:pPr>
              <w:pStyle w:val="TAL"/>
            </w:pPr>
            <w:r w:rsidRPr="0061649B">
              <w:t>multiplicity: 1</w:t>
            </w:r>
          </w:p>
          <w:p w14:paraId="533F77F4" w14:textId="77777777" w:rsidR="00EE2B02" w:rsidRPr="0061649B" w:rsidRDefault="00EE2B02">
            <w:pPr>
              <w:pStyle w:val="TAL"/>
            </w:pPr>
            <w:r w:rsidRPr="0061649B">
              <w:t>isOrdered: N/A</w:t>
            </w:r>
          </w:p>
          <w:p w14:paraId="44E99C0A" w14:textId="77777777" w:rsidR="00EE2B02" w:rsidRPr="0061649B" w:rsidRDefault="00EE2B02">
            <w:pPr>
              <w:pStyle w:val="TAL"/>
            </w:pPr>
            <w:r w:rsidRPr="0061649B">
              <w:t>isUnique: N/A</w:t>
            </w:r>
          </w:p>
          <w:p w14:paraId="511401A6" w14:textId="77777777" w:rsidR="00EE2B02" w:rsidRPr="0061649B" w:rsidRDefault="00EE2B02">
            <w:pPr>
              <w:pStyle w:val="TAL"/>
            </w:pPr>
            <w:r w:rsidRPr="0061649B">
              <w:t>defaultValue: LOCKED</w:t>
            </w:r>
          </w:p>
          <w:p w14:paraId="07902B3A" w14:textId="77777777" w:rsidR="00EE2B02" w:rsidRPr="00EF21D2" w:rsidRDefault="00EE2B02">
            <w:pPr>
              <w:pStyle w:val="TAL"/>
              <w:keepNext w:val="0"/>
              <w:keepLines w:val="0"/>
            </w:pPr>
            <w:r w:rsidRPr="0061649B">
              <w:t>isNullable: False</w:t>
            </w:r>
          </w:p>
        </w:tc>
      </w:tr>
      <w:tr w:rsidR="00EE2B02" w14:paraId="55CBA5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E4A0" w14:textId="77777777" w:rsidR="00EE2B02" w:rsidRDefault="00EE2B02">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51758DAA" w14:textId="77777777" w:rsidR="00EE2B02" w:rsidRPr="0061649B" w:rsidRDefault="00EE2B0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5C88DCC" w14:textId="77777777" w:rsidR="00EE2B02" w:rsidRPr="0061649B" w:rsidRDefault="00EE2B02">
            <w:pPr>
              <w:pStyle w:val="TAL"/>
              <w:rPr>
                <w:szCs w:val="18"/>
              </w:rPr>
            </w:pPr>
          </w:p>
          <w:p w14:paraId="19F49930" w14:textId="77777777" w:rsidR="00EE2B02" w:rsidRPr="00EF21D2" w:rsidRDefault="00EE2B02">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A58441" w14:textId="77777777" w:rsidR="00EE2B02" w:rsidRPr="0061649B" w:rsidRDefault="00EE2B02">
            <w:pPr>
              <w:pStyle w:val="TAL"/>
            </w:pPr>
            <w:r w:rsidRPr="0061649B">
              <w:t>type: ENUM</w:t>
            </w:r>
          </w:p>
          <w:p w14:paraId="03CF85D6" w14:textId="77777777" w:rsidR="00EE2B02" w:rsidRPr="0061649B" w:rsidRDefault="00EE2B02">
            <w:pPr>
              <w:pStyle w:val="TAL"/>
            </w:pPr>
            <w:r w:rsidRPr="0061649B">
              <w:t>multiplicity: 1</w:t>
            </w:r>
          </w:p>
          <w:p w14:paraId="4B4E1C83" w14:textId="77777777" w:rsidR="00EE2B02" w:rsidRPr="0061649B" w:rsidRDefault="00EE2B02">
            <w:pPr>
              <w:pStyle w:val="TAL"/>
            </w:pPr>
            <w:r w:rsidRPr="0061649B">
              <w:t>isOrdered: N/A</w:t>
            </w:r>
          </w:p>
          <w:p w14:paraId="0EA8A928" w14:textId="77777777" w:rsidR="00EE2B02" w:rsidRPr="0061649B" w:rsidRDefault="00EE2B02">
            <w:pPr>
              <w:pStyle w:val="TAL"/>
            </w:pPr>
            <w:r w:rsidRPr="0061649B">
              <w:t>isUnique: N/A</w:t>
            </w:r>
          </w:p>
          <w:p w14:paraId="776E15A8" w14:textId="77777777" w:rsidR="00EE2B02" w:rsidRPr="0061649B" w:rsidRDefault="00EE2B02">
            <w:pPr>
              <w:pStyle w:val="TAL"/>
            </w:pPr>
            <w:r w:rsidRPr="0061649B">
              <w:t>defaultValue: DISABLED</w:t>
            </w:r>
          </w:p>
          <w:p w14:paraId="5541BBBA" w14:textId="77777777" w:rsidR="00EE2B02" w:rsidRPr="00EF21D2" w:rsidRDefault="00EE2B02">
            <w:pPr>
              <w:pStyle w:val="TAL"/>
              <w:keepNext w:val="0"/>
              <w:keepLines w:val="0"/>
            </w:pPr>
            <w:r w:rsidRPr="0061649B">
              <w:t>isNullable: False</w:t>
            </w:r>
          </w:p>
        </w:tc>
      </w:tr>
      <w:tr w:rsidR="00EE2B02" w14:paraId="6F38DA0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59AFE" w14:textId="77777777" w:rsidR="00EE2B02" w:rsidRDefault="00EE2B02">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667C0B1" w14:textId="77777777" w:rsidR="00EE2B02" w:rsidRPr="0061649B" w:rsidRDefault="00EE2B02">
            <w:pPr>
              <w:pStyle w:val="TAL"/>
              <w:rPr>
                <w:szCs w:val="18"/>
              </w:rPr>
            </w:pPr>
            <w:r w:rsidRPr="0061649B">
              <w:rPr>
                <w:szCs w:val="18"/>
              </w:rPr>
              <w:t>A user-friendly (and user assignable) name of this object.</w:t>
            </w:r>
          </w:p>
          <w:p w14:paraId="5558058A" w14:textId="77777777" w:rsidR="00EE2B02" w:rsidRPr="0061649B" w:rsidRDefault="00EE2B02">
            <w:pPr>
              <w:pStyle w:val="TAL"/>
              <w:rPr>
                <w:szCs w:val="18"/>
              </w:rPr>
            </w:pPr>
          </w:p>
          <w:p w14:paraId="2CD97029"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09423" w14:textId="77777777" w:rsidR="00EE2B02" w:rsidRPr="0061649B" w:rsidRDefault="00EE2B02">
            <w:pPr>
              <w:pStyle w:val="TAL"/>
            </w:pPr>
            <w:r w:rsidRPr="0061649B">
              <w:t>type: String</w:t>
            </w:r>
          </w:p>
          <w:p w14:paraId="0D2FC1E2" w14:textId="77777777" w:rsidR="00EE2B02" w:rsidRPr="0061649B" w:rsidRDefault="00EE2B02">
            <w:pPr>
              <w:pStyle w:val="TAL"/>
            </w:pPr>
            <w:r w:rsidRPr="0061649B">
              <w:t>multiplicity: 0..1</w:t>
            </w:r>
          </w:p>
          <w:p w14:paraId="7C2DB34B" w14:textId="77777777" w:rsidR="00EE2B02" w:rsidRPr="0061649B" w:rsidRDefault="00EE2B02">
            <w:pPr>
              <w:pStyle w:val="TAL"/>
            </w:pPr>
            <w:r w:rsidRPr="0061649B">
              <w:t>isOrdered: N/A</w:t>
            </w:r>
          </w:p>
          <w:p w14:paraId="00444D4B" w14:textId="77777777" w:rsidR="00EE2B02" w:rsidRPr="00B940D8" w:rsidRDefault="00EE2B02">
            <w:pPr>
              <w:pStyle w:val="TAL"/>
            </w:pPr>
            <w:r w:rsidRPr="00B940D8">
              <w:t>isUnique: N/A</w:t>
            </w:r>
          </w:p>
          <w:p w14:paraId="5755F243" w14:textId="77777777" w:rsidR="00EE2B02" w:rsidRPr="00B940D8" w:rsidRDefault="00EE2B02">
            <w:pPr>
              <w:pStyle w:val="TAL"/>
            </w:pPr>
            <w:r w:rsidRPr="00B940D8">
              <w:t>defaultValue: None</w:t>
            </w:r>
          </w:p>
          <w:p w14:paraId="173BE124" w14:textId="77777777" w:rsidR="00EE2B02" w:rsidRPr="00EF21D2" w:rsidRDefault="00EE2B02">
            <w:pPr>
              <w:pStyle w:val="TAL"/>
              <w:keepNext w:val="0"/>
              <w:keepLines w:val="0"/>
            </w:pPr>
            <w:r w:rsidRPr="0061649B">
              <w:t>isNullable: False</w:t>
            </w:r>
          </w:p>
        </w:tc>
      </w:tr>
      <w:tr w:rsidR="00EE2B02" w14:paraId="3D2F28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1F27F" w14:textId="77777777" w:rsidR="00EE2B02" w:rsidRDefault="00EE2B02">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290E0F5" w14:textId="77777777" w:rsidR="00EE2B02" w:rsidRPr="0061649B" w:rsidRDefault="00EE2B02">
            <w:pPr>
              <w:pStyle w:val="TAL"/>
              <w:rPr>
                <w:szCs w:val="18"/>
              </w:rPr>
            </w:pPr>
            <w:r w:rsidRPr="0061649B">
              <w:rPr>
                <w:szCs w:val="18"/>
              </w:rPr>
              <w:t>The parameter defines the type of the managed NF service instance</w:t>
            </w:r>
          </w:p>
          <w:p w14:paraId="5B12E35B" w14:textId="77777777" w:rsidR="00EE2B02" w:rsidRPr="0061649B" w:rsidRDefault="00EE2B02">
            <w:pPr>
              <w:pStyle w:val="TAL"/>
              <w:rPr>
                <w:szCs w:val="18"/>
              </w:rPr>
            </w:pPr>
          </w:p>
          <w:p w14:paraId="7EA8F76A" w14:textId="77777777" w:rsidR="00EE2B02" w:rsidRPr="00EF21D2" w:rsidRDefault="00EE2B02">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328AA26" w14:textId="77777777" w:rsidR="00EE2B02" w:rsidRPr="0061649B" w:rsidRDefault="00EE2B02">
            <w:pPr>
              <w:pStyle w:val="TAL"/>
            </w:pPr>
            <w:r w:rsidRPr="0061649B">
              <w:t>type: ENUM</w:t>
            </w:r>
          </w:p>
          <w:p w14:paraId="3A144B66" w14:textId="77777777" w:rsidR="00EE2B02" w:rsidRPr="0061649B" w:rsidRDefault="00EE2B02">
            <w:pPr>
              <w:pStyle w:val="TAL"/>
            </w:pPr>
            <w:r w:rsidRPr="0061649B">
              <w:t>multiplicity: 1</w:t>
            </w:r>
          </w:p>
          <w:p w14:paraId="379D487E" w14:textId="77777777" w:rsidR="00EE2B02" w:rsidRPr="0061649B" w:rsidRDefault="00EE2B02">
            <w:pPr>
              <w:pStyle w:val="TAL"/>
            </w:pPr>
            <w:r w:rsidRPr="0061649B">
              <w:t>isOrdered: N/A</w:t>
            </w:r>
          </w:p>
          <w:p w14:paraId="27F2EBB5" w14:textId="77777777" w:rsidR="00EE2B02" w:rsidRPr="0061649B" w:rsidRDefault="00EE2B02">
            <w:pPr>
              <w:pStyle w:val="TAL"/>
            </w:pPr>
            <w:r w:rsidRPr="0061649B">
              <w:t>isUnique: N/A</w:t>
            </w:r>
          </w:p>
          <w:p w14:paraId="2D4941BE" w14:textId="77777777" w:rsidR="00EE2B02" w:rsidRPr="0061649B" w:rsidRDefault="00EE2B02">
            <w:pPr>
              <w:pStyle w:val="TAL"/>
            </w:pPr>
            <w:r w:rsidRPr="0061649B">
              <w:t>defaultValue: None</w:t>
            </w:r>
          </w:p>
          <w:p w14:paraId="6E6BD855" w14:textId="77777777" w:rsidR="00EE2B02" w:rsidRPr="0061649B" w:rsidRDefault="00EE2B02">
            <w:pPr>
              <w:pStyle w:val="TAL"/>
            </w:pPr>
            <w:r w:rsidRPr="0061649B">
              <w:t>isNullable: False</w:t>
            </w:r>
          </w:p>
          <w:p w14:paraId="3A572B91" w14:textId="77777777" w:rsidR="00EE2B02" w:rsidRPr="00EF21D2" w:rsidRDefault="00EE2B02">
            <w:pPr>
              <w:pStyle w:val="TAL"/>
              <w:keepNext w:val="0"/>
              <w:keepLines w:val="0"/>
            </w:pPr>
          </w:p>
        </w:tc>
      </w:tr>
      <w:tr w:rsidR="00EE2B02" w14:paraId="18B1CAF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333F" w14:textId="77777777" w:rsidR="00EE2B02" w:rsidRDefault="00EE2B02">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4CCE343" w14:textId="77777777" w:rsidR="00EE2B02" w:rsidRPr="0061649B" w:rsidRDefault="00EE2B02">
            <w:pPr>
              <w:pStyle w:val="TAL"/>
              <w:rPr>
                <w:szCs w:val="18"/>
              </w:rPr>
            </w:pPr>
            <w:r w:rsidRPr="0061649B">
              <w:rPr>
                <w:szCs w:val="18"/>
              </w:rPr>
              <w:t>This parameter defines set of operations supported by the managed NF service instance.</w:t>
            </w:r>
          </w:p>
          <w:p w14:paraId="33373FFB" w14:textId="77777777" w:rsidR="00EE2B02" w:rsidRPr="0061649B" w:rsidRDefault="00EE2B02">
            <w:pPr>
              <w:pStyle w:val="TAL"/>
              <w:rPr>
                <w:szCs w:val="18"/>
              </w:rPr>
            </w:pPr>
          </w:p>
          <w:p w14:paraId="699E5453" w14:textId="77777777" w:rsidR="00EE2B02" w:rsidRPr="00EF21D2" w:rsidRDefault="00EE2B02">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A15F3AD" w14:textId="77777777" w:rsidR="00EE2B02" w:rsidRPr="0061649B" w:rsidRDefault="00EE2B02">
            <w:pPr>
              <w:pStyle w:val="TAL"/>
            </w:pPr>
            <w:r w:rsidRPr="0061649B">
              <w:t>type: Operation</w:t>
            </w:r>
          </w:p>
          <w:p w14:paraId="373239E5" w14:textId="77777777" w:rsidR="00EE2B02" w:rsidRPr="0061649B" w:rsidRDefault="00EE2B02">
            <w:pPr>
              <w:pStyle w:val="TAL"/>
            </w:pPr>
            <w:r w:rsidRPr="0061649B">
              <w:t>multiplicity: 1..*</w:t>
            </w:r>
          </w:p>
          <w:p w14:paraId="1CE3DE62" w14:textId="77777777" w:rsidR="00EE2B02" w:rsidRPr="0061649B" w:rsidRDefault="00EE2B02">
            <w:pPr>
              <w:pStyle w:val="TAL"/>
            </w:pPr>
            <w:r w:rsidRPr="0061649B">
              <w:t>isOrdered: False</w:t>
            </w:r>
          </w:p>
          <w:p w14:paraId="6CD7276C" w14:textId="77777777" w:rsidR="00EE2B02" w:rsidRPr="0061649B" w:rsidRDefault="00EE2B02">
            <w:pPr>
              <w:pStyle w:val="TAL"/>
            </w:pPr>
            <w:r w:rsidRPr="0061649B">
              <w:t>isUnique: True</w:t>
            </w:r>
          </w:p>
          <w:p w14:paraId="15104190" w14:textId="77777777" w:rsidR="00EE2B02" w:rsidRPr="0061649B" w:rsidRDefault="00EE2B02">
            <w:pPr>
              <w:pStyle w:val="TAL"/>
            </w:pPr>
            <w:r w:rsidRPr="0061649B">
              <w:t>defaultValue: None</w:t>
            </w:r>
          </w:p>
          <w:p w14:paraId="2BAFF75F" w14:textId="77777777" w:rsidR="00EE2B02" w:rsidRPr="00EF21D2" w:rsidRDefault="00EE2B02">
            <w:pPr>
              <w:pStyle w:val="TAL"/>
              <w:keepNext w:val="0"/>
              <w:keepLines w:val="0"/>
            </w:pPr>
            <w:r w:rsidRPr="0061649B">
              <w:t>isNullable: False</w:t>
            </w:r>
          </w:p>
        </w:tc>
      </w:tr>
      <w:tr w:rsidR="00EE2B02" w14:paraId="1A31B75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E65B" w14:textId="77777777" w:rsidR="00EE2B02" w:rsidRDefault="00EE2B02">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7C635D5" w14:textId="77777777" w:rsidR="00EE2B02" w:rsidRPr="0061649B" w:rsidRDefault="00EE2B02">
            <w:pPr>
              <w:pStyle w:val="TAL"/>
              <w:rPr>
                <w:szCs w:val="18"/>
              </w:rPr>
            </w:pPr>
            <w:r w:rsidRPr="0061649B">
              <w:rPr>
                <w:szCs w:val="18"/>
              </w:rPr>
              <w:t>This parameter defines the name of the operation of the managed NF service instance.</w:t>
            </w:r>
          </w:p>
          <w:p w14:paraId="6A0C011F" w14:textId="77777777" w:rsidR="00EE2B02" w:rsidRPr="0061649B" w:rsidRDefault="00EE2B02">
            <w:pPr>
              <w:pStyle w:val="TAL"/>
              <w:rPr>
                <w:szCs w:val="18"/>
              </w:rPr>
            </w:pPr>
          </w:p>
          <w:p w14:paraId="6993ECCF"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0A646" w14:textId="77777777" w:rsidR="00EE2B02" w:rsidRPr="0061649B" w:rsidRDefault="00EE2B02">
            <w:pPr>
              <w:pStyle w:val="TAL"/>
            </w:pPr>
            <w:r w:rsidRPr="0061649B">
              <w:t>type: String</w:t>
            </w:r>
          </w:p>
          <w:p w14:paraId="2D27CCE8" w14:textId="77777777" w:rsidR="00EE2B02" w:rsidRPr="0061649B" w:rsidRDefault="00EE2B02">
            <w:pPr>
              <w:pStyle w:val="TAL"/>
            </w:pPr>
            <w:r w:rsidRPr="0061649B">
              <w:t>multiplicity: 1</w:t>
            </w:r>
          </w:p>
          <w:p w14:paraId="6AECB553" w14:textId="77777777" w:rsidR="00EE2B02" w:rsidRPr="0061649B" w:rsidRDefault="00EE2B02">
            <w:pPr>
              <w:pStyle w:val="TAL"/>
            </w:pPr>
            <w:r w:rsidRPr="0061649B">
              <w:t>isOrdered: N/A</w:t>
            </w:r>
          </w:p>
          <w:p w14:paraId="15F51137" w14:textId="77777777" w:rsidR="00EE2B02" w:rsidRPr="0061649B" w:rsidRDefault="00EE2B02">
            <w:pPr>
              <w:pStyle w:val="TAL"/>
            </w:pPr>
            <w:r w:rsidRPr="0061649B">
              <w:t>isUnique: N/A</w:t>
            </w:r>
          </w:p>
          <w:p w14:paraId="75A2195C" w14:textId="77777777" w:rsidR="00EE2B02" w:rsidRPr="0061649B" w:rsidRDefault="00EE2B02">
            <w:pPr>
              <w:pStyle w:val="TAL"/>
            </w:pPr>
            <w:r w:rsidRPr="0061649B">
              <w:t>defaultValue: None</w:t>
            </w:r>
          </w:p>
          <w:p w14:paraId="66B3C8F8" w14:textId="77777777" w:rsidR="00EE2B02" w:rsidRPr="00EF21D2" w:rsidRDefault="00EE2B02">
            <w:pPr>
              <w:pStyle w:val="TAL"/>
              <w:keepNext w:val="0"/>
              <w:keepLines w:val="0"/>
            </w:pPr>
            <w:r w:rsidRPr="0061649B">
              <w:t>isNullable: True</w:t>
            </w:r>
          </w:p>
        </w:tc>
      </w:tr>
      <w:tr w:rsidR="00EE2B02" w14:paraId="1330331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2ADD8" w14:textId="77777777" w:rsidR="00EE2B02" w:rsidRDefault="00EE2B02">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EE3DDE7" w14:textId="77777777" w:rsidR="00EE2B02" w:rsidRPr="0061649B" w:rsidRDefault="00EE2B02">
            <w:pPr>
              <w:pStyle w:val="TAL"/>
              <w:rPr>
                <w:rFonts w:cs="Arial"/>
                <w:szCs w:val="18"/>
              </w:rPr>
            </w:pPr>
            <w:r w:rsidRPr="0061649B">
              <w:rPr>
                <w:rFonts w:cs="Arial"/>
                <w:szCs w:val="18"/>
              </w:rPr>
              <w:t>This parameter identifies the type of network functions allowed to access the operation of the managed NF service instance.</w:t>
            </w:r>
          </w:p>
          <w:p w14:paraId="06C4EE18" w14:textId="77777777" w:rsidR="00EE2B02" w:rsidRPr="0061649B" w:rsidRDefault="00EE2B02">
            <w:pPr>
              <w:pStyle w:val="TAL"/>
              <w:rPr>
                <w:rFonts w:cs="Arial"/>
                <w:szCs w:val="18"/>
              </w:rPr>
            </w:pPr>
          </w:p>
          <w:p w14:paraId="4BEEC44B" w14:textId="77777777" w:rsidR="00EE2B02" w:rsidRPr="00EF21D2" w:rsidRDefault="00EE2B02">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ED4638" w14:textId="77777777" w:rsidR="00EE2B02" w:rsidRPr="0061649B" w:rsidRDefault="00EE2B02">
            <w:pPr>
              <w:pStyle w:val="TAL"/>
            </w:pPr>
            <w:r w:rsidRPr="0061649B">
              <w:t>type:  ENUM</w:t>
            </w:r>
          </w:p>
          <w:p w14:paraId="26AB8512" w14:textId="77777777" w:rsidR="00EE2B02" w:rsidRPr="0061649B" w:rsidRDefault="00EE2B02">
            <w:pPr>
              <w:pStyle w:val="TAL"/>
            </w:pPr>
            <w:r w:rsidRPr="0061649B">
              <w:t>multiplicity: 1..*</w:t>
            </w:r>
          </w:p>
          <w:p w14:paraId="1D1CDC42" w14:textId="77777777" w:rsidR="00EE2B02" w:rsidRPr="0061649B" w:rsidRDefault="00EE2B02">
            <w:pPr>
              <w:pStyle w:val="TAL"/>
            </w:pPr>
            <w:r w:rsidRPr="0061649B">
              <w:t>isOrdered: False</w:t>
            </w:r>
          </w:p>
          <w:p w14:paraId="773A85D9" w14:textId="77777777" w:rsidR="00EE2B02" w:rsidRPr="0061649B" w:rsidRDefault="00EE2B02">
            <w:pPr>
              <w:pStyle w:val="TAL"/>
            </w:pPr>
            <w:r w:rsidRPr="0061649B">
              <w:t>isUnique: True</w:t>
            </w:r>
          </w:p>
          <w:p w14:paraId="1B2DC6AD" w14:textId="77777777" w:rsidR="00EE2B02" w:rsidRPr="0061649B" w:rsidRDefault="00EE2B02">
            <w:pPr>
              <w:pStyle w:val="TAL"/>
            </w:pPr>
            <w:r w:rsidRPr="0061649B">
              <w:t>defaultValue: None</w:t>
            </w:r>
          </w:p>
          <w:p w14:paraId="462BA39A" w14:textId="77777777" w:rsidR="00EE2B02" w:rsidRPr="00EF21D2" w:rsidRDefault="00EE2B02">
            <w:pPr>
              <w:pStyle w:val="TAL"/>
              <w:keepNext w:val="0"/>
              <w:keepLines w:val="0"/>
            </w:pPr>
            <w:r w:rsidRPr="0061649B">
              <w:t>isNullable: False</w:t>
            </w:r>
          </w:p>
        </w:tc>
      </w:tr>
      <w:tr w:rsidR="00EE2B02" w14:paraId="11562DE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0BFE" w14:textId="77777777" w:rsidR="00EE2B02" w:rsidRDefault="00EE2B02">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1749D4CF" w14:textId="77777777" w:rsidR="00EE2B02" w:rsidRPr="0061649B" w:rsidRDefault="00EE2B0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675D242" w14:textId="77777777" w:rsidR="00EE2B02" w:rsidRPr="0061649B" w:rsidRDefault="00EE2B02">
            <w:pPr>
              <w:pStyle w:val="TAL"/>
              <w:rPr>
                <w:szCs w:val="18"/>
              </w:rPr>
            </w:pPr>
          </w:p>
          <w:p w14:paraId="710FE545"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9DB8A38" w14:textId="77777777" w:rsidR="00EE2B02" w:rsidRPr="0061649B" w:rsidRDefault="00EE2B02">
            <w:pPr>
              <w:pStyle w:val="TAL"/>
            </w:pPr>
            <w:r w:rsidRPr="0061649B">
              <w:t>type:  ENUM</w:t>
            </w:r>
          </w:p>
          <w:p w14:paraId="46524D73" w14:textId="77777777" w:rsidR="00EE2B02" w:rsidRPr="0061649B" w:rsidRDefault="00EE2B02">
            <w:pPr>
              <w:pStyle w:val="TAL"/>
              <w:rPr>
                <w:lang w:eastAsia="zh-CN"/>
              </w:rPr>
            </w:pPr>
            <w:r w:rsidRPr="0061649B">
              <w:t xml:space="preserve">multiplicity: </w:t>
            </w:r>
            <w:r w:rsidRPr="0061649B">
              <w:rPr>
                <w:lang w:eastAsia="zh-CN"/>
              </w:rPr>
              <w:t>1</w:t>
            </w:r>
          </w:p>
          <w:p w14:paraId="5E721D13" w14:textId="77777777" w:rsidR="00EE2B02" w:rsidRPr="0061649B" w:rsidRDefault="00EE2B02">
            <w:pPr>
              <w:pStyle w:val="TAL"/>
            </w:pPr>
            <w:r w:rsidRPr="0061649B">
              <w:t>isOrdered: N/A</w:t>
            </w:r>
          </w:p>
          <w:p w14:paraId="5AD25C1C" w14:textId="77777777" w:rsidR="00EE2B02" w:rsidRPr="0061649B" w:rsidRDefault="00EE2B02">
            <w:pPr>
              <w:pStyle w:val="TAL"/>
            </w:pPr>
            <w:r w:rsidRPr="0061649B">
              <w:t>isUnique: N/A</w:t>
            </w:r>
          </w:p>
          <w:p w14:paraId="532481D3" w14:textId="77777777" w:rsidR="00EE2B02" w:rsidRPr="0061649B" w:rsidRDefault="00EE2B02">
            <w:pPr>
              <w:pStyle w:val="TAL"/>
            </w:pPr>
            <w:r w:rsidRPr="0061649B">
              <w:t>defaultValue: None</w:t>
            </w:r>
          </w:p>
          <w:p w14:paraId="3A956BD2" w14:textId="77777777" w:rsidR="00EE2B02" w:rsidRPr="00EF21D2" w:rsidRDefault="00EE2B02">
            <w:pPr>
              <w:pStyle w:val="TAL"/>
              <w:keepNext w:val="0"/>
              <w:keepLines w:val="0"/>
            </w:pPr>
            <w:r w:rsidRPr="0061649B">
              <w:t>isNullable: False</w:t>
            </w:r>
          </w:p>
        </w:tc>
      </w:tr>
      <w:tr w:rsidR="00EE2B02" w14:paraId="393DE77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F639" w14:textId="77777777" w:rsidR="00EE2B02" w:rsidRDefault="00EE2B02">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5B91B37C" w14:textId="77777777" w:rsidR="00EE2B02" w:rsidRPr="0061649B" w:rsidRDefault="00EE2B02">
            <w:pPr>
              <w:pStyle w:val="TAL"/>
              <w:rPr>
                <w:szCs w:val="18"/>
              </w:rPr>
            </w:pPr>
            <w:r w:rsidRPr="0061649B">
              <w:rPr>
                <w:szCs w:val="18"/>
              </w:rPr>
              <w:t>This parameter specifies the service access point of the managed NF service instance.</w:t>
            </w:r>
          </w:p>
          <w:p w14:paraId="7F9F8086" w14:textId="77777777" w:rsidR="00EE2B02" w:rsidRPr="0061649B" w:rsidRDefault="00EE2B02">
            <w:pPr>
              <w:pStyle w:val="TAL"/>
              <w:rPr>
                <w:szCs w:val="18"/>
              </w:rPr>
            </w:pPr>
          </w:p>
          <w:p w14:paraId="251284C6"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7C6F94" w14:textId="77777777" w:rsidR="00EE2B02" w:rsidRPr="0061649B" w:rsidRDefault="00EE2B02">
            <w:pPr>
              <w:pStyle w:val="TAL"/>
            </w:pPr>
            <w:r w:rsidRPr="0061649B">
              <w:t>type: SAP</w:t>
            </w:r>
          </w:p>
          <w:p w14:paraId="0AD15DD5" w14:textId="77777777" w:rsidR="00EE2B02" w:rsidRPr="0061649B" w:rsidRDefault="00EE2B02">
            <w:pPr>
              <w:pStyle w:val="TAL"/>
            </w:pPr>
            <w:r w:rsidRPr="0061649B">
              <w:t>multiplicity: 1</w:t>
            </w:r>
          </w:p>
          <w:p w14:paraId="1D09586C" w14:textId="77777777" w:rsidR="00EE2B02" w:rsidRPr="0061649B" w:rsidRDefault="00EE2B02">
            <w:pPr>
              <w:pStyle w:val="TAL"/>
            </w:pPr>
            <w:r w:rsidRPr="0061649B">
              <w:t>isOrdered: N/A</w:t>
            </w:r>
          </w:p>
          <w:p w14:paraId="0A91E8E0" w14:textId="77777777" w:rsidR="00EE2B02" w:rsidRPr="0061649B" w:rsidRDefault="00EE2B02">
            <w:pPr>
              <w:pStyle w:val="TAL"/>
            </w:pPr>
            <w:r w:rsidRPr="0061649B">
              <w:t>isUnique: N/A</w:t>
            </w:r>
          </w:p>
          <w:p w14:paraId="1A9F9159" w14:textId="77777777" w:rsidR="00EE2B02" w:rsidRPr="0061649B" w:rsidRDefault="00EE2B02">
            <w:pPr>
              <w:pStyle w:val="TAL"/>
            </w:pPr>
            <w:r w:rsidRPr="0061649B">
              <w:t>defaultValue: None</w:t>
            </w:r>
          </w:p>
          <w:p w14:paraId="7697D11B" w14:textId="77777777" w:rsidR="00EE2B02" w:rsidRPr="00EF21D2" w:rsidRDefault="00EE2B02">
            <w:pPr>
              <w:pStyle w:val="TAL"/>
              <w:keepNext w:val="0"/>
              <w:keepLines w:val="0"/>
            </w:pPr>
            <w:r w:rsidRPr="0061649B">
              <w:t>isNullable: False</w:t>
            </w:r>
          </w:p>
        </w:tc>
      </w:tr>
      <w:tr w:rsidR="00EE2B02" w14:paraId="1A1D5E8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6181A" w14:textId="77777777" w:rsidR="00EE2B02" w:rsidRDefault="00EE2B02">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14375CB0" w14:textId="77777777" w:rsidR="00EE2B02" w:rsidRPr="0061649B" w:rsidRDefault="00EE2B02">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2AEB8B1B" w14:textId="77777777" w:rsidR="00EE2B02" w:rsidRPr="0061649B" w:rsidRDefault="00EE2B02">
            <w:pPr>
              <w:pStyle w:val="TAL"/>
              <w:rPr>
                <w:szCs w:val="18"/>
              </w:rPr>
            </w:pPr>
          </w:p>
          <w:p w14:paraId="29444302" w14:textId="77777777" w:rsidR="00EE2B02" w:rsidRPr="00EF21D2" w:rsidRDefault="00EE2B02">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B600B" w14:textId="77777777" w:rsidR="00EE2B02" w:rsidRPr="0061649B" w:rsidRDefault="00EE2B02">
            <w:pPr>
              <w:pStyle w:val="TAL"/>
            </w:pPr>
            <w:r w:rsidRPr="0061649B">
              <w:t>type: String</w:t>
            </w:r>
          </w:p>
          <w:p w14:paraId="2730684E" w14:textId="77777777" w:rsidR="00EE2B02" w:rsidRPr="0061649B" w:rsidRDefault="00EE2B02">
            <w:pPr>
              <w:pStyle w:val="TAL"/>
            </w:pPr>
            <w:r w:rsidRPr="0061649B">
              <w:t>multiplicity: 1</w:t>
            </w:r>
          </w:p>
          <w:p w14:paraId="071E37CE" w14:textId="77777777" w:rsidR="00EE2B02" w:rsidRPr="0061649B" w:rsidRDefault="00EE2B02">
            <w:pPr>
              <w:pStyle w:val="TAL"/>
            </w:pPr>
            <w:r w:rsidRPr="0061649B">
              <w:t>isOrdered: N/A</w:t>
            </w:r>
          </w:p>
          <w:p w14:paraId="2D4F878B" w14:textId="77777777" w:rsidR="00EE2B02" w:rsidRPr="0061649B" w:rsidRDefault="00EE2B02">
            <w:pPr>
              <w:pStyle w:val="TAL"/>
            </w:pPr>
            <w:r w:rsidRPr="0061649B">
              <w:t>isUnique: N/A</w:t>
            </w:r>
          </w:p>
          <w:p w14:paraId="5F0FB1B1" w14:textId="77777777" w:rsidR="00EE2B02" w:rsidRPr="0061649B" w:rsidRDefault="00EE2B02">
            <w:pPr>
              <w:pStyle w:val="TAL"/>
            </w:pPr>
            <w:r w:rsidRPr="0061649B">
              <w:t>defaultValue: None</w:t>
            </w:r>
          </w:p>
          <w:p w14:paraId="7820B71A" w14:textId="77777777" w:rsidR="00EE2B02" w:rsidRPr="00EF21D2" w:rsidRDefault="00EE2B02">
            <w:pPr>
              <w:pStyle w:val="TAL"/>
              <w:keepNext w:val="0"/>
              <w:keepLines w:val="0"/>
            </w:pPr>
            <w:r w:rsidRPr="0061649B">
              <w:t>isNullable: False</w:t>
            </w:r>
          </w:p>
        </w:tc>
      </w:tr>
      <w:tr w:rsidR="00EE2B02" w14:paraId="28454D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115AB" w14:textId="77777777" w:rsidR="00EE2B02" w:rsidRDefault="00EE2B02">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1694824" w14:textId="77777777" w:rsidR="00EE2B02" w:rsidRPr="0061649B" w:rsidRDefault="00EE2B0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F017334" w14:textId="77777777" w:rsidR="00EE2B02" w:rsidRPr="0061649B" w:rsidRDefault="00EE2B02">
            <w:pPr>
              <w:spacing w:after="0"/>
              <w:rPr>
                <w:rFonts w:ascii="Arial" w:hAnsi="Arial" w:cs="Arial"/>
                <w:sz w:val="18"/>
                <w:szCs w:val="18"/>
              </w:rPr>
            </w:pPr>
          </w:p>
          <w:p w14:paraId="05AD81D6" w14:textId="77777777" w:rsidR="00EE2B02" w:rsidRPr="00EF21D2" w:rsidRDefault="00EE2B02">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6C5AB074" w14:textId="77777777" w:rsidR="00EE2B02" w:rsidRPr="0061649B" w:rsidRDefault="00EE2B02">
            <w:pPr>
              <w:pStyle w:val="TAL"/>
            </w:pPr>
            <w:r w:rsidRPr="0061649B">
              <w:t>type: Integer</w:t>
            </w:r>
          </w:p>
          <w:p w14:paraId="6E303771" w14:textId="77777777" w:rsidR="00EE2B02" w:rsidRPr="0061649B" w:rsidRDefault="00EE2B02">
            <w:pPr>
              <w:pStyle w:val="TAL"/>
            </w:pPr>
            <w:r w:rsidRPr="0061649B">
              <w:t>multiplicity: 1</w:t>
            </w:r>
          </w:p>
          <w:p w14:paraId="4ACBDA11" w14:textId="77777777" w:rsidR="00EE2B02" w:rsidRPr="0061649B" w:rsidRDefault="00EE2B02">
            <w:pPr>
              <w:pStyle w:val="TAL"/>
            </w:pPr>
            <w:r w:rsidRPr="0061649B">
              <w:t>isOrdered: N/A</w:t>
            </w:r>
          </w:p>
          <w:p w14:paraId="0979AD4C" w14:textId="77777777" w:rsidR="00EE2B02" w:rsidRPr="0061649B" w:rsidRDefault="00EE2B02">
            <w:pPr>
              <w:pStyle w:val="TAL"/>
            </w:pPr>
            <w:r w:rsidRPr="0061649B">
              <w:t>isUnique: N/A</w:t>
            </w:r>
          </w:p>
          <w:p w14:paraId="1BF9FE66" w14:textId="77777777" w:rsidR="00EE2B02" w:rsidRPr="0061649B" w:rsidRDefault="00EE2B02">
            <w:pPr>
              <w:pStyle w:val="TAL"/>
            </w:pPr>
            <w:r w:rsidRPr="0061649B">
              <w:t>defaultValue: None</w:t>
            </w:r>
          </w:p>
          <w:p w14:paraId="60A154F6" w14:textId="77777777" w:rsidR="00EE2B02" w:rsidRPr="00EF21D2" w:rsidRDefault="00EE2B02">
            <w:pPr>
              <w:pStyle w:val="TAL"/>
              <w:keepNext w:val="0"/>
              <w:keepLines w:val="0"/>
            </w:pPr>
            <w:r w:rsidRPr="0061649B">
              <w:t>isNullable: False</w:t>
            </w:r>
          </w:p>
        </w:tc>
      </w:tr>
      <w:tr w:rsidR="00EE2B02" w14:paraId="7F0C90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F2C3" w14:textId="77777777" w:rsidR="00EE2B02" w:rsidRDefault="00EE2B02">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16BADA24" w14:textId="77777777" w:rsidR="00EE2B02" w:rsidRPr="0061649B" w:rsidRDefault="00EE2B0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94F4C81" w14:textId="77777777" w:rsidR="00EE2B02" w:rsidRPr="0061649B" w:rsidRDefault="00EE2B02">
            <w:pPr>
              <w:pStyle w:val="TAL"/>
              <w:rPr>
                <w:szCs w:val="18"/>
              </w:rPr>
            </w:pPr>
          </w:p>
          <w:p w14:paraId="1236B7E6" w14:textId="77777777" w:rsidR="00EE2B02" w:rsidRPr="0061649B" w:rsidRDefault="00EE2B02">
            <w:pPr>
              <w:pStyle w:val="TAL"/>
              <w:keepNext w:val="0"/>
              <w:rPr>
                <w:szCs w:val="18"/>
              </w:rPr>
            </w:pPr>
            <w:r w:rsidRPr="0061649B">
              <w:rPr>
                <w:rFonts w:cs="Arial"/>
                <w:szCs w:val="18"/>
              </w:rPr>
              <w:t xml:space="preserve">allowedValues: </w:t>
            </w:r>
            <w:r w:rsidRPr="0061649B">
              <w:rPr>
                <w:szCs w:val="18"/>
              </w:rPr>
              <w:t>"IDLE", "ACTIVE", "BUSY".</w:t>
            </w:r>
          </w:p>
          <w:p w14:paraId="5839AD86" w14:textId="77777777" w:rsidR="00EE2B02" w:rsidRPr="00EF21D2" w:rsidRDefault="00EE2B02">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C2C5A5" w14:textId="77777777" w:rsidR="00EE2B02" w:rsidRPr="0061649B" w:rsidRDefault="00EE2B02">
            <w:pPr>
              <w:pStyle w:val="TAL"/>
            </w:pPr>
            <w:r w:rsidRPr="0061649B">
              <w:t>type: ENUM</w:t>
            </w:r>
          </w:p>
          <w:p w14:paraId="46252E39" w14:textId="77777777" w:rsidR="00EE2B02" w:rsidRPr="0061649B" w:rsidRDefault="00EE2B02">
            <w:pPr>
              <w:pStyle w:val="TAL"/>
            </w:pPr>
            <w:r w:rsidRPr="0061649B">
              <w:t>multiplicity: 1</w:t>
            </w:r>
          </w:p>
          <w:p w14:paraId="1B6B0E09" w14:textId="77777777" w:rsidR="00EE2B02" w:rsidRPr="0061649B" w:rsidRDefault="00EE2B02">
            <w:pPr>
              <w:pStyle w:val="TAL"/>
            </w:pPr>
            <w:r w:rsidRPr="0061649B">
              <w:t>isOrdered: N/A</w:t>
            </w:r>
          </w:p>
          <w:p w14:paraId="75063420" w14:textId="77777777" w:rsidR="00EE2B02" w:rsidRPr="0061649B" w:rsidRDefault="00EE2B02">
            <w:pPr>
              <w:pStyle w:val="TAL"/>
            </w:pPr>
            <w:r w:rsidRPr="0061649B">
              <w:t>isUnique: N/A</w:t>
            </w:r>
          </w:p>
          <w:p w14:paraId="0A0AAD0F" w14:textId="77777777" w:rsidR="00EE2B02" w:rsidRPr="0061649B" w:rsidRDefault="00EE2B02">
            <w:pPr>
              <w:pStyle w:val="TAL"/>
            </w:pPr>
            <w:r w:rsidRPr="0061649B">
              <w:t>defaultValue: None</w:t>
            </w:r>
          </w:p>
          <w:p w14:paraId="569DCE9F" w14:textId="77777777" w:rsidR="00EE2B02" w:rsidRPr="00EF21D2" w:rsidRDefault="00EE2B02">
            <w:pPr>
              <w:pStyle w:val="TAL"/>
              <w:keepNext w:val="0"/>
              <w:keepLines w:val="0"/>
            </w:pPr>
            <w:r w:rsidRPr="0061649B">
              <w:t>isNullable: False</w:t>
            </w:r>
          </w:p>
        </w:tc>
      </w:tr>
      <w:tr w:rsidR="00EE2B02" w14:paraId="1FA4ADF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8706" w14:textId="77777777" w:rsidR="00EE2B02" w:rsidRDefault="00EE2B02">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5A5A69A" w14:textId="77777777" w:rsidR="00EE2B02" w:rsidRPr="0061649B" w:rsidRDefault="00EE2B02">
            <w:pPr>
              <w:pStyle w:val="TAL"/>
              <w:rPr>
                <w:rFonts w:cs="Arial"/>
                <w:szCs w:val="18"/>
              </w:rPr>
            </w:pPr>
            <w:r w:rsidRPr="0061649B">
              <w:rPr>
                <w:rFonts w:cs="Arial"/>
                <w:szCs w:val="18"/>
              </w:rPr>
              <w:t>This parameter defines the registration status of the managed NF service instance.</w:t>
            </w:r>
          </w:p>
          <w:p w14:paraId="6EF54F57" w14:textId="77777777" w:rsidR="00EE2B02" w:rsidRPr="0061649B" w:rsidRDefault="00EE2B02">
            <w:pPr>
              <w:pStyle w:val="TAL"/>
              <w:rPr>
                <w:rFonts w:cs="Arial"/>
                <w:szCs w:val="18"/>
              </w:rPr>
            </w:pPr>
          </w:p>
          <w:p w14:paraId="53F19DF0"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44D83A" w14:textId="77777777" w:rsidR="00EE2B02" w:rsidRPr="0061649B" w:rsidRDefault="00EE2B02">
            <w:pPr>
              <w:pStyle w:val="TAL"/>
            </w:pPr>
            <w:r w:rsidRPr="0061649B">
              <w:t>type: ENUM</w:t>
            </w:r>
          </w:p>
          <w:p w14:paraId="27281352" w14:textId="77777777" w:rsidR="00EE2B02" w:rsidRPr="0061649B" w:rsidRDefault="00EE2B02">
            <w:pPr>
              <w:pStyle w:val="TAL"/>
            </w:pPr>
            <w:r w:rsidRPr="0061649B">
              <w:t>multiplicity: 1</w:t>
            </w:r>
          </w:p>
          <w:p w14:paraId="4779FA25" w14:textId="77777777" w:rsidR="00EE2B02" w:rsidRPr="0061649B" w:rsidRDefault="00EE2B02">
            <w:pPr>
              <w:pStyle w:val="TAL"/>
            </w:pPr>
            <w:r w:rsidRPr="0061649B">
              <w:t>isOrdered: N/A</w:t>
            </w:r>
          </w:p>
          <w:p w14:paraId="2D7E309D" w14:textId="77777777" w:rsidR="00EE2B02" w:rsidRPr="0061649B" w:rsidRDefault="00EE2B02">
            <w:pPr>
              <w:pStyle w:val="TAL"/>
            </w:pPr>
            <w:r w:rsidRPr="0061649B">
              <w:t>isUnique: N/A</w:t>
            </w:r>
          </w:p>
          <w:p w14:paraId="5D1BC256" w14:textId="77777777" w:rsidR="00EE2B02" w:rsidRPr="0061649B" w:rsidRDefault="00EE2B02">
            <w:pPr>
              <w:pStyle w:val="TAL"/>
            </w:pPr>
            <w:r w:rsidRPr="0061649B">
              <w:t xml:space="preserve">defaultValue: </w:t>
            </w:r>
            <w:r>
              <w:rPr>
                <w:rFonts w:cs="Arial"/>
                <w:szCs w:val="18"/>
              </w:rPr>
              <w:t>DEREGISTERED</w:t>
            </w:r>
          </w:p>
          <w:p w14:paraId="0CFB4C24" w14:textId="77777777" w:rsidR="00EE2B02" w:rsidRPr="00EF21D2" w:rsidRDefault="00EE2B02">
            <w:pPr>
              <w:pStyle w:val="TAL"/>
              <w:keepNext w:val="0"/>
              <w:keepLines w:val="0"/>
            </w:pPr>
            <w:r w:rsidRPr="0061649B">
              <w:t>isNullable: False</w:t>
            </w:r>
          </w:p>
        </w:tc>
      </w:tr>
      <w:tr w:rsidR="00EE2B02" w14:paraId="6B034DE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288A4" w14:textId="77777777" w:rsidR="00EE2B02" w:rsidRPr="0061649B" w:rsidRDefault="00EE2B02">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B30BFFC" w14:textId="77777777" w:rsidR="00EE2B02" w:rsidRDefault="00EE2B02">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8422087" w14:textId="77777777" w:rsidR="00EE2B02" w:rsidRDefault="00EE2B02">
            <w:pPr>
              <w:pStyle w:val="TAL"/>
              <w:rPr>
                <w:lang w:eastAsia="zh-CN"/>
              </w:rPr>
            </w:pPr>
          </w:p>
          <w:p w14:paraId="1BE6D029" w14:textId="77777777" w:rsidR="00EE2B02" w:rsidRDefault="00EE2B02">
            <w:pPr>
              <w:pStyle w:val="TAL"/>
              <w:rPr>
                <w:lang w:eastAsia="zh-CN"/>
              </w:rPr>
            </w:pPr>
          </w:p>
          <w:p w14:paraId="00CC64C7" w14:textId="77777777" w:rsidR="00EE2B02" w:rsidRDefault="00EE2B02">
            <w:pPr>
              <w:pStyle w:val="TAL"/>
              <w:rPr>
                <w:lang w:eastAsia="zh-CN"/>
              </w:rPr>
            </w:pPr>
          </w:p>
          <w:p w14:paraId="3C42DC64" w14:textId="77777777" w:rsidR="00EE2B02" w:rsidRPr="0061649B" w:rsidRDefault="00EE2B02">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C0DC7B6" w14:textId="77777777" w:rsidR="00EE2B02" w:rsidRDefault="00EE2B02">
            <w:pPr>
              <w:pStyle w:val="TAL"/>
              <w:rPr>
                <w:lang w:eastAsia="zh-CN"/>
              </w:rPr>
            </w:pPr>
            <w:r>
              <w:t xml:space="preserve">type: </w:t>
            </w:r>
            <w:r>
              <w:rPr>
                <w:rFonts w:hint="eastAsia"/>
                <w:lang w:eastAsia="zh-CN"/>
              </w:rPr>
              <w:t>ENUM</w:t>
            </w:r>
          </w:p>
          <w:p w14:paraId="67B37F2F" w14:textId="77777777" w:rsidR="00EE2B02" w:rsidRDefault="00EE2B02">
            <w:pPr>
              <w:pStyle w:val="TAL"/>
              <w:rPr>
                <w:lang w:eastAsia="zh-CN"/>
              </w:rPr>
            </w:pPr>
            <w:r>
              <w:t xml:space="preserve">multiplicity: </w:t>
            </w:r>
            <w:r>
              <w:rPr>
                <w:lang w:eastAsia="zh-CN"/>
              </w:rPr>
              <w:t>1</w:t>
            </w:r>
          </w:p>
          <w:p w14:paraId="6C2327D5" w14:textId="77777777" w:rsidR="00EE2B02" w:rsidRDefault="00EE2B02">
            <w:pPr>
              <w:pStyle w:val="TAL"/>
            </w:pPr>
            <w:r>
              <w:t>isOrdered: N/A</w:t>
            </w:r>
          </w:p>
          <w:p w14:paraId="1BBBF697" w14:textId="77777777" w:rsidR="00EE2B02" w:rsidRDefault="00EE2B02">
            <w:pPr>
              <w:pStyle w:val="TAL"/>
            </w:pPr>
            <w:r>
              <w:t>isUnique: N/A</w:t>
            </w:r>
          </w:p>
          <w:p w14:paraId="14EFBB07" w14:textId="77777777" w:rsidR="00EE2B02" w:rsidRDefault="00EE2B02">
            <w:pPr>
              <w:pStyle w:val="TAL"/>
            </w:pPr>
            <w:r>
              <w:t>defaultValue: None</w:t>
            </w:r>
          </w:p>
          <w:p w14:paraId="4BE6A98C" w14:textId="77777777" w:rsidR="00EE2B02" w:rsidRPr="0061649B" w:rsidRDefault="00EE2B02">
            <w:pPr>
              <w:pStyle w:val="TAL"/>
            </w:pPr>
            <w:r>
              <w:t xml:space="preserve">isNullable: </w:t>
            </w:r>
            <w:r>
              <w:rPr>
                <w:rFonts w:cs="Arial"/>
                <w:szCs w:val="18"/>
              </w:rPr>
              <w:t>False</w:t>
            </w:r>
          </w:p>
        </w:tc>
      </w:tr>
      <w:tr w:rsidR="00EE2B02" w14:paraId="4C534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176C7" w14:textId="77777777" w:rsidR="00EE2B02" w:rsidRPr="0061649B" w:rsidRDefault="00EE2B02">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C6AFE6" w14:textId="77777777" w:rsidR="00EE2B02" w:rsidRPr="00690A26" w:rsidRDefault="00EE2B02">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F56CAEB" w14:textId="77777777" w:rsidR="00EE2B02" w:rsidRPr="00690A26" w:rsidRDefault="00EE2B02">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FB37456" w14:textId="77777777" w:rsidR="00EE2B02" w:rsidRDefault="00EE2B02">
            <w:pPr>
              <w:pStyle w:val="TAL"/>
              <w:rPr>
                <w:lang w:eastAsia="zh-CN"/>
              </w:rPr>
            </w:pPr>
          </w:p>
          <w:p w14:paraId="4282CE5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3314A2" w14:textId="77777777" w:rsidR="00EE2B02" w:rsidRPr="002A1C02" w:rsidRDefault="00EE2B02">
            <w:pPr>
              <w:pStyle w:val="TAL"/>
            </w:pPr>
            <w:r w:rsidRPr="002A1C02">
              <w:t xml:space="preserve">type: </w:t>
            </w:r>
            <w:r w:rsidRPr="00073643">
              <w:rPr>
                <w:rFonts w:ascii="Courier New" w:hAnsi="Courier New" w:cs="Courier New"/>
                <w:lang w:eastAsia="zh-CN"/>
              </w:rPr>
              <w:t>PlmnId</w:t>
            </w:r>
          </w:p>
          <w:p w14:paraId="55AB5EB2" w14:textId="77777777" w:rsidR="00EE2B02" w:rsidRPr="00EB5968" w:rsidRDefault="00EE2B02">
            <w:pPr>
              <w:pStyle w:val="TAL"/>
            </w:pPr>
            <w:r w:rsidRPr="00EB5968">
              <w:t>multiplicity: 1..*</w:t>
            </w:r>
          </w:p>
          <w:p w14:paraId="2A5CB652" w14:textId="77777777" w:rsidR="00EE2B02" w:rsidRPr="00E2198D" w:rsidRDefault="00EE2B02">
            <w:pPr>
              <w:pStyle w:val="TAL"/>
            </w:pPr>
            <w:r w:rsidRPr="00E2198D">
              <w:t xml:space="preserve">isOrdered: </w:t>
            </w:r>
            <w:r w:rsidRPr="004037B3">
              <w:t>False</w:t>
            </w:r>
          </w:p>
          <w:p w14:paraId="41CB3198" w14:textId="77777777" w:rsidR="00EE2B02" w:rsidRPr="00264099" w:rsidRDefault="00EE2B02">
            <w:pPr>
              <w:pStyle w:val="TAL"/>
            </w:pPr>
            <w:r w:rsidRPr="00264099">
              <w:t xml:space="preserve">isUnique: </w:t>
            </w:r>
            <w:r w:rsidRPr="004037B3">
              <w:t>True</w:t>
            </w:r>
          </w:p>
          <w:p w14:paraId="2B3A6AD6" w14:textId="77777777" w:rsidR="00EE2B02" w:rsidRPr="00133008" w:rsidRDefault="00EE2B02">
            <w:pPr>
              <w:pStyle w:val="TAL"/>
            </w:pPr>
            <w:r w:rsidRPr="00133008">
              <w:t>defaultValue: None</w:t>
            </w:r>
          </w:p>
          <w:p w14:paraId="7B216CAE" w14:textId="77777777" w:rsidR="00EE2B02" w:rsidRPr="0061649B" w:rsidRDefault="00EE2B02">
            <w:pPr>
              <w:pStyle w:val="TAL"/>
            </w:pPr>
            <w:r w:rsidRPr="00123371">
              <w:t>isNullable: False</w:t>
            </w:r>
          </w:p>
        </w:tc>
      </w:tr>
      <w:tr w:rsidR="00EE2B02" w14:paraId="7379946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A153" w14:textId="77777777" w:rsidR="00EE2B02" w:rsidRPr="0061649B" w:rsidRDefault="00EE2B02">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01B1C4D3" w14:textId="77777777" w:rsidR="00EE2B02" w:rsidRPr="00FA2290" w:rsidRDefault="00EE2B02">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1BD873B3" w14:textId="77777777" w:rsidR="00EE2B02" w:rsidRDefault="00EE2B02">
            <w:pPr>
              <w:pStyle w:val="TAL"/>
            </w:pPr>
          </w:p>
          <w:p w14:paraId="59DB517A"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D18FAF" w14:textId="77777777" w:rsidR="00EE2B02" w:rsidRDefault="00EE2B02">
            <w:pPr>
              <w:pStyle w:val="TAL"/>
            </w:pPr>
            <w:r>
              <w:t xml:space="preserve">type: </w:t>
            </w:r>
            <w:r w:rsidRPr="00073643">
              <w:rPr>
                <w:rFonts w:ascii="Courier New" w:hAnsi="Courier New" w:cs="Courier New"/>
                <w:lang w:eastAsia="zh-CN"/>
              </w:rPr>
              <w:t>S-NSSAI</w:t>
            </w:r>
          </w:p>
          <w:p w14:paraId="7B8208A8" w14:textId="77777777" w:rsidR="00EE2B02" w:rsidRDefault="00EE2B02">
            <w:pPr>
              <w:pStyle w:val="TAL"/>
            </w:pPr>
            <w:r>
              <w:t xml:space="preserve">multiplicity: </w:t>
            </w:r>
            <w:r w:rsidRPr="00F24D16">
              <w:t>*</w:t>
            </w:r>
          </w:p>
          <w:p w14:paraId="46931E4D" w14:textId="77777777" w:rsidR="00EE2B02" w:rsidRDefault="00EE2B02">
            <w:pPr>
              <w:pStyle w:val="TAL"/>
            </w:pPr>
            <w:r>
              <w:t xml:space="preserve">isOrdered: </w:t>
            </w:r>
            <w:r w:rsidRPr="004037B3">
              <w:t>False</w:t>
            </w:r>
          </w:p>
          <w:p w14:paraId="14FE40D3" w14:textId="77777777" w:rsidR="00EE2B02" w:rsidRDefault="00EE2B02">
            <w:pPr>
              <w:pStyle w:val="TAL"/>
            </w:pPr>
            <w:r>
              <w:t>isUnique: True</w:t>
            </w:r>
          </w:p>
          <w:p w14:paraId="790991C0" w14:textId="77777777" w:rsidR="00EE2B02" w:rsidRDefault="00EE2B02">
            <w:pPr>
              <w:pStyle w:val="TAL"/>
            </w:pPr>
            <w:r>
              <w:t>defaultValue: None</w:t>
            </w:r>
          </w:p>
          <w:p w14:paraId="7F296E4E" w14:textId="77777777" w:rsidR="00EE2B02" w:rsidRPr="0061649B" w:rsidRDefault="00EE2B02">
            <w:pPr>
              <w:pStyle w:val="TAL"/>
            </w:pPr>
            <w:r>
              <w:t>isNullable: False</w:t>
            </w:r>
          </w:p>
        </w:tc>
      </w:tr>
      <w:tr w:rsidR="00EE2B02" w14:paraId="03F0FC9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F2D2E" w14:textId="77777777" w:rsidR="00EE2B02" w:rsidRPr="0061649B" w:rsidRDefault="00EE2B02">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04B4F7A2" w14:textId="77777777" w:rsidR="00EE2B02" w:rsidRDefault="00EE2B02">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D8CC4FD" w14:textId="77777777" w:rsidR="00EE2B02" w:rsidRDefault="00EE2B02">
            <w:pPr>
              <w:pStyle w:val="TAL"/>
              <w:rPr>
                <w:lang w:eastAsia="zh-CN"/>
              </w:rPr>
            </w:pPr>
          </w:p>
          <w:p w14:paraId="0C6DEE29" w14:textId="77777777" w:rsidR="00EE2B02" w:rsidRDefault="00EE2B02">
            <w:pPr>
              <w:pStyle w:val="TAL"/>
              <w:rPr>
                <w:lang w:eastAsia="zh-CN"/>
              </w:rPr>
            </w:pPr>
          </w:p>
          <w:p w14:paraId="705662F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D1FE09F" w14:textId="77777777" w:rsidR="00EE2B02" w:rsidRDefault="00EE2B02">
            <w:pPr>
              <w:pStyle w:val="TAL"/>
              <w:rPr>
                <w:lang w:eastAsia="zh-CN"/>
              </w:rPr>
            </w:pPr>
            <w:r>
              <w:t xml:space="preserve">type: </w:t>
            </w:r>
            <w:r w:rsidRPr="00073643">
              <w:rPr>
                <w:rFonts w:ascii="Courier New" w:hAnsi="Courier New" w:cs="Courier New" w:hint="eastAsia"/>
                <w:lang w:eastAsia="zh-CN"/>
              </w:rPr>
              <w:t>NFService</w:t>
            </w:r>
          </w:p>
          <w:p w14:paraId="0AF8F879" w14:textId="77777777" w:rsidR="00EE2B02" w:rsidRDefault="00EE2B02">
            <w:pPr>
              <w:pStyle w:val="TAL"/>
              <w:rPr>
                <w:lang w:eastAsia="zh-CN"/>
              </w:rPr>
            </w:pPr>
            <w:r>
              <w:t xml:space="preserve">multiplicity: </w:t>
            </w:r>
            <w:r>
              <w:rPr>
                <w:rFonts w:hint="eastAsia"/>
                <w:lang w:eastAsia="zh-CN"/>
              </w:rPr>
              <w:t>*</w:t>
            </w:r>
          </w:p>
          <w:p w14:paraId="0C610317" w14:textId="77777777" w:rsidR="00EE2B02" w:rsidRDefault="00EE2B02">
            <w:pPr>
              <w:pStyle w:val="TAL"/>
            </w:pPr>
            <w:r>
              <w:t xml:space="preserve">isOrdered: </w:t>
            </w:r>
            <w:r w:rsidRPr="004037B3">
              <w:t>False</w:t>
            </w:r>
          </w:p>
          <w:p w14:paraId="00C047A0" w14:textId="77777777" w:rsidR="00EE2B02" w:rsidRDefault="00EE2B02">
            <w:pPr>
              <w:pStyle w:val="TAL"/>
            </w:pPr>
            <w:r>
              <w:t>isUnique: True</w:t>
            </w:r>
          </w:p>
          <w:p w14:paraId="6B88766D" w14:textId="77777777" w:rsidR="00EE2B02" w:rsidRDefault="00EE2B02">
            <w:pPr>
              <w:pStyle w:val="TAL"/>
            </w:pPr>
            <w:r>
              <w:t>defaultValue: None</w:t>
            </w:r>
          </w:p>
          <w:p w14:paraId="6D34215E" w14:textId="77777777" w:rsidR="00EE2B02" w:rsidRPr="0061649B" w:rsidRDefault="00EE2B02">
            <w:pPr>
              <w:pStyle w:val="TAL"/>
            </w:pPr>
            <w:r>
              <w:t>isNullable: False</w:t>
            </w:r>
          </w:p>
        </w:tc>
      </w:tr>
      <w:tr w:rsidR="00EE2B02" w14:paraId="73C8BE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65CC2" w14:textId="77777777" w:rsidR="00EE2B02" w:rsidRPr="0061649B" w:rsidRDefault="00EE2B02">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27F151A6" w14:textId="77777777" w:rsidR="00EE2B02" w:rsidRPr="00073643" w:rsidRDefault="00EE2B02">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FD6189B" w14:textId="77777777" w:rsidR="00EE2B02" w:rsidRDefault="00EE2B02">
            <w:pPr>
              <w:pStyle w:val="TAL"/>
              <w:rPr>
                <w:lang w:eastAsia="zh-CN"/>
              </w:rPr>
            </w:pPr>
          </w:p>
          <w:p w14:paraId="037AE135" w14:textId="77777777" w:rsidR="00EE2B02" w:rsidRDefault="00EE2B02">
            <w:pPr>
              <w:pStyle w:val="TAL"/>
              <w:rPr>
                <w:lang w:eastAsia="zh-CN"/>
              </w:rPr>
            </w:pPr>
          </w:p>
          <w:p w14:paraId="1C1E5B23"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39B1FFC" w14:textId="77777777" w:rsidR="00EE2B02" w:rsidRDefault="00EE2B02">
            <w:pPr>
              <w:pStyle w:val="TAL"/>
              <w:rPr>
                <w:lang w:eastAsia="zh-CN"/>
              </w:rPr>
            </w:pPr>
            <w:r>
              <w:t xml:space="preserve">type: </w:t>
            </w:r>
            <w:r>
              <w:rPr>
                <w:rFonts w:cs="Arial" w:hint="eastAsia"/>
                <w:szCs w:val="18"/>
                <w:lang w:eastAsia="zh-CN"/>
              </w:rPr>
              <w:t>String</w:t>
            </w:r>
          </w:p>
          <w:p w14:paraId="0126F153" w14:textId="77777777" w:rsidR="00EE2B02" w:rsidRDefault="00EE2B02">
            <w:pPr>
              <w:pStyle w:val="TAL"/>
              <w:rPr>
                <w:lang w:eastAsia="zh-CN"/>
              </w:rPr>
            </w:pPr>
            <w:r>
              <w:t xml:space="preserve">multiplicity: </w:t>
            </w:r>
            <w:r>
              <w:rPr>
                <w:rFonts w:hint="eastAsia"/>
                <w:lang w:eastAsia="zh-CN"/>
              </w:rPr>
              <w:t>1</w:t>
            </w:r>
          </w:p>
          <w:p w14:paraId="4E04AA69" w14:textId="77777777" w:rsidR="00EE2B02" w:rsidRDefault="00EE2B02">
            <w:pPr>
              <w:pStyle w:val="TAL"/>
              <w:rPr>
                <w:lang w:eastAsia="zh-CN"/>
              </w:rPr>
            </w:pPr>
            <w:r>
              <w:t xml:space="preserve">isOrdered: </w:t>
            </w:r>
            <w:r>
              <w:rPr>
                <w:rFonts w:hint="eastAsia"/>
                <w:lang w:eastAsia="zh-CN"/>
              </w:rPr>
              <w:t>N/A</w:t>
            </w:r>
          </w:p>
          <w:p w14:paraId="240A4CE6" w14:textId="77777777" w:rsidR="00EE2B02" w:rsidRDefault="00EE2B02">
            <w:pPr>
              <w:pStyle w:val="TAL"/>
              <w:rPr>
                <w:lang w:eastAsia="zh-CN"/>
              </w:rPr>
            </w:pPr>
            <w:r>
              <w:t xml:space="preserve">isUnique: </w:t>
            </w:r>
            <w:r>
              <w:rPr>
                <w:rFonts w:hint="eastAsia"/>
                <w:lang w:eastAsia="zh-CN"/>
              </w:rPr>
              <w:t>N/A</w:t>
            </w:r>
          </w:p>
          <w:p w14:paraId="3A34CED3" w14:textId="77777777" w:rsidR="00EE2B02" w:rsidRDefault="00EE2B02">
            <w:pPr>
              <w:pStyle w:val="TAL"/>
            </w:pPr>
            <w:r>
              <w:t>defaultValue: None</w:t>
            </w:r>
          </w:p>
          <w:p w14:paraId="16EF4222" w14:textId="77777777" w:rsidR="00EE2B02" w:rsidRPr="0061649B" w:rsidRDefault="00EE2B02">
            <w:pPr>
              <w:pStyle w:val="TAL"/>
            </w:pPr>
            <w:r>
              <w:t>isNullable: False</w:t>
            </w:r>
          </w:p>
        </w:tc>
      </w:tr>
      <w:tr w:rsidR="00EE2B02" w14:paraId="3D5301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F3D7" w14:textId="77777777" w:rsidR="00EE2B02" w:rsidRPr="0061649B" w:rsidRDefault="00EE2B02">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7D6829B" w14:textId="77777777" w:rsidR="00EE2B02" w:rsidRDefault="00EE2B02">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3B5D45C2" w14:textId="77777777" w:rsidR="00EE2B02" w:rsidRDefault="00EE2B02">
            <w:pPr>
              <w:pStyle w:val="TAL"/>
              <w:rPr>
                <w:lang w:eastAsia="zh-CN"/>
              </w:rPr>
            </w:pPr>
          </w:p>
          <w:p w14:paraId="0449E7F7" w14:textId="77777777" w:rsidR="00EE2B02" w:rsidRDefault="00EE2B02">
            <w:pPr>
              <w:pStyle w:val="TAL"/>
              <w:rPr>
                <w:lang w:eastAsia="zh-CN"/>
              </w:rPr>
            </w:pPr>
          </w:p>
          <w:p w14:paraId="2254A2F5" w14:textId="77777777" w:rsidR="00EE2B02" w:rsidRPr="0061649B" w:rsidRDefault="00EE2B02">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3FC5BA2" w14:textId="77777777" w:rsidR="00EE2B02" w:rsidRDefault="00EE2B02">
            <w:pPr>
              <w:pStyle w:val="TAL"/>
              <w:rPr>
                <w:lang w:eastAsia="zh-CN"/>
              </w:rPr>
            </w:pPr>
            <w:r>
              <w:t xml:space="preserve">type: </w:t>
            </w:r>
            <w:r>
              <w:rPr>
                <w:rFonts w:cs="Arial" w:hint="eastAsia"/>
                <w:szCs w:val="18"/>
                <w:lang w:eastAsia="zh-CN"/>
              </w:rPr>
              <w:t>String</w:t>
            </w:r>
          </w:p>
          <w:p w14:paraId="23542C65" w14:textId="77777777" w:rsidR="00EE2B02" w:rsidRDefault="00EE2B02">
            <w:pPr>
              <w:pStyle w:val="TAL"/>
              <w:rPr>
                <w:lang w:eastAsia="zh-CN"/>
              </w:rPr>
            </w:pPr>
            <w:r>
              <w:t xml:space="preserve">multiplicity: </w:t>
            </w:r>
            <w:r>
              <w:rPr>
                <w:rFonts w:hint="eastAsia"/>
                <w:lang w:eastAsia="zh-CN"/>
              </w:rPr>
              <w:t>1</w:t>
            </w:r>
          </w:p>
          <w:p w14:paraId="6F37F0A9" w14:textId="77777777" w:rsidR="00EE2B02" w:rsidRDefault="00EE2B02">
            <w:pPr>
              <w:pStyle w:val="TAL"/>
              <w:rPr>
                <w:lang w:eastAsia="zh-CN"/>
              </w:rPr>
            </w:pPr>
            <w:r>
              <w:t xml:space="preserve">isOrdered: </w:t>
            </w:r>
            <w:r>
              <w:rPr>
                <w:rFonts w:hint="eastAsia"/>
                <w:lang w:eastAsia="zh-CN"/>
              </w:rPr>
              <w:t>N/A</w:t>
            </w:r>
          </w:p>
          <w:p w14:paraId="501878A8" w14:textId="77777777" w:rsidR="00EE2B02" w:rsidRDefault="00EE2B02">
            <w:pPr>
              <w:pStyle w:val="TAL"/>
              <w:rPr>
                <w:lang w:eastAsia="zh-CN"/>
              </w:rPr>
            </w:pPr>
            <w:r>
              <w:t xml:space="preserve">isUnique: </w:t>
            </w:r>
            <w:r>
              <w:rPr>
                <w:rFonts w:hint="eastAsia"/>
                <w:lang w:eastAsia="zh-CN"/>
              </w:rPr>
              <w:t>N/A</w:t>
            </w:r>
          </w:p>
          <w:p w14:paraId="55D9A936" w14:textId="77777777" w:rsidR="00EE2B02" w:rsidRDefault="00EE2B02">
            <w:pPr>
              <w:pStyle w:val="TAL"/>
            </w:pPr>
            <w:r>
              <w:t>defaultValue: None</w:t>
            </w:r>
          </w:p>
          <w:p w14:paraId="1A3D50D7" w14:textId="77777777" w:rsidR="00EE2B02" w:rsidRPr="0061649B" w:rsidRDefault="00EE2B02">
            <w:pPr>
              <w:pStyle w:val="TAL"/>
            </w:pPr>
            <w:r>
              <w:t>isNullable: False</w:t>
            </w:r>
          </w:p>
        </w:tc>
      </w:tr>
      <w:tr w:rsidR="00EE2B02" w14:paraId="2A8623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BC9F0" w14:textId="77777777" w:rsidR="00EE2B02" w:rsidRPr="00190782" w:rsidRDefault="00EE2B02">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BFED4AE" w14:textId="77777777" w:rsidR="00EE2B02" w:rsidRDefault="00EE2B02">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A31DE8B" w14:textId="77777777" w:rsidR="00EE2B02" w:rsidRDefault="00EE2B02">
            <w:pPr>
              <w:pStyle w:val="TAL"/>
              <w:rPr>
                <w:rFonts w:cs="Arial"/>
                <w:szCs w:val="18"/>
                <w:lang w:eastAsia="zh-CN"/>
              </w:rPr>
            </w:pPr>
          </w:p>
          <w:p w14:paraId="76335156" w14:textId="77777777" w:rsidR="00EE2B02"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C43E17" w14:textId="77777777" w:rsidR="00EE2B02" w:rsidRPr="002A1C02" w:rsidRDefault="00EE2B02">
            <w:pPr>
              <w:pStyle w:val="TAL"/>
              <w:rPr>
                <w:rFonts w:cs="Arial"/>
                <w:szCs w:val="18"/>
                <w:lang w:eastAsia="zh-CN"/>
              </w:rPr>
            </w:pPr>
            <w:r w:rsidRPr="002A1C02">
              <w:t>type: String</w:t>
            </w:r>
          </w:p>
          <w:p w14:paraId="688EB6EB" w14:textId="77777777" w:rsidR="00EE2B02" w:rsidRPr="002A1C02" w:rsidRDefault="00EE2B02">
            <w:pPr>
              <w:pStyle w:val="TAL"/>
              <w:rPr>
                <w:lang w:eastAsia="zh-CN"/>
              </w:rPr>
            </w:pPr>
            <w:r w:rsidRPr="002A1C02">
              <w:t>multiplicity: 1..*</w:t>
            </w:r>
          </w:p>
          <w:p w14:paraId="460C48E9" w14:textId="77777777" w:rsidR="00EE2B02" w:rsidRPr="00EB5968" w:rsidRDefault="00EE2B02">
            <w:pPr>
              <w:pStyle w:val="TAL"/>
            </w:pPr>
            <w:r w:rsidRPr="00EB5968">
              <w:t xml:space="preserve">isOrdered: </w:t>
            </w:r>
            <w:r w:rsidRPr="00511852">
              <w:t>False</w:t>
            </w:r>
          </w:p>
          <w:p w14:paraId="6055EFEE" w14:textId="77777777" w:rsidR="00EE2B02" w:rsidRPr="00E2198D" w:rsidRDefault="00EE2B02">
            <w:pPr>
              <w:pStyle w:val="TAL"/>
            </w:pPr>
            <w:r w:rsidRPr="00E2198D">
              <w:t xml:space="preserve">isUnique: </w:t>
            </w:r>
            <w:r w:rsidRPr="00511852">
              <w:t>True</w:t>
            </w:r>
          </w:p>
          <w:p w14:paraId="5BE25CC5" w14:textId="77777777" w:rsidR="00EE2B02" w:rsidRPr="00264099" w:rsidRDefault="00EE2B02">
            <w:pPr>
              <w:pStyle w:val="TAL"/>
            </w:pPr>
            <w:r w:rsidRPr="00264099">
              <w:t>defaultValue: None</w:t>
            </w:r>
          </w:p>
          <w:p w14:paraId="160DCD35" w14:textId="77777777" w:rsidR="00EE2B02" w:rsidRDefault="00EE2B02">
            <w:pPr>
              <w:pStyle w:val="TAL"/>
            </w:pPr>
            <w:r w:rsidRPr="00A6492A">
              <w:t>isNullable: False</w:t>
            </w:r>
          </w:p>
        </w:tc>
      </w:tr>
      <w:tr w:rsidR="00EE2B02" w14:paraId="28CF5F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6F6E7" w14:textId="77777777" w:rsidR="00EE2B02" w:rsidRPr="0061649B" w:rsidRDefault="00EE2B02">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13AF97F" w14:textId="77777777" w:rsidR="00EE2B02" w:rsidRDefault="00EE2B02">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E826776" w14:textId="77777777" w:rsidR="00EE2B02" w:rsidRDefault="00EE2B02">
            <w:pPr>
              <w:pStyle w:val="TAL"/>
              <w:rPr>
                <w:lang w:eastAsia="zh-CN"/>
              </w:rPr>
            </w:pPr>
          </w:p>
          <w:p w14:paraId="5BC7EA0A" w14:textId="77777777" w:rsidR="00EE2B02" w:rsidRDefault="00EE2B02">
            <w:pPr>
              <w:pStyle w:val="TAL"/>
              <w:rPr>
                <w:lang w:eastAsia="zh-CN"/>
              </w:rPr>
            </w:pPr>
          </w:p>
          <w:p w14:paraId="1F6A691C" w14:textId="77777777" w:rsidR="00EE2B02" w:rsidRPr="0061649B" w:rsidRDefault="00EE2B02">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4F2B17" w14:textId="77777777" w:rsidR="00EE2B02" w:rsidRDefault="00EE2B02">
            <w:pPr>
              <w:pStyle w:val="TAL"/>
              <w:rPr>
                <w:lang w:eastAsia="zh-CN"/>
              </w:rPr>
            </w:pPr>
            <w:r>
              <w:t xml:space="preserve">type: </w:t>
            </w:r>
            <w:r>
              <w:rPr>
                <w:rFonts w:cs="Arial" w:hint="eastAsia"/>
                <w:szCs w:val="18"/>
                <w:lang w:eastAsia="zh-CN"/>
              </w:rPr>
              <w:t>String</w:t>
            </w:r>
          </w:p>
          <w:p w14:paraId="0834FBFB" w14:textId="77777777" w:rsidR="00EE2B02" w:rsidRDefault="00EE2B02">
            <w:pPr>
              <w:pStyle w:val="TAL"/>
              <w:rPr>
                <w:lang w:eastAsia="zh-CN"/>
              </w:rPr>
            </w:pPr>
            <w:r>
              <w:t xml:space="preserve">multiplicity: </w:t>
            </w:r>
            <w:r>
              <w:rPr>
                <w:rFonts w:hint="eastAsia"/>
                <w:lang w:eastAsia="zh-CN"/>
              </w:rPr>
              <w:t>1</w:t>
            </w:r>
          </w:p>
          <w:p w14:paraId="73B391DD" w14:textId="77777777" w:rsidR="00EE2B02" w:rsidRDefault="00EE2B02">
            <w:pPr>
              <w:pStyle w:val="TAL"/>
              <w:rPr>
                <w:lang w:eastAsia="zh-CN"/>
              </w:rPr>
            </w:pPr>
            <w:r>
              <w:t xml:space="preserve">isOrdered: </w:t>
            </w:r>
            <w:r>
              <w:rPr>
                <w:rFonts w:hint="eastAsia"/>
                <w:lang w:eastAsia="zh-CN"/>
              </w:rPr>
              <w:t>N/A</w:t>
            </w:r>
          </w:p>
          <w:p w14:paraId="4AEFC8A4" w14:textId="77777777" w:rsidR="00EE2B02" w:rsidRDefault="00EE2B02">
            <w:pPr>
              <w:pStyle w:val="TAL"/>
              <w:rPr>
                <w:lang w:eastAsia="zh-CN"/>
              </w:rPr>
            </w:pPr>
            <w:r>
              <w:t xml:space="preserve">isUnique: </w:t>
            </w:r>
            <w:r>
              <w:rPr>
                <w:rFonts w:hint="eastAsia"/>
                <w:lang w:eastAsia="zh-CN"/>
              </w:rPr>
              <w:t>N/A</w:t>
            </w:r>
          </w:p>
          <w:p w14:paraId="6BF11112" w14:textId="77777777" w:rsidR="00EE2B02" w:rsidRDefault="00EE2B02">
            <w:pPr>
              <w:pStyle w:val="TAL"/>
            </w:pPr>
            <w:r>
              <w:t>defaultValue: None</w:t>
            </w:r>
          </w:p>
          <w:p w14:paraId="1A28C30C" w14:textId="77777777" w:rsidR="00EE2B02" w:rsidRPr="0061649B" w:rsidRDefault="00EE2B02">
            <w:pPr>
              <w:pStyle w:val="TAL"/>
            </w:pPr>
            <w:r>
              <w:t>isNullable: False</w:t>
            </w:r>
          </w:p>
        </w:tc>
      </w:tr>
      <w:tr w:rsidR="00EE2B02" w14:paraId="1FD34D3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512EE" w14:textId="77777777" w:rsidR="00EE2B02" w:rsidRPr="0061649B" w:rsidRDefault="00EE2B02">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A340CA7" w14:textId="77777777" w:rsidR="00EE2B02" w:rsidRDefault="00EE2B02">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9D6347E" w14:textId="77777777" w:rsidR="00EE2B02" w:rsidRDefault="00EE2B02">
            <w:pPr>
              <w:pStyle w:val="TAL"/>
              <w:rPr>
                <w:rFonts w:cs="Arial"/>
                <w:szCs w:val="18"/>
              </w:rPr>
            </w:pPr>
          </w:p>
          <w:p w14:paraId="19A886BD"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45C6A4" w14:textId="77777777" w:rsidR="00EE2B02" w:rsidRDefault="00EE2B02">
            <w:pPr>
              <w:pStyle w:val="TAL"/>
            </w:pPr>
            <w:r>
              <w:t xml:space="preserve">type: </w:t>
            </w:r>
            <w:r w:rsidRPr="00073643">
              <w:rPr>
                <w:rFonts w:ascii="Courier New" w:hAnsi="Courier New" w:cs="Courier New"/>
                <w:lang w:eastAsia="zh-CN"/>
              </w:rPr>
              <w:t>IpEndPoint</w:t>
            </w:r>
          </w:p>
          <w:p w14:paraId="1CE27472" w14:textId="77777777" w:rsidR="00EE2B02" w:rsidRDefault="00EE2B02">
            <w:pPr>
              <w:pStyle w:val="TAL"/>
              <w:rPr>
                <w:lang w:eastAsia="zh-CN"/>
              </w:rPr>
            </w:pPr>
            <w:r>
              <w:t xml:space="preserve">multiplicity: </w:t>
            </w:r>
            <w:r>
              <w:rPr>
                <w:rFonts w:hint="eastAsia"/>
                <w:lang w:eastAsia="zh-CN"/>
              </w:rPr>
              <w:t>*</w:t>
            </w:r>
          </w:p>
          <w:p w14:paraId="3699FE6D" w14:textId="77777777" w:rsidR="00EE2B02" w:rsidRDefault="00EE2B02">
            <w:pPr>
              <w:pStyle w:val="TAL"/>
            </w:pPr>
            <w:r>
              <w:t xml:space="preserve">isOrdered: </w:t>
            </w:r>
            <w:r w:rsidRPr="004037B3">
              <w:t>False</w:t>
            </w:r>
          </w:p>
          <w:p w14:paraId="4CC25A3D" w14:textId="77777777" w:rsidR="00EE2B02" w:rsidRDefault="00EE2B02">
            <w:pPr>
              <w:pStyle w:val="TAL"/>
            </w:pPr>
            <w:r>
              <w:t>isUnique: True</w:t>
            </w:r>
          </w:p>
          <w:p w14:paraId="570CAA4E" w14:textId="77777777" w:rsidR="00EE2B02" w:rsidRDefault="00EE2B02">
            <w:pPr>
              <w:pStyle w:val="TAL"/>
            </w:pPr>
            <w:r>
              <w:t>defaultValue: None</w:t>
            </w:r>
          </w:p>
          <w:p w14:paraId="1BEE4B81" w14:textId="77777777" w:rsidR="00EE2B02" w:rsidRPr="0061649B" w:rsidRDefault="00EE2B02">
            <w:pPr>
              <w:pStyle w:val="TAL"/>
            </w:pPr>
            <w:r>
              <w:t>isNullable: False</w:t>
            </w:r>
          </w:p>
        </w:tc>
      </w:tr>
      <w:tr w:rsidR="00EE2B02" w14:paraId="22DA6E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4DC32" w14:textId="77777777" w:rsidR="00EE2B02" w:rsidRPr="0061649B" w:rsidRDefault="00EE2B02">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4C00EA7" w14:textId="77777777" w:rsidR="00EE2B02" w:rsidRDefault="00EE2B02">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66FF081D" w14:textId="77777777" w:rsidR="00EE2B02" w:rsidRDefault="00EE2B02">
            <w:pPr>
              <w:pStyle w:val="TAL"/>
              <w:rPr>
                <w:rFonts w:cs="Arial"/>
                <w:szCs w:val="18"/>
                <w:lang w:eastAsia="zh-CN"/>
              </w:rPr>
            </w:pPr>
          </w:p>
          <w:p w14:paraId="60E72C81"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34741" w14:textId="77777777" w:rsidR="00EE2B02" w:rsidRDefault="00EE2B02">
            <w:pPr>
              <w:pStyle w:val="TAL"/>
              <w:rPr>
                <w:lang w:eastAsia="zh-CN"/>
              </w:rPr>
            </w:pPr>
            <w:r>
              <w:t xml:space="preserve">type: </w:t>
            </w:r>
            <w:r>
              <w:rPr>
                <w:rFonts w:cs="Arial" w:hint="eastAsia"/>
                <w:szCs w:val="18"/>
                <w:lang w:eastAsia="zh-CN"/>
              </w:rPr>
              <w:t>String</w:t>
            </w:r>
          </w:p>
          <w:p w14:paraId="55F13BCA" w14:textId="77777777" w:rsidR="00EE2B02" w:rsidRDefault="00EE2B02">
            <w:pPr>
              <w:pStyle w:val="TAL"/>
              <w:rPr>
                <w:lang w:eastAsia="zh-CN"/>
              </w:rPr>
            </w:pPr>
            <w:r>
              <w:t xml:space="preserve">multiplicity: </w:t>
            </w:r>
            <w:r>
              <w:rPr>
                <w:rFonts w:hint="eastAsia"/>
                <w:lang w:eastAsia="zh-CN"/>
              </w:rPr>
              <w:t>0..1</w:t>
            </w:r>
          </w:p>
          <w:p w14:paraId="228F908C" w14:textId="77777777" w:rsidR="00EE2B02" w:rsidRDefault="00EE2B02">
            <w:pPr>
              <w:pStyle w:val="TAL"/>
              <w:rPr>
                <w:lang w:eastAsia="zh-CN"/>
              </w:rPr>
            </w:pPr>
            <w:r>
              <w:t xml:space="preserve">isOrdered: </w:t>
            </w:r>
            <w:r>
              <w:rPr>
                <w:rFonts w:hint="eastAsia"/>
                <w:lang w:eastAsia="zh-CN"/>
              </w:rPr>
              <w:t>N/A</w:t>
            </w:r>
          </w:p>
          <w:p w14:paraId="78A90E5E" w14:textId="77777777" w:rsidR="00EE2B02" w:rsidRDefault="00EE2B02">
            <w:pPr>
              <w:pStyle w:val="TAL"/>
              <w:rPr>
                <w:lang w:eastAsia="zh-CN"/>
              </w:rPr>
            </w:pPr>
            <w:r>
              <w:t xml:space="preserve">isUnique: </w:t>
            </w:r>
            <w:r>
              <w:rPr>
                <w:rFonts w:hint="eastAsia"/>
                <w:lang w:eastAsia="zh-CN"/>
              </w:rPr>
              <w:t>N/A</w:t>
            </w:r>
          </w:p>
          <w:p w14:paraId="08991F3E" w14:textId="77777777" w:rsidR="00EE2B02" w:rsidRDefault="00EE2B02">
            <w:pPr>
              <w:pStyle w:val="TAL"/>
            </w:pPr>
            <w:r>
              <w:t>defaultValue: None</w:t>
            </w:r>
          </w:p>
          <w:p w14:paraId="755040FF" w14:textId="77777777" w:rsidR="00EE2B02" w:rsidRPr="0061649B" w:rsidRDefault="00EE2B02">
            <w:pPr>
              <w:pStyle w:val="TAL"/>
            </w:pPr>
            <w:r>
              <w:t>isNullable: False</w:t>
            </w:r>
          </w:p>
        </w:tc>
      </w:tr>
      <w:tr w:rsidR="00EE2B02" w14:paraId="48DF940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9606" w14:textId="77777777" w:rsidR="00EE2B02" w:rsidRPr="00190782" w:rsidRDefault="00EE2B02">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68C4057" w14:textId="77777777" w:rsidR="00EE2B02" w:rsidRDefault="00EE2B02">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2D8D337B" w14:textId="77777777" w:rsidR="00EE2B02" w:rsidRDefault="00EE2B02">
            <w:pPr>
              <w:pStyle w:val="TAL"/>
              <w:rPr>
                <w:lang w:eastAsia="zh-CN"/>
              </w:rPr>
            </w:pPr>
          </w:p>
          <w:p w14:paraId="1CFCC26A" w14:textId="77777777" w:rsidR="00EE2B02" w:rsidRDefault="00EE2B02">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27BB0FFC" w14:textId="77777777" w:rsidR="00EE2B02" w:rsidRDefault="00EE2B02">
            <w:pPr>
              <w:pStyle w:val="TAL"/>
              <w:rPr>
                <w:rFonts w:cs="Arial"/>
                <w:szCs w:val="18"/>
              </w:rPr>
            </w:pPr>
          </w:p>
          <w:p w14:paraId="4E610838" w14:textId="77777777" w:rsidR="00EE2B02" w:rsidRDefault="00EE2B02">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7B8525BB" w14:textId="77777777" w:rsidR="00EE2B02" w:rsidRDefault="00EE2B02">
            <w:pPr>
              <w:pStyle w:val="TAL"/>
              <w:rPr>
                <w:rFonts w:cs="Arial"/>
                <w:szCs w:val="18"/>
              </w:rPr>
            </w:pPr>
          </w:p>
          <w:p w14:paraId="3E056B86" w14:textId="77777777" w:rsidR="00EE2B02" w:rsidRPr="00853EAA" w:rsidRDefault="00EE2B02">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 xml:space="preserve">he NF Service Instance registered in </w:t>
            </w:r>
            <w:proofErr w:type="gramStart"/>
            <w:r w:rsidRPr="00853EAA">
              <w:rPr>
                <w:rFonts w:cs="Arial"/>
                <w:szCs w:val="18"/>
              </w:rPr>
              <w:t>NRF</w:t>
            </w:r>
            <w:proofErr w:type="gramEnd"/>
            <w:r w:rsidRPr="00853EAA">
              <w:rPr>
                <w:rFonts w:cs="Arial"/>
                <w:szCs w:val="18"/>
              </w:rPr>
              <w:t xml:space="preserve"> but it is not operative and cannot be discovered by other NFs.</w:t>
            </w:r>
          </w:p>
          <w:p w14:paraId="70FABF6E" w14:textId="77777777" w:rsidR="00EE2B02" w:rsidRDefault="00EE2B02">
            <w:pPr>
              <w:pStyle w:val="TAL"/>
              <w:rPr>
                <w:rFonts w:cs="Arial"/>
                <w:szCs w:val="18"/>
              </w:rPr>
            </w:pPr>
          </w:p>
          <w:p w14:paraId="5E8ED14D" w14:textId="77777777" w:rsidR="00EE2B02" w:rsidRDefault="00EE2B02">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28005802" w14:textId="77777777" w:rsidR="00EE2B02" w:rsidRDefault="00EE2B02">
            <w:pPr>
              <w:pStyle w:val="TAL"/>
              <w:rPr>
                <w:rFonts w:cs="Arial"/>
                <w:szCs w:val="18"/>
              </w:rPr>
            </w:pPr>
          </w:p>
          <w:p w14:paraId="303D00D2" w14:textId="77777777" w:rsidR="00EE2B02" w:rsidRDefault="00EE2B02">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F5545B1" w14:textId="77777777" w:rsidR="00EE2B02" w:rsidRPr="0061649B" w:rsidRDefault="00EE2B02">
            <w:pPr>
              <w:pStyle w:val="TAL"/>
            </w:pPr>
            <w:r w:rsidRPr="0061649B">
              <w:t>type: ENUM</w:t>
            </w:r>
          </w:p>
          <w:p w14:paraId="755F6320" w14:textId="77777777" w:rsidR="00EE2B02" w:rsidRPr="0061649B" w:rsidRDefault="00EE2B02">
            <w:pPr>
              <w:pStyle w:val="TAL"/>
            </w:pPr>
            <w:r w:rsidRPr="0061649B">
              <w:t>multiplicity: 1</w:t>
            </w:r>
          </w:p>
          <w:p w14:paraId="676ABBEF" w14:textId="77777777" w:rsidR="00EE2B02" w:rsidRPr="0061649B" w:rsidRDefault="00EE2B02">
            <w:pPr>
              <w:pStyle w:val="TAL"/>
            </w:pPr>
            <w:r w:rsidRPr="0061649B">
              <w:t>isOrdered: N/A</w:t>
            </w:r>
          </w:p>
          <w:p w14:paraId="04B89CAA" w14:textId="77777777" w:rsidR="00EE2B02" w:rsidRPr="0061649B" w:rsidRDefault="00EE2B02">
            <w:pPr>
              <w:pStyle w:val="TAL"/>
            </w:pPr>
            <w:r w:rsidRPr="0061649B">
              <w:t>isUnique: N/A</w:t>
            </w:r>
          </w:p>
          <w:p w14:paraId="395EDB42" w14:textId="77777777" w:rsidR="00EE2B02" w:rsidRPr="0061649B" w:rsidRDefault="00EE2B02">
            <w:pPr>
              <w:pStyle w:val="TAL"/>
            </w:pPr>
            <w:r w:rsidRPr="0061649B">
              <w:t xml:space="preserve">defaultValue: </w:t>
            </w:r>
            <w:r>
              <w:rPr>
                <w:rFonts w:cs="Arial"/>
                <w:szCs w:val="18"/>
              </w:rPr>
              <w:t>None</w:t>
            </w:r>
          </w:p>
          <w:p w14:paraId="070E40FB" w14:textId="77777777" w:rsidR="00EE2B02" w:rsidRDefault="00EE2B02">
            <w:pPr>
              <w:pStyle w:val="TAL"/>
            </w:pPr>
            <w:r w:rsidRPr="0061649B">
              <w:t>isNullable: False</w:t>
            </w:r>
          </w:p>
        </w:tc>
      </w:tr>
      <w:tr w:rsidR="00EE2B02" w14:paraId="33F85C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ECF3F" w14:textId="77777777" w:rsidR="00EE2B02" w:rsidRPr="00190782" w:rsidRDefault="00EE2B02">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8A183A5" w14:textId="77777777" w:rsidR="00EE2B02" w:rsidRDefault="00EE2B02">
            <w:pPr>
              <w:pStyle w:val="TAL"/>
              <w:rPr>
                <w:lang w:eastAsia="zh-CN"/>
              </w:rPr>
            </w:pPr>
            <w:r>
              <w:rPr>
                <w:lang w:eastAsia="zh-CN"/>
              </w:rPr>
              <w:t xml:space="preserve">It indicates the </w:t>
            </w:r>
            <w:r w:rsidRPr="007A435F">
              <w:rPr>
                <w:lang w:eastAsia="zh-CN"/>
              </w:rPr>
              <w:t xml:space="preserve">allowed operations on resources for each type of NF; the key </w:t>
            </w:r>
            <w:proofErr w:type="gramStart"/>
            <w:r w:rsidRPr="007A435F">
              <w:rPr>
                <w:lang w:eastAsia="zh-CN"/>
              </w:rPr>
              <w:t>of</w:t>
            </w:r>
            <w:proofErr w:type="gramEnd"/>
            <w:r w:rsidRPr="007A435F">
              <w:rPr>
                <w:lang w:eastAsia="zh-CN"/>
              </w:rPr>
              <w:t xml:space="preserve"> the map is the NF Type, and the value is an array of scopes.</w:t>
            </w:r>
          </w:p>
          <w:p w14:paraId="27443007" w14:textId="77777777" w:rsidR="00EE2B02" w:rsidRDefault="00EE2B02">
            <w:pPr>
              <w:pStyle w:val="TAL"/>
              <w:rPr>
                <w:lang w:eastAsia="zh-CN"/>
              </w:rPr>
            </w:pPr>
          </w:p>
          <w:p w14:paraId="7DF34346"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68C040" w14:textId="77777777" w:rsidR="00EE2B02" w:rsidRDefault="00EE2B02">
            <w:pPr>
              <w:pStyle w:val="TAL"/>
              <w:rPr>
                <w:lang w:eastAsia="zh-CN"/>
              </w:rPr>
            </w:pPr>
            <w:r>
              <w:t xml:space="preserve">type: </w:t>
            </w:r>
            <w:r>
              <w:rPr>
                <w:rFonts w:cs="Arial" w:hint="eastAsia"/>
                <w:szCs w:val="18"/>
                <w:lang w:eastAsia="zh-CN"/>
              </w:rPr>
              <w:t>String</w:t>
            </w:r>
          </w:p>
          <w:p w14:paraId="65A43FC6" w14:textId="77777777" w:rsidR="00EE2B02" w:rsidRDefault="00EE2B02">
            <w:pPr>
              <w:pStyle w:val="TAL"/>
              <w:rPr>
                <w:lang w:eastAsia="zh-CN"/>
              </w:rPr>
            </w:pPr>
            <w:r>
              <w:t xml:space="preserve">multiplicity: </w:t>
            </w:r>
            <w:r>
              <w:rPr>
                <w:rFonts w:hint="eastAsia"/>
                <w:lang w:eastAsia="zh-CN"/>
              </w:rPr>
              <w:t>1</w:t>
            </w:r>
            <w:r>
              <w:rPr>
                <w:lang w:eastAsia="zh-CN"/>
              </w:rPr>
              <w:t>…*</w:t>
            </w:r>
          </w:p>
          <w:p w14:paraId="692F77C1" w14:textId="77777777" w:rsidR="00EE2B02" w:rsidRPr="00EB5968" w:rsidRDefault="00EE2B02">
            <w:pPr>
              <w:pStyle w:val="TAL"/>
            </w:pPr>
            <w:r w:rsidRPr="00EB5968">
              <w:t xml:space="preserve">isOrdered: </w:t>
            </w:r>
            <w:r w:rsidRPr="00511852">
              <w:t>False</w:t>
            </w:r>
          </w:p>
          <w:p w14:paraId="5D12055F" w14:textId="77777777" w:rsidR="00EE2B02" w:rsidRPr="00E2198D" w:rsidRDefault="00EE2B02">
            <w:pPr>
              <w:pStyle w:val="TAL"/>
            </w:pPr>
            <w:r w:rsidRPr="00E2198D">
              <w:t xml:space="preserve">isUnique: </w:t>
            </w:r>
            <w:r w:rsidRPr="00511852">
              <w:t>True</w:t>
            </w:r>
          </w:p>
          <w:p w14:paraId="1764FAAF" w14:textId="77777777" w:rsidR="00EE2B02" w:rsidRDefault="00EE2B02">
            <w:pPr>
              <w:pStyle w:val="TAL"/>
            </w:pPr>
            <w:r>
              <w:t>defaultValue: None</w:t>
            </w:r>
          </w:p>
          <w:p w14:paraId="17F1D801" w14:textId="77777777" w:rsidR="00EE2B02" w:rsidRDefault="00EE2B02">
            <w:pPr>
              <w:pStyle w:val="TAL"/>
            </w:pPr>
            <w:r>
              <w:t>isNullable: False</w:t>
            </w:r>
          </w:p>
        </w:tc>
      </w:tr>
      <w:tr w:rsidR="00EE2B02" w14:paraId="4603649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AE4AC" w14:textId="77777777" w:rsidR="00EE2B02" w:rsidRPr="00190782" w:rsidRDefault="00EE2B02">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09237261" w14:textId="77777777" w:rsidR="00EE2B02" w:rsidRDefault="00EE2B02">
            <w:pPr>
              <w:pStyle w:val="TAL"/>
              <w:rPr>
                <w:lang w:eastAsia="zh-CN"/>
              </w:rPr>
            </w:pPr>
            <w:r>
              <w:rPr>
                <w:lang w:eastAsia="zh-CN"/>
              </w:rPr>
              <w:t xml:space="preserve">It indicates the </w:t>
            </w:r>
            <w:r w:rsidRPr="007A435F">
              <w:rPr>
                <w:lang w:eastAsia="zh-CN"/>
              </w:rPr>
              <w:t xml:space="preserve">allowed operations on resources for a given NF Instance; the key </w:t>
            </w:r>
            <w:proofErr w:type="gramStart"/>
            <w:r w:rsidRPr="007A435F">
              <w:rPr>
                <w:lang w:eastAsia="zh-CN"/>
              </w:rPr>
              <w:t>of</w:t>
            </w:r>
            <w:proofErr w:type="gramEnd"/>
            <w:r w:rsidRPr="007A435F">
              <w:rPr>
                <w:lang w:eastAsia="zh-CN"/>
              </w:rPr>
              <w:t xml:space="preserve"> the map is the NF Instance Id, and the value is an array of scopes.</w:t>
            </w:r>
          </w:p>
          <w:p w14:paraId="2FE7A930" w14:textId="77777777" w:rsidR="00EE2B02" w:rsidRDefault="00EE2B02">
            <w:pPr>
              <w:pStyle w:val="TAL"/>
              <w:rPr>
                <w:lang w:eastAsia="zh-CN"/>
              </w:rPr>
            </w:pPr>
          </w:p>
          <w:p w14:paraId="655267E2"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6833F4" w14:textId="77777777" w:rsidR="00EE2B02" w:rsidRDefault="00EE2B02">
            <w:pPr>
              <w:pStyle w:val="TAL"/>
              <w:rPr>
                <w:lang w:eastAsia="zh-CN"/>
              </w:rPr>
            </w:pPr>
            <w:r>
              <w:t xml:space="preserve">type: </w:t>
            </w:r>
            <w:r>
              <w:rPr>
                <w:rFonts w:cs="Arial" w:hint="eastAsia"/>
                <w:szCs w:val="18"/>
                <w:lang w:eastAsia="zh-CN"/>
              </w:rPr>
              <w:t>String</w:t>
            </w:r>
          </w:p>
          <w:p w14:paraId="299DCBDE" w14:textId="77777777" w:rsidR="00EE2B02" w:rsidRDefault="00EE2B02">
            <w:pPr>
              <w:pStyle w:val="TAL"/>
              <w:rPr>
                <w:lang w:eastAsia="zh-CN"/>
              </w:rPr>
            </w:pPr>
            <w:r>
              <w:t>multiplicity: 1…</w:t>
            </w:r>
            <w:r>
              <w:rPr>
                <w:lang w:eastAsia="zh-CN"/>
              </w:rPr>
              <w:t>*</w:t>
            </w:r>
          </w:p>
          <w:p w14:paraId="25A2CE47" w14:textId="77777777" w:rsidR="00EE2B02" w:rsidRPr="00EB5968" w:rsidRDefault="00EE2B02">
            <w:pPr>
              <w:pStyle w:val="TAL"/>
            </w:pPr>
            <w:r w:rsidRPr="00EB5968">
              <w:t xml:space="preserve">isOrdered: </w:t>
            </w:r>
            <w:r w:rsidRPr="00511852">
              <w:t>False</w:t>
            </w:r>
          </w:p>
          <w:p w14:paraId="71D05055" w14:textId="77777777" w:rsidR="00EE2B02" w:rsidRPr="00E2198D" w:rsidRDefault="00EE2B02">
            <w:pPr>
              <w:pStyle w:val="TAL"/>
            </w:pPr>
            <w:r w:rsidRPr="00E2198D">
              <w:t xml:space="preserve">isUnique: </w:t>
            </w:r>
            <w:r w:rsidRPr="00511852">
              <w:t>True</w:t>
            </w:r>
          </w:p>
          <w:p w14:paraId="5FA6C536" w14:textId="77777777" w:rsidR="00EE2B02" w:rsidRDefault="00EE2B02">
            <w:pPr>
              <w:pStyle w:val="TAL"/>
            </w:pPr>
            <w:r>
              <w:t>defaultValue: None</w:t>
            </w:r>
          </w:p>
          <w:p w14:paraId="1BE89E08" w14:textId="77777777" w:rsidR="00EE2B02" w:rsidRDefault="00EE2B02">
            <w:pPr>
              <w:pStyle w:val="TAL"/>
            </w:pPr>
            <w:r>
              <w:t>isNullable: False</w:t>
            </w:r>
          </w:p>
        </w:tc>
      </w:tr>
      <w:tr w:rsidR="00EE2B02" w14:paraId="083E184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69381" w14:textId="77777777" w:rsidR="00EE2B02" w:rsidRPr="00190782" w:rsidRDefault="00EE2B02">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7C57A81" w14:textId="77777777" w:rsidR="00EE2B02" w:rsidRDefault="00EE2B02">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DF97B01" w14:textId="77777777" w:rsidR="00EE2B02" w:rsidRDefault="00EE2B02">
            <w:pPr>
              <w:pStyle w:val="TAL"/>
              <w:rPr>
                <w:lang w:eastAsia="zh-CN"/>
              </w:rPr>
            </w:pPr>
          </w:p>
          <w:p w14:paraId="66F0D4E4" w14:textId="77777777" w:rsidR="00EE2B02" w:rsidRDefault="00EE2B02">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0240EA9" w14:textId="77777777" w:rsidR="00EE2B02" w:rsidRDefault="00EE2B02">
            <w:pPr>
              <w:pStyle w:val="TAL"/>
              <w:rPr>
                <w:lang w:eastAsia="zh-CN"/>
              </w:rPr>
            </w:pPr>
          </w:p>
          <w:p w14:paraId="42534F72"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11BB164"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6E710F29" w14:textId="77777777" w:rsidR="00EE2B02" w:rsidRDefault="00EE2B02">
            <w:pPr>
              <w:pStyle w:val="TAL"/>
              <w:rPr>
                <w:lang w:eastAsia="zh-CN"/>
              </w:rPr>
            </w:pPr>
            <w:r>
              <w:t>multiplicity: 0..</w:t>
            </w:r>
            <w:r>
              <w:rPr>
                <w:lang w:eastAsia="zh-CN"/>
              </w:rPr>
              <w:t>1</w:t>
            </w:r>
          </w:p>
          <w:p w14:paraId="025F7CD4" w14:textId="77777777" w:rsidR="00EE2B02" w:rsidRDefault="00EE2B02">
            <w:pPr>
              <w:pStyle w:val="TAL"/>
            </w:pPr>
            <w:r>
              <w:t>isOrdered: N/A</w:t>
            </w:r>
          </w:p>
          <w:p w14:paraId="244477E8" w14:textId="77777777" w:rsidR="00EE2B02" w:rsidRDefault="00EE2B02">
            <w:pPr>
              <w:pStyle w:val="TAL"/>
            </w:pPr>
            <w:r>
              <w:t>isUnique: N/A</w:t>
            </w:r>
          </w:p>
          <w:p w14:paraId="71B8BD2C" w14:textId="77777777" w:rsidR="00EE2B02" w:rsidRDefault="00EE2B02">
            <w:pPr>
              <w:pStyle w:val="TAL"/>
            </w:pPr>
            <w:r>
              <w:t xml:space="preserve">defaultValue: </w:t>
            </w:r>
            <w:r>
              <w:rPr>
                <w:rFonts w:hint="eastAsia"/>
                <w:lang w:eastAsia="zh-CN"/>
              </w:rPr>
              <w:t>FALSE</w:t>
            </w:r>
          </w:p>
          <w:p w14:paraId="573E332D" w14:textId="77777777" w:rsidR="00EE2B02" w:rsidRDefault="00EE2B02">
            <w:pPr>
              <w:pStyle w:val="TAL"/>
            </w:pPr>
            <w:r>
              <w:t>isNullable: False</w:t>
            </w:r>
          </w:p>
        </w:tc>
      </w:tr>
      <w:tr w:rsidR="00EE2B02" w14:paraId="2D6E5D7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6D202" w14:textId="77777777" w:rsidR="00EE2B02" w:rsidRPr="00190782" w:rsidRDefault="00EE2B02">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3F236B9F" w14:textId="77777777" w:rsidR="00EE2B02" w:rsidRDefault="00EE2B02">
            <w:pPr>
              <w:pStyle w:val="TAL"/>
              <w:rPr>
                <w:rFonts w:cs="Arial"/>
                <w:szCs w:val="18"/>
              </w:rPr>
            </w:pPr>
            <w:r w:rsidRPr="00302014">
              <w:rPr>
                <w:rFonts w:cs="Arial"/>
                <w:szCs w:val="18"/>
              </w:rPr>
              <w:t>S-NSSAIs of the NF Service. This may be a subset of the S-NSSAIs supported by the NF.</w:t>
            </w:r>
          </w:p>
          <w:p w14:paraId="4CE484E2" w14:textId="77777777" w:rsidR="00EE2B02" w:rsidRPr="00302014" w:rsidRDefault="00EE2B02">
            <w:pPr>
              <w:pStyle w:val="TAL"/>
              <w:rPr>
                <w:rFonts w:cs="Arial"/>
                <w:szCs w:val="18"/>
              </w:rPr>
            </w:pPr>
          </w:p>
          <w:p w14:paraId="75CAAEEF" w14:textId="77777777" w:rsidR="00EE2B02" w:rsidRDefault="00EE2B02">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w:t>
            </w:r>
            <w:proofErr w:type="gramStart"/>
            <w:r w:rsidRPr="00302014">
              <w:rPr>
                <w:rFonts w:cs="Arial"/>
                <w:szCs w:val="18"/>
              </w:rPr>
              <w:t>snpnList</w:t>
            </w:r>
            <w:proofErr w:type="gramEnd"/>
            <w:r w:rsidRPr="00302014">
              <w:rPr>
                <w:rFonts w:cs="Arial"/>
                <w:szCs w:val="18"/>
              </w:rPr>
              <w:t xml:space="preserve"> and it shall prevail over the list of S-NSSAIs supported by the NF instance.</w:t>
            </w:r>
          </w:p>
          <w:p w14:paraId="7BA6090C" w14:textId="77777777" w:rsidR="00EE2B02" w:rsidRDefault="00EE2B02">
            <w:pPr>
              <w:pStyle w:val="TAL"/>
              <w:rPr>
                <w:rFonts w:cs="Arial"/>
                <w:szCs w:val="18"/>
              </w:rPr>
            </w:pPr>
          </w:p>
          <w:p w14:paraId="2BB605E0" w14:textId="77777777" w:rsidR="00EE2B02" w:rsidRDefault="00EE2B02">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0C273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A49FF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13E99DAD" w14:textId="77777777" w:rsidR="00EE2B02" w:rsidRPr="00EB5968" w:rsidRDefault="00EE2B02">
            <w:pPr>
              <w:pStyle w:val="TAL"/>
            </w:pPr>
            <w:r w:rsidRPr="00EB5968">
              <w:t xml:space="preserve">isOrdered: </w:t>
            </w:r>
            <w:r w:rsidRPr="00511852">
              <w:t>False</w:t>
            </w:r>
          </w:p>
          <w:p w14:paraId="0452B35E" w14:textId="77777777" w:rsidR="00EE2B02" w:rsidRPr="00E2198D" w:rsidRDefault="00EE2B02">
            <w:pPr>
              <w:pStyle w:val="TAL"/>
            </w:pPr>
            <w:r w:rsidRPr="00E2198D">
              <w:t xml:space="preserve">isUnique: </w:t>
            </w:r>
            <w:r w:rsidRPr="00511852">
              <w:t>True</w:t>
            </w:r>
          </w:p>
          <w:p w14:paraId="73B7D57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E863363" w14:textId="77777777" w:rsidR="00EE2B02" w:rsidRDefault="00EE2B02">
            <w:pPr>
              <w:pStyle w:val="TAL"/>
            </w:pPr>
            <w:r w:rsidRPr="0076281E">
              <w:rPr>
                <w:rFonts w:cs="Arial"/>
                <w:szCs w:val="18"/>
              </w:rPr>
              <w:t>isNullable: False</w:t>
            </w:r>
          </w:p>
        </w:tc>
      </w:tr>
      <w:tr w:rsidR="00EE2B02" w14:paraId="593578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8BD9" w14:textId="77777777" w:rsidR="00EE2B02" w:rsidRPr="00190782" w:rsidRDefault="00EE2B02">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F75FA12" w14:textId="77777777" w:rsidR="00EE2B02" w:rsidRDefault="00EE2B02">
            <w:pPr>
              <w:pStyle w:val="TAL"/>
              <w:rPr>
                <w:lang w:eastAsia="zh-CN"/>
              </w:rPr>
            </w:pPr>
            <w:r w:rsidRPr="00033DFD">
              <w:rPr>
                <w:lang w:eastAsia="zh-CN"/>
              </w:rPr>
              <w:t>It indicates whether the NF Service Instance requires Oauth2-based authorization.</w:t>
            </w:r>
          </w:p>
          <w:p w14:paraId="3C07504B" w14:textId="77777777" w:rsidR="00EE2B02" w:rsidRDefault="00EE2B02">
            <w:pPr>
              <w:pStyle w:val="TAL"/>
              <w:rPr>
                <w:lang w:eastAsia="zh-CN"/>
              </w:rPr>
            </w:pPr>
          </w:p>
          <w:p w14:paraId="7FA01938"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BF48097"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DF5F573" w14:textId="77777777" w:rsidR="00EE2B02" w:rsidRDefault="00EE2B02">
            <w:pPr>
              <w:pStyle w:val="TAL"/>
              <w:rPr>
                <w:lang w:eastAsia="zh-CN"/>
              </w:rPr>
            </w:pPr>
            <w:r>
              <w:t>multiplicity: 0..</w:t>
            </w:r>
            <w:r>
              <w:rPr>
                <w:lang w:eastAsia="zh-CN"/>
              </w:rPr>
              <w:t>1</w:t>
            </w:r>
          </w:p>
          <w:p w14:paraId="4FD61963" w14:textId="77777777" w:rsidR="00EE2B02" w:rsidRDefault="00EE2B02">
            <w:pPr>
              <w:pStyle w:val="TAL"/>
            </w:pPr>
            <w:r>
              <w:t>isOrdered: N/A</w:t>
            </w:r>
          </w:p>
          <w:p w14:paraId="6398D849" w14:textId="77777777" w:rsidR="00EE2B02" w:rsidRDefault="00EE2B02">
            <w:pPr>
              <w:pStyle w:val="TAL"/>
            </w:pPr>
            <w:r>
              <w:t>isUnique: N/A</w:t>
            </w:r>
          </w:p>
          <w:p w14:paraId="79AE42E1" w14:textId="77777777" w:rsidR="00EE2B02" w:rsidRDefault="00EE2B02">
            <w:pPr>
              <w:pStyle w:val="TAL"/>
            </w:pPr>
            <w:r>
              <w:t xml:space="preserve">defaultValue: </w:t>
            </w:r>
            <w:r>
              <w:rPr>
                <w:lang w:eastAsia="zh-CN"/>
              </w:rPr>
              <w:t>None</w:t>
            </w:r>
          </w:p>
          <w:p w14:paraId="2D48B431" w14:textId="77777777" w:rsidR="00EE2B02" w:rsidRDefault="00EE2B02">
            <w:pPr>
              <w:pStyle w:val="TAL"/>
            </w:pPr>
            <w:r>
              <w:t>isNullable: False</w:t>
            </w:r>
          </w:p>
        </w:tc>
      </w:tr>
      <w:tr w:rsidR="00EE2B02" w14:paraId="649E8F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978AF" w14:textId="77777777" w:rsidR="00EE2B02" w:rsidRPr="00190782" w:rsidRDefault="00EE2B02">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4A77CD48" w14:textId="77777777" w:rsidR="00EE2B02" w:rsidRPr="00033DFD" w:rsidRDefault="00EE2B02">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10B18CC" w14:textId="77777777" w:rsidR="00EE2B02" w:rsidRPr="00033DFD" w:rsidRDefault="00EE2B02">
            <w:pPr>
              <w:pStyle w:val="TAL"/>
              <w:rPr>
                <w:lang w:eastAsia="zh-CN"/>
              </w:rPr>
            </w:pPr>
            <w:r w:rsidRPr="00033DFD">
              <w:rPr>
                <w:lang w:eastAsia="zh-CN"/>
              </w:rPr>
              <w:t xml:space="preserve">Example: </w:t>
            </w:r>
          </w:p>
          <w:p w14:paraId="51C33B8D" w14:textId="77777777" w:rsidR="00EE2B02" w:rsidRDefault="00EE2B02">
            <w:pPr>
              <w:pStyle w:val="TAL"/>
              <w:rPr>
                <w:lang w:eastAsia="zh-CN"/>
              </w:rPr>
            </w:pPr>
            <w:r w:rsidRPr="00033DFD">
              <w:rPr>
                <w:lang w:eastAsia="zh-CN"/>
              </w:rPr>
              <w:t>"4ace9d34-2c69-4f99-92d5-a73a3fe8e23b"</w:t>
            </w:r>
          </w:p>
          <w:p w14:paraId="49D06A5C" w14:textId="77777777" w:rsidR="00EE2B02" w:rsidRDefault="00EE2B02">
            <w:pPr>
              <w:pStyle w:val="TAL"/>
              <w:rPr>
                <w:lang w:eastAsia="zh-CN"/>
              </w:rPr>
            </w:pPr>
          </w:p>
          <w:p w14:paraId="5B8D38F7"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CF4B00" w14:textId="77777777" w:rsidR="00EE2B02" w:rsidRDefault="00EE2B02">
            <w:pPr>
              <w:pStyle w:val="TAL"/>
              <w:rPr>
                <w:lang w:eastAsia="zh-CN"/>
              </w:rPr>
            </w:pPr>
            <w:r>
              <w:t xml:space="preserve">type: </w:t>
            </w:r>
            <w:r>
              <w:rPr>
                <w:rFonts w:cs="Arial" w:hint="eastAsia"/>
                <w:szCs w:val="18"/>
                <w:lang w:eastAsia="zh-CN"/>
              </w:rPr>
              <w:t>String</w:t>
            </w:r>
          </w:p>
          <w:p w14:paraId="527D0EB9" w14:textId="77777777" w:rsidR="00EE2B02" w:rsidRDefault="00EE2B02">
            <w:pPr>
              <w:pStyle w:val="TAL"/>
              <w:rPr>
                <w:lang w:eastAsia="zh-CN"/>
              </w:rPr>
            </w:pPr>
            <w:r>
              <w:t xml:space="preserve">multiplicity: </w:t>
            </w:r>
            <w:r>
              <w:rPr>
                <w:lang w:eastAsia="zh-CN"/>
              </w:rPr>
              <w:t>0..1</w:t>
            </w:r>
          </w:p>
          <w:p w14:paraId="22AAB33D" w14:textId="77777777" w:rsidR="00EE2B02" w:rsidRDefault="00EE2B02">
            <w:pPr>
              <w:pStyle w:val="TAL"/>
              <w:rPr>
                <w:lang w:eastAsia="zh-CN"/>
              </w:rPr>
            </w:pPr>
            <w:r>
              <w:t xml:space="preserve">isOrdered: </w:t>
            </w:r>
            <w:r>
              <w:rPr>
                <w:rFonts w:hint="eastAsia"/>
                <w:lang w:eastAsia="zh-CN"/>
              </w:rPr>
              <w:t>N/A</w:t>
            </w:r>
          </w:p>
          <w:p w14:paraId="09AAF172" w14:textId="77777777" w:rsidR="00EE2B02" w:rsidRDefault="00EE2B02">
            <w:pPr>
              <w:pStyle w:val="TAL"/>
              <w:rPr>
                <w:lang w:eastAsia="zh-CN"/>
              </w:rPr>
            </w:pPr>
            <w:r>
              <w:t xml:space="preserve">isUnique: </w:t>
            </w:r>
            <w:r>
              <w:rPr>
                <w:rFonts w:hint="eastAsia"/>
                <w:lang w:eastAsia="zh-CN"/>
              </w:rPr>
              <w:t>N/A</w:t>
            </w:r>
          </w:p>
          <w:p w14:paraId="7DFD646C" w14:textId="77777777" w:rsidR="00EE2B02" w:rsidRDefault="00EE2B02">
            <w:pPr>
              <w:pStyle w:val="TAL"/>
            </w:pPr>
            <w:r>
              <w:t>defaultValue: None</w:t>
            </w:r>
          </w:p>
          <w:p w14:paraId="7D028468" w14:textId="77777777" w:rsidR="00EE2B02" w:rsidRDefault="00EE2B02">
            <w:pPr>
              <w:pStyle w:val="TAL"/>
            </w:pPr>
            <w:r>
              <w:t>isNullable: False</w:t>
            </w:r>
          </w:p>
        </w:tc>
      </w:tr>
      <w:tr w:rsidR="00EE2B02" w14:paraId="4344E2E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AD077" w14:textId="77777777" w:rsidR="00EE2B02" w:rsidRDefault="00EE2B02">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E1C3F4A" w14:textId="77777777" w:rsidR="00EE2B02" w:rsidRDefault="00EE2B02">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1CB506D3" w14:textId="77777777" w:rsidR="00EE2B02" w:rsidRDefault="00EE2B02">
            <w:pPr>
              <w:pStyle w:val="TAL"/>
              <w:jc w:val="both"/>
              <w:rPr>
                <w:rFonts w:cs="Arial"/>
                <w:szCs w:val="18"/>
                <w:lang w:eastAsia="zh-CN"/>
              </w:rPr>
            </w:pPr>
          </w:p>
          <w:p w14:paraId="67D399C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E576E" w14:textId="77777777" w:rsidR="00EE2B02" w:rsidRPr="00FB2F70" w:rsidRDefault="00EE2B02">
            <w:pPr>
              <w:pStyle w:val="TAL"/>
              <w:rPr>
                <w:rFonts w:cs="Arial"/>
                <w:szCs w:val="18"/>
                <w:lang w:eastAsia="zh-CN"/>
              </w:rPr>
            </w:pPr>
            <w:r w:rsidRPr="00FB2F70">
              <w:t xml:space="preserve">type: </w:t>
            </w:r>
            <w:r>
              <w:t>UriRo</w:t>
            </w:r>
          </w:p>
          <w:p w14:paraId="102CFA65" w14:textId="77777777" w:rsidR="00EE2B02" w:rsidRPr="00FB2F70" w:rsidRDefault="00EE2B02">
            <w:pPr>
              <w:pStyle w:val="TAL"/>
              <w:rPr>
                <w:lang w:eastAsia="zh-CN"/>
              </w:rPr>
            </w:pPr>
            <w:r w:rsidRPr="00FB2F70">
              <w:t xml:space="preserve">multiplicity: </w:t>
            </w:r>
            <w:r>
              <w:t>0..</w:t>
            </w:r>
            <w:r w:rsidRPr="00FB2F70">
              <w:t>1</w:t>
            </w:r>
          </w:p>
          <w:p w14:paraId="288EA998" w14:textId="77777777" w:rsidR="00EE2B02" w:rsidRPr="00FB2F70" w:rsidRDefault="00EE2B02">
            <w:pPr>
              <w:pStyle w:val="TAL"/>
            </w:pPr>
            <w:r w:rsidRPr="00FB2F70">
              <w:t>isOrdered: N/A</w:t>
            </w:r>
          </w:p>
          <w:p w14:paraId="040CE8D7" w14:textId="77777777" w:rsidR="00EE2B02" w:rsidRPr="00FB2F70" w:rsidRDefault="00EE2B02">
            <w:pPr>
              <w:pStyle w:val="TAL"/>
            </w:pPr>
            <w:r w:rsidRPr="00FB2F70">
              <w:t>isUnique: N/A</w:t>
            </w:r>
          </w:p>
          <w:p w14:paraId="7E4D318E" w14:textId="77777777" w:rsidR="00EE2B02" w:rsidRPr="00FB2F70" w:rsidRDefault="00EE2B02">
            <w:pPr>
              <w:pStyle w:val="TAL"/>
            </w:pPr>
            <w:r w:rsidRPr="00FB2F70">
              <w:t>defaultValue: None</w:t>
            </w:r>
          </w:p>
          <w:p w14:paraId="7273104A" w14:textId="77777777" w:rsidR="00EE2B02" w:rsidRDefault="00EE2B02">
            <w:pPr>
              <w:pStyle w:val="TAL"/>
            </w:pPr>
            <w:r w:rsidRPr="00FB2F70">
              <w:t>isNullable: False</w:t>
            </w:r>
          </w:p>
        </w:tc>
      </w:tr>
      <w:tr w:rsidR="00EE2B02" w14:paraId="4F2D0AC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10FFB" w14:textId="77777777" w:rsidR="00EE2B02" w:rsidRDefault="00EE2B02">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3D8EF124" w14:textId="77777777" w:rsidR="00EE2B02" w:rsidRDefault="00EE2B02">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2FC5CD91" w14:textId="77777777" w:rsidR="00EE2B02" w:rsidRDefault="00EE2B02">
            <w:pPr>
              <w:pStyle w:val="TAL"/>
              <w:jc w:val="both"/>
              <w:rPr>
                <w:rFonts w:cs="Arial"/>
                <w:szCs w:val="18"/>
                <w:lang w:eastAsia="zh-CN"/>
              </w:rPr>
            </w:pPr>
          </w:p>
          <w:p w14:paraId="526C053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40FC" w14:textId="77777777" w:rsidR="00EE2B02" w:rsidRPr="00FB2F70" w:rsidRDefault="00EE2B02">
            <w:pPr>
              <w:pStyle w:val="TAL"/>
              <w:rPr>
                <w:rFonts w:cs="Arial"/>
                <w:szCs w:val="18"/>
                <w:lang w:eastAsia="zh-CN"/>
              </w:rPr>
            </w:pPr>
            <w:r w:rsidRPr="00FB2F70">
              <w:t>type: String</w:t>
            </w:r>
          </w:p>
          <w:p w14:paraId="2B99B3A7" w14:textId="77777777" w:rsidR="00EE2B02" w:rsidRPr="00FB2F70" w:rsidRDefault="00EE2B02">
            <w:pPr>
              <w:pStyle w:val="TAL"/>
              <w:rPr>
                <w:lang w:eastAsia="zh-CN"/>
              </w:rPr>
            </w:pPr>
            <w:r w:rsidRPr="00FB2F70">
              <w:t xml:space="preserve">multiplicity: </w:t>
            </w:r>
            <w:r>
              <w:t>0..</w:t>
            </w:r>
            <w:r w:rsidRPr="00FB2F70">
              <w:t>1</w:t>
            </w:r>
          </w:p>
          <w:p w14:paraId="428DD8AC" w14:textId="77777777" w:rsidR="00EE2B02" w:rsidRPr="00FB2F70" w:rsidRDefault="00EE2B02">
            <w:pPr>
              <w:pStyle w:val="TAL"/>
            </w:pPr>
            <w:r w:rsidRPr="00FB2F70">
              <w:t>isOrdered: N/A</w:t>
            </w:r>
          </w:p>
          <w:p w14:paraId="56BE1181" w14:textId="77777777" w:rsidR="00EE2B02" w:rsidRPr="00FB2F70" w:rsidRDefault="00EE2B02">
            <w:pPr>
              <w:pStyle w:val="TAL"/>
            </w:pPr>
            <w:r w:rsidRPr="00FB2F70">
              <w:t>isUnique: N/A</w:t>
            </w:r>
          </w:p>
          <w:p w14:paraId="54B26598" w14:textId="77777777" w:rsidR="00EE2B02" w:rsidRPr="00FB2F70" w:rsidRDefault="00EE2B02">
            <w:pPr>
              <w:pStyle w:val="TAL"/>
            </w:pPr>
            <w:r w:rsidRPr="00FB2F70">
              <w:t>defaultValue: None</w:t>
            </w:r>
          </w:p>
          <w:p w14:paraId="5AF048FD" w14:textId="77777777" w:rsidR="00EE2B02" w:rsidRDefault="00EE2B02">
            <w:pPr>
              <w:pStyle w:val="TAL"/>
            </w:pPr>
            <w:r w:rsidRPr="00FB2F70">
              <w:t>isNullable: False</w:t>
            </w:r>
          </w:p>
        </w:tc>
      </w:tr>
      <w:tr w:rsidR="00EE2B02" w14:paraId="27090B4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00E2" w14:textId="77777777" w:rsidR="00EE2B02" w:rsidRDefault="00EE2B02">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2445A55C" w14:textId="77777777" w:rsidR="00EE2B02" w:rsidRDefault="00EE2B02">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1EE58A4C" w14:textId="77777777" w:rsidR="00EE2B02" w:rsidRDefault="00EE2B02">
            <w:pPr>
              <w:pStyle w:val="TAL"/>
              <w:jc w:val="both"/>
              <w:rPr>
                <w:rFonts w:cs="Arial"/>
                <w:szCs w:val="18"/>
              </w:rPr>
            </w:pPr>
          </w:p>
          <w:p w14:paraId="66F75136" w14:textId="77777777" w:rsidR="00EE2B02" w:rsidRDefault="00EE2B02">
            <w:pPr>
              <w:pStyle w:val="TAL"/>
              <w:jc w:val="both"/>
              <w:rPr>
                <w:lang w:eastAsia="zh-CN"/>
              </w:rPr>
            </w:pPr>
            <w:r>
              <w:rPr>
                <w:lang w:eastAsia="zh-CN"/>
              </w:rPr>
              <w:t>The string shall contain a bitmask indicating supported features in hexadecimal representation:</w:t>
            </w:r>
          </w:p>
          <w:p w14:paraId="38F36906" w14:textId="77777777" w:rsidR="00EE2B02" w:rsidRDefault="00EE2B02">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D10CDF0" w14:textId="77777777" w:rsidR="00EE2B02" w:rsidRDefault="00EE2B02">
            <w:pPr>
              <w:pStyle w:val="TAL"/>
              <w:jc w:val="both"/>
              <w:rPr>
                <w:rFonts w:cs="Arial"/>
                <w:szCs w:val="18"/>
                <w:lang w:eastAsia="zh-CN"/>
              </w:rPr>
            </w:pPr>
          </w:p>
          <w:p w14:paraId="38B96A5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0A8A0" w14:textId="77777777" w:rsidR="00EE2B02" w:rsidRPr="00FB2F70" w:rsidRDefault="00EE2B02">
            <w:pPr>
              <w:pStyle w:val="TAL"/>
              <w:rPr>
                <w:rFonts w:cs="Arial"/>
                <w:szCs w:val="18"/>
                <w:lang w:eastAsia="zh-CN"/>
              </w:rPr>
            </w:pPr>
            <w:r w:rsidRPr="00FB2F70">
              <w:t>type: String</w:t>
            </w:r>
          </w:p>
          <w:p w14:paraId="31C1DDFD" w14:textId="77777777" w:rsidR="00EE2B02" w:rsidRPr="00FB2F70" w:rsidRDefault="00EE2B02">
            <w:pPr>
              <w:pStyle w:val="TAL"/>
              <w:rPr>
                <w:lang w:eastAsia="zh-CN"/>
              </w:rPr>
            </w:pPr>
            <w:r w:rsidRPr="00FB2F70">
              <w:t xml:space="preserve">multiplicity: </w:t>
            </w:r>
            <w:r>
              <w:t>0..</w:t>
            </w:r>
            <w:r w:rsidRPr="00FB2F70">
              <w:t>1</w:t>
            </w:r>
          </w:p>
          <w:p w14:paraId="756E00E8" w14:textId="77777777" w:rsidR="00EE2B02" w:rsidRPr="00FB2F70" w:rsidRDefault="00EE2B02">
            <w:pPr>
              <w:pStyle w:val="TAL"/>
            </w:pPr>
            <w:r w:rsidRPr="00FB2F70">
              <w:t>isOrdered: N/A</w:t>
            </w:r>
          </w:p>
          <w:p w14:paraId="1825C7DC" w14:textId="77777777" w:rsidR="00EE2B02" w:rsidRPr="00FB2F70" w:rsidRDefault="00EE2B02">
            <w:pPr>
              <w:pStyle w:val="TAL"/>
            </w:pPr>
            <w:r w:rsidRPr="00FB2F70">
              <w:t>isUnique: N/A</w:t>
            </w:r>
          </w:p>
          <w:p w14:paraId="7C70F4E5" w14:textId="77777777" w:rsidR="00EE2B02" w:rsidRPr="00FB2F70" w:rsidRDefault="00EE2B02">
            <w:pPr>
              <w:pStyle w:val="TAL"/>
            </w:pPr>
            <w:r w:rsidRPr="00FB2F70">
              <w:t>defaultValue: None</w:t>
            </w:r>
          </w:p>
          <w:p w14:paraId="146FFB51" w14:textId="77777777" w:rsidR="00EE2B02" w:rsidRDefault="00EE2B02">
            <w:pPr>
              <w:pStyle w:val="TAL"/>
            </w:pPr>
            <w:r w:rsidRPr="00FB2F70">
              <w:t>isNullable: False</w:t>
            </w:r>
          </w:p>
        </w:tc>
      </w:tr>
      <w:tr w:rsidR="00EE2B02" w14:paraId="7D7291D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3748" w14:textId="77777777" w:rsidR="00EE2B02" w:rsidRDefault="00EE2B02">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36C8260" w14:textId="77777777" w:rsidR="00EE2B02" w:rsidRDefault="00EE2B02">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44D25FB6" w14:textId="77777777" w:rsidR="00EE2B02" w:rsidRDefault="00EE2B02">
            <w:pPr>
              <w:pStyle w:val="TAL"/>
              <w:rPr>
                <w:rFonts w:cs="Arial"/>
                <w:szCs w:val="18"/>
                <w:lang w:eastAsia="zh-CN"/>
              </w:rPr>
            </w:pPr>
          </w:p>
          <w:p w14:paraId="55AEA3DB" w14:textId="77777777" w:rsidR="00EE2B02" w:rsidRDefault="00EE2B02">
            <w:pPr>
              <w:pStyle w:val="TAL"/>
              <w:rPr>
                <w:rFonts w:cs="Arial"/>
                <w:szCs w:val="18"/>
                <w:lang w:eastAsia="zh-CN"/>
              </w:rPr>
            </w:pPr>
          </w:p>
          <w:p w14:paraId="27D0E12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5956EE" w14:textId="77777777" w:rsidR="00EE2B02" w:rsidRPr="002A1C02" w:rsidRDefault="00EE2B02">
            <w:pPr>
              <w:pStyle w:val="TAL"/>
              <w:rPr>
                <w:rFonts w:cs="Arial"/>
                <w:szCs w:val="18"/>
                <w:lang w:eastAsia="zh-CN"/>
              </w:rPr>
            </w:pPr>
            <w:r w:rsidRPr="002A1C02">
              <w:t xml:space="preserve">type: </w:t>
            </w:r>
            <w:r w:rsidRPr="002A14D1">
              <w:t>DefSubServiceInfo</w:t>
            </w:r>
          </w:p>
          <w:p w14:paraId="656894D1" w14:textId="77777777" w:rsidR="00EE2B02" w:rsidRPr="002A1C02" w:rsidRDefault="00EE2B02">
            <w:pPr>
              <w:pStyle w:val="TAL"/>
              <w:rPr>
                <w:lang w:eastAsia="zh-CN"/>
              </w:rPr>
            </w:pPr>
            <w:r w:rsidRPr="002A1C02">
              <w:t>multiplicity: 1..*</w:t>
            </w:r>
          </w:p>
          <w:p w14:paraId="78220424" w14:textId="77777777" w:rsidR="00EE2B02" w:rsidRPr="00EB5968" w:rsidRDefault="00EE2B02">
            <w:pPr>
              <w:pStyle w:val="TAL"/>
            </w:pPr>
            <w:r w:rsidRPr="00EB5968">
              <w:t xml:space="preserve">isOrdered: </w:t>
            </w:r>
            <w:r w:rsidRPr="00511852">
              <w:t>False</w:t>
            </w:r>
          </w:p>
          <w:p w14:paraId="4C05E0B3" w14:textId="77777777" w:rsidR="00EE2B02" w:rsidRPr="00E2198D" w:rsidRDefault="00EE2B02">
            <w:pPr>
              <w:pStyle w:val="TAL"/>
            </w:pPr>
            <w:r w:rsidRPr="00E2198D">
              <w:t xml:space="preserve">isUnique: </w:t>
            </w:r>
            <w:r w:rsidRPr="00511852">
              <w:t>True</w:t>
            </w:r>
          </w:p>
          <w:p w14:paraId="188A042D" w14:textId="77777777" w:rsidR="00EE2B02" w:rsidRPr="00264099" w:rsidRDefault="00EE2B02">
            <w:pPr>
              <w:pStyle w:val="TAL"/>
            </w:pPr>
            <w:r w:rsidRPr="00264099">
              <w:t>defaultValue: None</w:t>
            </w:r>
          </w:p>
          <w:p w14:paraId="01CF0154" w14:textId="77777777" w:rsidR="00EE2B02" w:rsidRDefault="00EE2B02">
            <w:pPr>
              <w:pStyle w:val="TAL"/>
            </w:pPr>
            <w:r w:rsidRPr="00A6492A">
              <w:t>isNullable: False</w:t>
            </w:r>
          </w:p>
        </w:tc>
      </w:tr>
      <w:tr w:rsidR="00EE2B02" w14:paraId="21FDDF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2946B"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E14A238" w14:textId="77777777" w:rsidR="00EE2B02" w:rsidRDefault="00EE2B02">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89FED8C" w14:textId="77777777" w:rsidR="00EE2B02" w:rsidRDefault="00EE2B02">
            <w:pPr>
              <w:pStyle w:val="TAL"/>
              <w:rPr>
                <w:rFonts w:cs="Arial"/>
                <w:szCs w:val="18"/>
                <w:lang w:eastAsia="zh-CN"/>
              </w:rPr>
            </w:pPr>
          </w:p>
          <w:p w14:paraId="3A68FE55"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F1E0FD" w14:textId="77777777" w:rsidR="00EE2B02" w:rsidRDefault="00EE2B02">
            <w:pPr>
              <w:pStyle w:val="TAL"/>
            </w:pPr>
            <w:r>
              <w:t>type: UriRo</w:t>
            </w:r>
          </w:p>
          <w:p w14:paraId="22512925" w14:textId="77777777" w:rsidR="00EE2B02" w:rsidRDefault="00EE2B02">
            <w:pPr>
              <w:pStyle w:val="TAL"/>
            </w:pPr>
            <w:r>
              <w:t>multiplicity: 0..1</w:t>
            </w:r>
          </w:p>
          <w:p w14:paraId="1EA4451D" w14:textId="77777777" w:rsidR="00EE2B02" w:rsidRDefault="00EE2B02">
            <w:pPr>
              <w:pStyle w:val="TAL"/>
            </w:pPr>
            <w:r>
              <w:t>isOrdered: N/A</w:t>
            </w:r>
          </w:p>
          <w:p w14:paraId="1EFC26C1" w14:textId="77777777" w:rsidR="00EE2B02" w:rsidRDefault="00EE2B02">
            <w:pPr>
              <w:pStyle w:val="TAL"/>
            </w:pPr>
            <w:r>
              <w:t>isUnique: N/A</w:t>
            </w:r>
          </w:p>
          <w:p w14:paraId="4A677CF3" w14:textId="77777777" w:rsidR="00EE2B02" w:rsidRDefault="00EE2B02">
            <w:pPr>
              <w:pStyle w:val="TAL"/>
            </w:pPr>
            <w:r>
              <w:t>defaultValue: None</w:t>
            </w:r>
          </w:p>
          <w:p w14:paraId="7F315103" w14:textId="77777777" w:rsidR="00EE2B02" w:rsidRDefault="00EE2B02">
            <w:pPr>
              <w:pStyle w:val="TAL"/>
            </w:pPr>
            <w:r>
              <w:t>isNullable: False</w:t>
            </w:r>
          </w:p>
        </w:tc>
      </w:tr>
      <w:tr w:rsidR="00EE2B02" w14:paraId="05ED539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145"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10EBE5C" w14:textId="77777777" w:rsidR="00EE2B02" w:rsidRDefault="00EE2B02">
            <w:pPr>
              <w:pStyle w:val="TAL"/>
              <w:rPr>
                <w:lang w:eastAsia="ja-JP"/>
              </w:rPr>
            </w:pPr>
            <w:r>
              <w:rPr>
                <w:lang w:eastAsia="ja-JP"/>
              </w:rPr>
              <w:t xml:space="preserve">This attribute </w:t>
            </w:r>
            <w:r>
              <w:rPr>
                <w:rFonts w:cs="Arial"/>
                <w:szCs w:val="18"/>
              </w:rPr>
              <w:t>indicates whether the NWDAF supports roaming exchange capability.</w:t>
            </w:r>
          </w:p>
          <w:p w14:paraId="5DA9B566" w14:textId="77777777" w:rsidR="00EE2B02" w:rsidRDefault="00EE2B02">
            <w:pPr>
              <w:pStyle w:val="TAL"/>
              <w:rPr>
                <w:rFonts w:eastAsia="MS Mincho"/>
                <w:lang w:eastAsia="ja-JP"/>
              </w:rPr>
            </w:pPr>
          </w:p>
          <w:p w14:paraId="52A0EC23" w14:textId="77777777" w:rsidR="00EE2B02" w:rsidRDefault="00EE2B02">
            <w:pPr>
              <w:pStyle w:val="TAL"/>
              <w:rPr>
                <w:lang w:eastAsia="zh-CN"/>
              </w:rPr>
            </w:pPr>
            <w:r>
              <w:rPr>
                <w:rFonts w:hint="eastAsia"/>
                <w:lang w:eastAsia="zh-CN"/>
              </w:rPr>
              <w:t>a</w:t>
            </w:r>
            <w:r>
              <w:rPr>
                <w:lang w:eastAsia="zh-CN"/>
              </w:rPr>
              <w:t>llowedValues:</w:t>
            </w:r>
          </w:p>
          <w:p w14:paraId="028FCBA4"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840CA5" w14:textId="77777777" w:rsidR="00EE2B02" w:rsidRDefault="00EE2B02">
            <w:pPr>
              <w:pStyle w:val="TAL"/>
            </w:pPr>
            <w:r>
              <w:rPr>
                <w:rFonts w:hint="eastAsia"/>
              </w:rPr>
              <w:t>type: Boolean</w:t>
            </w:r>
          </w:p>
          <w:p w14:paraId="21E60D62" w14:textId="77777777" w:rsidR="00EE2B02" w:rsidRDefault="00EE2B02">
            <w:pPr>
              <w:pStyle w:val="TAL"/>
            </w:pPr>
            <w:r>
              <w:rPr>
                <w:rFonts w:hint="eastAsia"/>
              </w:rPr>
              <w:t>multiplicity: 0..1</w:t>
            </w:r>
          </w:p>
          <w:p w14:paraId="119C2140" w14:textId="77777777" w:rsidR="00EE2B02" w:rsidRDefault="00EE2B02">
            <w:pPr>
              <w:pStyle w:val="TAL"/>
            </w:pPr>
            <w:r>
              <w:rPr>
                <w:rFonts w:hint="eastAsia"/>
              </w:rPr>
              <w:t>isOrdered: N/A</w:t>
            </w:r>
          </w:p>
          <w:p w14:paraId="2DB45404" w14:textId="77777777" w:rsidR="00EE2B02" w:rsidRDefault="00EE2B02">
            <w:pPr>
              <w:pStyle w:val="TAL"/>
            </w:pPr>
            <w:r>
              <w:rPr>
                <w:rFonts w:hint="eastAsia"/>
              </w:rPr>
              <w:t>isUnique: N/A</w:t>
            </w:r>
          </w:p>
          <w:p w14:paraId="7A07E708" w14:textId="77777777" w:rsidR="00EE2B02" w:rsidRDefault="00EE2B02">
            <w:pPr>
              <w:pStyle w:val="TAL"/>
            </w:pPr>
            <w:r>
              <w:rPr>
                <w:rFonts w:hint="eastAsia"/>
              </w:rPr>
              <w:t>defaultValue: FALSE</w:t>
            </w:r>
          </w:p>
          <w:p w14:paraId="1C3705FC" w14:textId="77777777" w:rsidR="00EE2B02" w:rsidRDefault="00EE2B02">
            <w:pPr>
              <w:pStyle w:val="TAL"/>
            </w:pPr>
            <w:r>
              <w:rPr>
                <w:rFonts w:hint="eastAsia"/>
              </w:rPr>
              <w:t>isNullable: False</w:t>
            </w:r>
          </w:p>
        </w:tc>
      </w:tr>
      <w:tr w:rsidR="00EE2B02" w14:paraId="5CBFEB7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B8BEF"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C243ABF" w14:textId="77777777" w:rsidR="00EE2B02" w:rsidRDefault="00EE2B02">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74EE9304" w14:textId="77777777" w:rsidR="00EE2B02" w:rsidRDefault="00EE2B02">
            <w:pPr>
              <w:pStyle w:val="TAL"/>
              <w:rPr>
                <w:rFonts w:eastAsia="MS Mincho"/>
                <w:lang w:eastAsia="ja-JP"/>
              </w:rPr>
            </w:pPr>
          </w:p>
          <w:p w14:paraId="7F8AF44A" w14:textId="77777777" w:rsidR="00EE2B02" w:rsidRDefault="00EE2B02">
            <w:pPr>
              <w:pStyle w:val="TAL"/>
              <w:rPr>
                <w:lang w:eastAsia="zh-CN"/>
              </w:rPr>
            </w:pPr>
            <w:r>
              <w:rPr>
                <w:rFonts w:hint="eastAsia"/>
                <w:lang w:eastAsia="zh-CN"/>
              </w:rPr>
              <w:t>a</w:t>
            </w:r>
            <w:r>
              <w:rPr>
                <w:lang w:eastAsia="zh-CN"/>
              </w:rPr>
              <w:t>llowedValues:</w:t>
            </w:r>
          </w:p>
          <w:p w14:paraId="10CAB432"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6F98A3" w14:textId="77777777" w:rsidR="00EE2B02" w:rsidRDefault="00EE2B02">
            <w:pPr>
              <w:pStyle w:val="TAL"/>
            </w:pPr>
            <w:r>
              <w:rPr>
                <w:rFonts w:hint="eastAsia"/>
              </w:rPr>
              <w:t>type: Boolean</w:t>
            </w:r>
          </w:p>
          <w:p w14:paraId="133F8114" w14:textId="77777777" w:rsidR="00EE2B02" w:rsidRDefault="00EE2B02">
            <w:pPr>
              <w:pStyle w:val="TAL"/>
            </w:pPr>
            <w:r>
              <w:rPr>
                <w:rFonts w:hint="eastAsia"/>
              </w:rPr>
              <w:t>multiplicity: 0..1</w:t>
            </w:r>
          </w:p>
          <w:p w14:paraId="0647AA45" w14:textId="77777777" w:rsidR="00EE2B02" w:rsidRDefault="00EE2B02">
            <w:pPr>
              <w:pStyle w:val="TAL"/>
            </w:pPr>
            <w:r>
              <w:rPr>
                <w:rFonts w:hint="eastAsia"/>
              </w:rPr>
              <w:t>isOrdered: N/A</w:t>
            </w:r>
          </w:p>
          <w:p w14:paraId="065BCFEB" w14:textId="77777777" w:rsidR="00EE2B02" w:rsidRDefault="00EE2B02">
            <w:pPr>
              <w:pStyle w:val="TAL"/>
            </w:pPr>
            <w:r>
              <w:rPr>
                <w:rFonts w:hint="eastAsia"/>
              </w:rPr>
              <w:t>isUnique: N/A</w:t>
            </w:r>
          </w:p>
          <w:p w14:paraId="0B441C5A" w14:textId="77777777" w:rsidR="00EE2B02" w:rsidRDefault="00EE2B02">
            <w:pPr>
              <w:pStyle w:val="TAL"/>
            </w:pPr>
            <w:r>
              <w:rPr>
                <w:rFonts w:hint="eastAsia"/>
              </w:rPr>
              <w:t>defaultValue: FALSE</w:t>
            </w:r>
          </w:p>
          <w:p w14:paraId="4F006217" w14:textId="77777777" w:rsidR="00EE2B02" w:rsidRDefault="00EE2B02">
            <w:pPr>
              <w:pStyle w:val="TAL"/>
            </w:pPr>
            <w:r>
              <w:rPr>
                <w:rFonts w:hint="eastAsia"/>
              </w:rPr>
              <w:t>isNullable: False</w:t>
            </w:r>
          </w:p>
        </w:tc>
      </w:tr>
      <w:tr w:rsidR="00EE2B02" w14:paraId="1FEC972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14C8" w14:textId="77777777" w:rsidR="00EE2B02" w:rsidRDefault="00EE2B02">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602287B" w14:textId="77777777" w:rsidR="00EE2B02" w:rsidRDefault="00EE2B02">
            <w:pPr>
              <w:pStyle w:val="TAL"/>
              <w:rPr>
                <w:lang w:eastAsia="zh-CN"/>
              </w:rPr>
            </w:pPr>
            <w:r>
              <w:rPr>
                <w:rFonts w:hint="eastAsia"/>
                <w:lang w:eastAsia="zh-CN"/>
              </w:rPr>
              <w:t>This attribute indicates whether the NWDAF specifically supports Nnwdaf_RoamingData service when the NWDAF supports roaming exchange capability.</w:t>
            </w:r>
          </w:p>
          <w:p w14:paraId="0BD7B8C6" w14:textId="77777777" w:rsidR="00EE2B02" w:rsidRDefault="00EE2B02">
            <w:pPr>
              <w:pStyle w:val="TAL"/>
              <w:rPr>
                <w:lang w:eastAsia="zh-CN"/>
              </w:rPr>
            </w:pPr>
          </w:p>
          <w:p w14:paraId="6DD83F58" w14:textId="77777777" w:rsidR="00EE2B02" w:rsidRDefault="00EE2B02">
            <w:pPr>
              <w:pStyle w:val="TAL"/>
              <w:rPr>
                <w:lang w:eastAsia="zh-CN"/>
              </w:rPr>
            </w:pPr>
          </w:p>
          <w:p w14:paraId="1C0314BF" w14:textId="77777777" w:rsidR="00EE2B02" w:rsidRDefault="00EE2B02">
            <w:pPr>
              <w:pStyle w:val="TAL"/>
              <w:rPr>
                <w:lang w:eastAsia="zh-CN"/>
              </w:rPr>
            </w:pPr>
            <w:r>
              <w:rPr>
                <w:rFonts w:hint="eastAsia"/>
                <w:lang w:eastAsia="zh-CN"/>
              </w:rPr>
              <w:t>allowedValues:</w:t>
            </w:r>
          </w:p>
          <w:p w14:paraId="3D3FADF1" w14:textId="77777777" w:rsidR="00EE2B02" w:rsidRDefault="00EE2B02">
            <w:pPr>
              <w:pStyle w:val="TAL"/>
              <w:rPr>
                <w:lang w:eastAsia="zh-CN"/>
              </w:rPr>
            </w:pPr>
            <w:r>
              <w:rPr>
                <w:rFonts w:hint="eastAsia"/>
                <w:lang w:eastAsia="zh-CN"/>
              </w:rPr>
              <w:t>TRUE: supported</w:t>
            </w:r>
          </w:p>
          <w:p w14:paraId="4F00C620" w14:textId="77777777" w:rsidR="00EE2B02" w:rsidRDefault="00EE2B02">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BBD8FB7" w14:textId="77777777" w:rsidR="00EE2B02" w:rsidRDefault="00EE2B02">
            <w:pPr>
              <w:pStyle w:val="TAL"/>
            </w:pPr>
            <w:r>
              <w:rPr>
                <w:rFonts w:hint="eastAsia"/>
              </w:rPr>
              <w:t>type: Boolean</w:t>
            </w:r>
          </w:p>
          <w:p w14:paraId="623F545E" w14:textId="77777777" w:rsidR="00EE2B02" w:rsidRDefault="00EE2B02">
            <w:pPr>
              <w:pStyle w:val="TAL"/>
            </w:pPr>
            <w:r>
              <w:rPr>
                <w:rFonts w:hint="eastAsia"/>
              </w:rPr>
              <w:t>multiplicity: 0..1</w:t>
            </w:r>
          </w:p>
          <w:p w14:paraId="329481C7" w14:textId="77777777" w:rsidR="00EE2B02" w:rsidRDefault="00EE2B02">
            <w:pPr>
              <w:pStyle w:val="TAL"/>
            </w:pPr>
            <w:r>
              <w:rPr>
                <w:rFonts w:hint="eastAsia"/>
              </w:rPr>
              <w:t>isOrdered: N/A</w:t>
            </w:r>
          </w:p>
          <w:p w14:paraId="06436ACA" w14:textId="77777777" w:rsidR="00EE2B02" w:rsidRDefault="00EE2B02">
            <w:pPr>
              <w:pStyle w:val="TAL"/>
            </w:pPr>
            <w:r>
              <w:rPr>
                <w:rFonts w:hint="eastAsia"/>
              </w:rPr>
              <w:t>isUnique: N/A</w:t>
            </w:r>
          </w:p>
          <w:p w14:paraId="63648366" w14:textId="77777777" w:rsidR="00EE2B02" w:rsidRDefault="00EE2B02">
            <w:pPr>
              <w:pStyle w:val="TAL"/>
            </w:pPr>
            <w:r>
              <w:rPr>
                <w:rFonts w:hint="eastAsia"/>
              </w:rPr>
              <w:t>defaultValue: FALSE</w:t>
            </w:r>
          </w:p>
          <w:p w14:paraId="2211CCDA" w14:textId="77777777" w:rsidR="00EE2B02" w:rsidRDefault="00EE2B02">
            <w:pPr>
              <w:pStyle w:val="TAL"/>
            </w:pPr>
            <w:r>
              <w:rPr>
                <w:rFonts w:hint="eastAsia"/>
              </w:rPr>
              <w:t>isNullable: False</w:t>
            </w:r>
          </w:p>
        </w:tc>
      </w:tr>
      <w:tr w:rsidR="00BB3135" w14:paraId="40BF8307" w14:textId="77777777" w:rsidTr="00794BE8">
        <w:trPr>
          <w:cantSplit/>
          <w:tblHeader/>
          <w:jc w:val="center"/>
          <w:ins w:id="207" w:author="Ericsson user 1" w:date="2025-03-13T11:41:00Z"/>
        </w:trPr>
        <w:tc>
          <w:tcPr>
            <w:tcW w:w="3174" w:type="dxa"/>
            <w:tcBorders>
              <w:top w:val="single" w:sz="4" w:space="0" w:color="auto"/>
              <w:left w:val="single" w:sz="4" w:space="0" w:color="auto"/>
              <w:bottom w:val="single" w:sz="4" w:space="0" w:color="auto"/>
              <w:right w:val="single" w:sz="4" w:space="0" w:color="auto"/>
            </w:tcBorders>
            <w:vAlign w:val="center"/>
          </w:tcPr>
          <w:p w14:paraId="0D6706D9" w14:textId="6FA1EDFF" w:rsidR="00BB3135" w:rsidRPr="00A72FC9" w:rsidRDefault="00D2668E" w:rsidP="00BB3135">
            <w:pPr>
              <w:pStyle w:val="TAL"/>
              <w:keepNext w:val="0"/>
              <w:rPr>
                <w:ins w:id="208" w:author="Ericsson user 1" w:date="2025-03-13T11:41:00Z"/>
                <w:rFonts w:ascii="Courier New" w:hAnsi="Courier New" w:cs="Courier New"/>
                <w:lang w:eastAsia="zh-CN"/>
              </w:rPr>
            </w:pPr>
            <w:proofErr w:type="spellStart"/>
            <w:ins w:id="209" w:author="Ericsson user 3" w:date="2025-05-07T17:08:00Z">
              <w:r w:rsidRPr="00D2668E">
                <w:rPr>
                  <w:rStyle w:val="normaltextrun"/>
                  <w:rFonts w:ascii="Courier New" w:hAnsi="Courier New" w:cs="Courier New"/>
                  <w:color w:val="000000" w:themeColor="text1"/>
                </w:rPr>
                <w:t>easRedisIndRequired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3057A29" w14:textId="17B469B2" w:rsidR="005C1944" w:rsidRDefault="005C1944" w:rsidP="005C1944">
            <w:pPr>
              <w:pStyle w:val="TAL"/>
              <w:rPr>
                <w:ins w:id="210" w:author="Ericsson user 1" w:date="2025-03-24T16:21:00Z"/>
                <w:lang w:eastAsia="zh-CN"/>
              </w:rPr>
            </w:pPr>
            <w:ins w:id="211" w:author="Ericsson user 1" w:date="2025-03-13T11:45:00Z">
              <w:r w:rsidRPr="113E3A13">
                <w:rPr>
                  <w:lang w:eastAsia="zh-CN"/>
                </w:rPr>
                <w:t>Indicates whether the EAS rediscovery is required for the application</w:t>
              </w:r>
            </w:ins>
            <w:ins w:id="212" w:author="Ericsson user 3" w:date="2025-05-07T17:06:00Z">
              <w:r w:rsidR="00794BE8">
                <w:rPr>
                  <w:lang w:eastAsia="zh-CN"/>
                </w:rPr>
                <w:t xml:space="preserve">, </w:t>
              </w:r>
              <w:r w:rsidR="00D50211">
                <w:t xml:space="preserve">see </w:t>
              </w:r>
              <w:proofErr w:type="spellStart"/>
              <w:r w:rsidR="00D50211" w:rsidRPr="00D50211">
                <w:t>easRedisInd</w:t>
              </w:r>
              <w:proofErr w:type="spellEnd"/>
              <w:r w:rsidR="00794BE8" w:rsidRPr="002B60F0">
                <w:t xml:space="preserve"> in 3GPP TS 29.</w:t>
              </w:r>
              <w:r w:rsidR="00794BE8" w:rsidRPr="00E505CF">
                <w:t>5</w:t>
              </w:r>
            </w:ins>
            <w:ins w:id="213" w:author="Ericsson user 3" w:date="2025-05-07T17:12:00Z">
              <w:r w:rsidR="004A1105">
                <w:t>1</w:t>
              </w:r>
            </w:ins>
            <w:ins w:id="214" w:author="Ericsson user 3" w:date="2025-05-07T17:09:00Z">
              <w:r w:rsidR="00D2668E">
                <w:t>2</w:t>
              </w:r>
            </w:ins>
            <w:ins w:id="215" w:author="Ericsson user 3" w:date="2025-05-07T17:12:00Z">
              <w:r w:rsidR="004A1105">
                <w:t> </w:t>
              </w:r>
            </w:ins>
            <w:ins w:id="216" w:author="Ericsson user 3" w:date="2025-05-07T17:06:00Z">
              <w:r w:rsidR="00794BE8" w:rsidRPr="00E505CF">
                <w:t>[</w:t>
              </w:r>
            </w:ins>
            <w:ins w:id="217" w:author="Ericsson user 3" w:date="2025-05-07T17:13:00Z">
              <w:r w:rsidR="00CD39C5">
                <w:t>60</w:t>
              </w:r>
            </w:ins>
            <w:ins w:id="218" w:author="Ericsson user 3" w:date="2025-05-07T17:06:00Z">
              <w:r w:rsidR="00794BE8" w:rsidRPr="00E505CF">
                <w:t>]</w:t>
              </w:r>
            </w:ins>
            <w:ins w:id="219" w:author="Ericsson user 1" w:date="2025-03-13T11:45:00Z">
              <w:r w:rsidRPr="113E3A13">
                <w:rPr>
                  <w:lang w:eastAsia="zh-CN"/>
                </w:rPr>
                <w:t>.</w:t>
              </w:r>
            </w:ins>
          </w:p>
          <w:p w14:paraId="550FA986" w14:textId="77777777" w:rsidR="00B72D95" w:rsidRDefault="00B72D95" w:rsidP="005C1944">
            <w:pPr>
              <w:pStyle w:val="TAL"/>
              <w:rPr>
                <w:ins w:id="220" w:author="Ericsson user 1" w:date="2025-03-24T16:21:00Z"/>
                <w:lang w:eastAsia="zh-CN"/>
              </w:rPr>
            </w:pPr>
          </w:p>
          <w:p w14:paraId="65E22BAB" w14:textId="059FB18A" w:rsidR="00B72D95" w:rsidRPr="005C1944" w:rsidRDefault="00B72D95" w:rsidP="005C1944">
            <w:pPr>
              <w:pStyle w:val="TAL"/>
              <w:rPr>
                <w:ins w:id="221" w:author="Ericsson user 1" w:date="2025-03-13T11:45:00Z"/>
                <w:lang w:eastAsia="zh-CN"/>
              </w:rPr>
            </w:pPr>
            <w:ins w:id="222" w:author="Ericsson user 1" w:date="2025-03-24T16:21:00Z">
              <w:r>
                <w:rPr>
                  <w:lang w:eastAsia="zh-CN"/>
                </w:rPr>
                <w:t>allowedValue</w:t>
              </w:r>
            </w:ins>
            <w:ins w:id="223" w:author="Ericsson user 1" w:date="2025-03-24T16:22:00Z">
              <w:r>
                <w:rPr>
                  <w:lang w:eastAsia="zh-CN"/>
                </w:rPr>
                <w:t>s:</w:t>
              </w:r>
            </w:ins>
          </w:p>
          <w:p w14:paraId="142C57C8" w14:textId="05DEDD0C" w:rsidR="005C1944" w:rsidRPr="005C1944" w:rsidRDefault="00B72D95" w:rsidP="005C1944">
            <w:pPr>
              <w:pStyle w:val="TAL"/>
              <w:rPr>
                <w:ins w:id="224" w:author="Ericsson user 1" w:date="2025-03-13T11:45:00Z"/>
                <w:lang w:eastAsia="zh-CN"/>
              </w:rPr>
            </w:pPr>
            <w:ins w:id="225" w:author="Ericsson user 1" w:date="2025-03-24T16:22:00Z">
              <w:r>
                <w:rPr>
                  <w:lang w:eastAsia="zh-CN"/>
                </w:rPr>
                <w:t xml:space="preserve">TRUE: </w:t>
              </w:r>
            </w:ins>
            <w:ins w:id="226" w:author="Ericsson user 1" w:date="2025-03-13T11:45:00Z">
              <w:r w:rsidR="005C1944" w:rsidRPr="005C1944">
                <w:rPr>
                  <w:lang w:eastAsia="zh-CN"/>
                </w:rPr>
                <w:t>the EAS rediscovery is required for the application.</w:t>
              </w:r>
            </w:ins>
          </w:p>
          <w:p w14:paraId="043041D1" w14:textId="54F9FC9D" w:rsidR="005C1944" w:rsidRPr="005C1944" w:rsidRDefault="00B72D95" w:rsidP="005C1944">
            <w:pPr>
              <w:pStyle w:val="TAL"/>
              <w:rPr>
                <w:ins w:id="227" w:author="Ericsson user 1" w:date="2025-03-13T11:45:00Z"/>
                <w:lang w:eastAsia="zh-CN"/>
              </w:rPr>
            </w:pPr>
            <w:ins w:id="228" w:author="Ericsson user 1" w:date="2025-03-24T16:22:00Z">
              <w:r>
                <w:rPr>
                  <w:lang w:eastAsia="zh-CN"/>
                </w:rPr>
                <w:t xml:space="preserve">FALSE: </w:t>
              </w:r>
            </w:ins>
            <w:ins w:id="229" w:author="Ericsson user 1" w:date="2025-03-13T11:45:00Z">
              <w:r w:rsidR="005C1944" w:rsidRPr="005C1944">
                <w:rPr>
                  <w:lang w:eastAsia="zh-CN"/>
                </w:rPr>
                <w:t>the EAS rediscovery is not required for the application.</w:t>
              </w:r>
            </w:ins>
          </w:p>
          <w:p w14:paraId="447E66E8" w14:textId="35347A3A" w:rsidR="00BB3135" w:rsidRDefault="00BB3135" w:rsidP="00B72D95">
            <w:pPr>
              <w:pStyle w:val="TAL"/>
              <w:rPr>
                <w:ins w:id="230" w:author="Ericsson user 1" w:date="2025-03-13T11:41:00Z"/>
                <w:lang w:eastAsia="zh-CN"/>
              </w:rPr>
            </w:pPr>
          </w:p>
        </w:tc>
        <w:tc>
          <w:tcPr>
            <w:tcW w:w="1897" w:type="dxa"/>
            <w:tcBorders>
              <w:top w:val="single" w:sz="4" w:space="0" w:color="auto"/>
              <w:left w:val="single" w:sz="4" w:space="0" w:color="auto"/>
              <w:bottom w:val="single" w:sz="4" w:space="0" w:color="auto"/>
              <w:right w:val="single" w:sz="4" w:space="0" w:color="auto"/>
            </w:tcBorders>
          </w:tcPr>
          <w:p w14:paraId="3402CF2D" w14:textId="77777777" w:rsidR="005C1944" w:rsidRDefault="005C1944" w:rsidP="005C1944">
            <w:pPr>
              <w:pStyle w:val="TAL"/>
              <w:rPr>
                <w:ins w:id="231" w:author="Ericsson user 1" w:date="2025-03-13T11:45:00Z"/>
              </w:rPr>
            </w:pPr>
            <w:ins w:id="232" w:author="Ericsson user 1" w:date="2025-03-13T11:45:00Z">
              <w:r>
                <w:rPr>
                  <w:rFonts w:hint="eastAsia"/>
                </w:rPr>
                <w:t>type: Boolean</w:t>
              </w:r>
            </w:ins>
          </w:p>
          <w:p w14:paraId="6AD2BC33" w14:textId="77777777" w:rsidR="005C1944" w:rsidRDefault="005C1944" w:rsidP="005C1944">
            <w:pPr>
              <w:pStyle w:val="TAL"/>
              <w:rPr>
                <w:ins w:id="233" w:author="Ericsson user 1" w:date="2025-03-13T11:45:00Z"/>
              </w:rPr>
            </w:pPr>
            <w:ins w:id="234" w:author="Ericsson user 1" w:date="2025-03-13T11:45:00Z">
              <w:r>
                <w:rPr>
                  <w:rFonts w:hint="eastAsia"/>
                </w:rPr>
                <w:t>multiplicity: 0..1</w:t>
              </w:r>
            </w:ins>
          </w:p>
          <w:p w14:paraId="318ADBFA" w14:textId="77777777" w:rsidR="005C1944" w:rsidRDefault="005C1944" w:rsidP="005C1944">
            <w:pPr>
              <w:pStyle w:val="TAL"/>
              <w:rPr>
                <w:ins w:id="235" w:author="Ericsson user 1" w:date="2025-03-13T11:45:00Z"/>
              </w:rPr>
            </w:pPr>
            <w:ins w:id="236" w:author="Ericsson user 1" w:date="2025-03-13T11:45:00Z">
              <w:r>
                <w:rPr>
                  <w:rFonts w:hint="eastAsia"/>
                </w:rPr>
                <w:t>isOrdered: N/A</w:t>
              </w:r>
            </w:ins>
          </w:p>
          <w:p w14:paraId="3725CB94" w14:textId="77777777" w:rsidR="005C1944" w:rsidRDefault="005C1944" w:rsidP="005C1944">
            <w:pPr>
              <w:pStyle w:val="TAL"/>
              <w:rPr>
                <w:ins w:id="237" w:author="Ericsson user 1" w:date="2025-03-13T11:45:00Z"/>
              </w:rPr>
            </w:pPr>
            <w:ins w:id="238" w:author="Ericsson user 1" w:date="2025-03-13T11:45:00Z">
              <w:r>
                <w:rPr>
                  <w:rFonts w:hint="eastAsia"/>
                </w:rPr>
                <w:t>isUnique: N/A</w:t>
              </w:r>
            </w:ins>
          </w:p>
          <w:p w14:paraId="3FFFCABA" w14:textId="08C76471" w:rsidR="005C1944" w:rsidRDefault="005C1944" w:rsidP="005C1944">
            <w:pPr>
              <w:pStyle w:val="TAL"/>
              <w:rPr>
                <w:ins w:id="239" w:author="Ericsson user 1" w:date="2025-03-13T11:45:00Z"/>
              </w:rPr>
            </w:pPr>
            <w:ins w:id="240" w:author="Ericsson user 1" w:date="2025-03-13T11:45:00Z">
              <w:r>
                <w:rPr>
                  <w:rFonts w:hint="eastAsia"/>
                </w:rPr>
                <w:t xml:space="preserve">defaultValue: </w:t>
              </w:r>
            </w:ins>
            <w:ins w:id="241" w:author="ericsson user 2" w:date="2025-04-10T11:19:00Z">
              <w:r w:rsidR="004742BD">
                <w:t>None</w:t>
              </w:r>
            </w:ins>
          </w:p>
          <w:p w14:paraId="403EB556" w14:textId="531112DE" w:rsidR="00BB3135" w:rsidRDefault="005C1944" w:rsidP="005C1944">
            <w:pPr>
              <w:pStyle w:val="TAL"/>
              <w:rPr>
                <w:ins w:id="242" w:author="Ericsson user 1" w:date="2025-03-13T11:41:00Z"/>
              </w:rPr>
            </w:pPr>
            <w:ins w:id="243" w:author="Ericsson user 1" w:date="2025-03-13T11:45:00Z">
              <w:r>
                <w:rPr>
                  <w:rFonts w:hint="eastAsia"/>
                </w:rPr>
                <w:t>isNullable: False</w:t>
              </w:r>
            </w:ins>
          </w:p>
        </w:tc>
      </w:tr>
      <w:tr w:rsidR="00312E2C" w14:paraId="6FA3BFF9" w14:textId="77777777" w:rsidTr="00794BE8">
        <w:trPr>
          <w:cantSplit/>
          <w:tblHeader/>
          <w:jc w:val="center"/>
          <w:ins w:id="244"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27D9061C" w14:textId="46C019CC" w:rsidR="00312E2C" w:rsidRPr="00A72FC9" w:rsidRDefault="00312E2C" w:rsidP="00312E2C">
            <w:pPr>
              <w:pStyle w:val="TAL"/>
              <w:keepNext w:val="0"/>
              <w:rPr>
                <w:ins w:id="245" w:author="Ericsson user 1" w:date="2025-03-13T11:42:00Z"/>
                <w:rFonts w:ascii="Courier New" w:hAnsi="Courier New" w:cs="Courier New"/>
                <w:lang w:eastAsia="zh-CN"/>
              </w:rPr>
            </w:pPr>
            <w:proofErr w:type="spellStart"/>
            <w:ins w:id="246" w:author="Ericsson user 1" w:date="2025-03-13T11:42:00Z">
              <w:r w:rsidRPr="00A72FC9">
                <w:rPr>
                  <w:rStyle w:val="normaltextrun"/>
                  <w:rFonts w:ascii="Courier New" w:hAnsi="Courier New" w:cs="Courier New"/>
                  <w:color w:val="000000"/>
                  <w:szCs w:val="18"/>
                </w:rPr>
                <w:t>tscaiTimeDom</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C5870CB" w14:textId="77777777" w:rsidR="00312E2C" w:rsidRDefault="00312E2C" w:rsidP="00312E2C">
            <w:pPr>
              <w:pStyle w:val="TAL"/>
              <w:rPr>
                <w:ins w:id="247" w:author="Ericsson user 1" w:date="2025-03-20T09:28:00Z"/>
                <w:lang w:eastAsia="zh-CN"/>
              </w:rPr>
            </w:pPr>
            <w:ins w:id="248" w:author="Ericsson user 1" w:date="2025-03-13T11:51:00Z">
              <w:r w:rsidRPr="002B60F0">
                <w:rPr>
                  <w:lang w:eastAsia="zh-CN"/>
                </w:rPr>
                <w:t>Indicates the (g)PTP domain that the (TSN)AF is located in.</w:t>
              </w:r>
            </w:ins>
          </w:p>
          <w:p w14:paraId="43513929" w14:textId="77777777" w:rsidR="008C4BA2" w:rsidRDefault="008C4BA2" w:rsidP="00312E2C">
            <w:pPr>
              <w:pStyle w:val="TAL"/>
              <w:rPr>
                <w:ins w:id="249" w:author="Ericsson user 1" w:date="2025-03-20T09:28:00Z"/>
                <w:lang w:eastAsia="zh-CN"/>
              </w:rPr>
            </w:pPr>
          </w:p>
          <w:p w14:paraId="4BCC2F39" w14:textId="0CBC24E2" w:rsidR="008C4BA2" w:rsidRDefault="008C4BA2" w:rsidP="00312E2C">
            <w:pPr>
              <w:pStyle w:val="TAL"/>
              <w:rPr>
                <w:ins w:id="250" w:author="Ericsson user 1" w:date="2025-03-13T11:42:00Z"/>
                <w:lang w:eastAsia="zh-CN"/>
              </w:rPr>
            </w:pPr>
            <w:ins w:id="251" w:author="Ericsson user 1" w:date="2025-03-20T09:28:00Z">
              <w:r w:rsidRPr="00726290">
                <w:rPr>
                  <w:lang w:val="en-US" w:eastAsia="zh-CN"/>
                </w:rPr>
                <w:t>AllowedValues</w:t>
              </w:r>
              <w:r>
                <w:rPr>
                  <w:lang w:val="en-US" w:eastAsia="zh-CN"/>
                </w:rPr>
                <w:t>:</w:t>
              </w:r>
              <w:r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
          <w:p w14:paraId="44AEA5C6" w14:textId="77777777" w:rsidR="009465E7" w:rsidRPr="0061649B" w:rsidRDefault="009465E7" w:rsidP="009465E7">
            <w:pPr>
              <w:pStyle w:val="TAL"/>
              <w:rPr>
                <w:ins w:id="252" w:author="Ericsson user 1" w:date="2025-03-20T09:28:00Z"/>
              </w:rPr>
            </w:pPr>
            <w:ins w:id="253" w:author="Ericsson user 1" w:date="2025-03-20T09:28:00Z">
              <w:r w:rsidRPr="0061649B">
                <w:t>type: Integer</w:t>
              </w:r>
            </w:ins>
          </w:p>
          <w:p w14:paraId="7B1A6E86" w14:textId="4B56B5BF" w:rsidR="009465E7" w:rsidRPr="0061649B" w:rsidRDefault="009465E7" w:rsidP="009465E7">
            <w:pPr>
              <w:pStyle w:val="TAL"/>
              <w:rPr>
                <w:ins w:id="254" w:author="Ericsson user 1" w:date="2025-03-20T09:28:00Z"/>
              </w:rPr>
            </w:pPr>
            <w:ins w:id="255" w:author="Ericsson user 1" w:date="2025-03-20T09:28:00Z">
              <w:r w:rsidRPr="0061649B">
                <w:t xml:space="preserve">multiplicity: </w:t>
              </w:r>
              <w:r w:rsidR="008C4BA2">
                <w:t>0..1</w:t>
              </w:r>
            </w:ins>
          </w:p>
          <w:p w14:paraId="400F0377" w14:textId="77777777" w:rsidR="009465E7" w:rsidRPr="0061649B" w:rsidRDefault="009465E7" w:rsidP="009465E7">
            <w:pPr>
              <w:pStyle w:val="TAL"/>
              <w:rPr>
                <w:ins w:id="256" w:author="Ericsson user 1" w:date="2025-03-20T09:28:00Z"/>
              </w:rPr>
            </w:pPr>
            <w:ins w:id="257" w:author="Ericsson user 1" w:date="2025-03-20T09:28:00Z">
              <w:r w:rsidRPr="0061649B">
                <w:t>isOrdered: N/A</w:t>
              </w:r>
            </w:ins>
          </w:p>
          <w:p w14:paraId="1B04BE94" w14:textId="77777777" w:rsidR="009465E7" w:rsidRPr="0061649B" w:rsidRDefault="009465E7" w:rsidP="009465E7">
            <w:pPr>
              <w:pStyle w:val="TAL"/>
              <w:rPr>
                <w:ins w:id="258" w:author="Ericsson user 1" w:date="2025-03-20T09:28:00Z"/>
              </w:rPr>
            </w:pPr>
            <w:ins w:id="259" w:author="Ericsson user 1" w:date="2025-03-20T09:28:00Z">
              <w:r w:rsidRPr="0061649B">
                <w:t>isUnique: N/A</w:t>
              </w:r>
            </w:ins>
          </w:p>
          <w:p w14:paraId="200FFF25" w14:textId="77777777" w:rsidR="009465E7" w:rsidRPr="0061649B" w:rsidRDefault="009465E7" w:rsidP="009465E7">
            <w:pPr>
              <w:pStyle w:val="TAL"/>
              <w:rPr>
                <w:ins w:id="260" w:author="Ericsson user 1" w:date="2025-03-20T09:28:00Z"/>
              </w:rPr>
            </w:pPr>
            <w:ins w:id="261" w:author="Ericsson user 1" w:date="2025-03-20T09:28:00Z">
              <w:r w:rsidRPr="0061649B">
                <w:t>defaultValue: None</w:t>
              </w:r>
            </w:ins>
          </w:p>
          <w:p w14:paraId="733C6962" w14:textId="20BBFDF1" w:rsidR="009465E7" w:rsidRDefault="009465E7" w:rsidP="009465E7">
            <w:pPr>
              <w:pStyle w:val="TAL"/>
              <w:rPr>
                <w:ins w:id="262" w:author="Ericsson user 1" w:date="2025-03-13T11:42:00Z"/>
              </w:rPr>
            </w:pPr>
            <w:ins w:id="263" w:author="Ericsson user 1" w:date="2025-03-20T09:28:00Z">
              <w:r w:rsidRPr="0061649B">
                <w:t>isNullable: False</w:t>
              </w:r>
            </w:ins>
          </w:p>
        </w:tc>
      </w:tr>
      <w:tr w:rsidR="00312E2C" w14:paraId="6B30FE93" w14:textId="77777777" w:rsidTr="00794BE8">
        <w:trPr>
          <w:cantSplit/>
          <w:tblHeader/>
          <w:jc w:val="center"/>
          <w:ins w:id="264"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5754E9FF" w14:textId="6C4C4906" w:rsidR="00312E2C" w:rsidRPr="0035454E" w:rsidRDefault="00E410F2" w:rsidP="00312E2C">
            <w:pPr>
              <w:pStyle w:val="TAL"/>
              <w:keepNext w:val="0"/>
              <w:rPr>
                <w:ins w:id="265" w:author="Ericsson user 1" w:date="2025-03-13T11:42:00Z"/>
                <w:rFonts w:ascii="Courier New" w:hAnsi="Courier New" w:cs="Courier New"/>
                <w:lang w:eastAsia="zh-CN"/>
              </w:rPr>
            </w:pPr>
            <w:proofErr w:type="spellStart"/>
            <w:ins w:id="266" w:author="Ericsson user 3" w:date="2025-05-07T17:13:00Z">
              <w:r w:rsidRPr="00E410F2">
                <w:rPr>
                  <w:rStyle w:val="normaltextrun"/>
                  <w:rFonts w:ascii="Courier New" w:hAnsi="Courier New" w:cs="Courier New"/>
                  <w:color w:val="000000"/>
                  <w:szCs w:val="18"/>
                </w:rPr>
                <w:t>batNotificationCapable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871DE54" w14:textId="17B60722" w:rsidR="009E4FF5" w:rsidRDefault="009E4FF5" w:rsidP="009E4FF5">
            <w:pPr>
              <w:pStyle w:val="TAL"/>
              <w:rPr>
                <w:ins w:id="267" w:author="Ericsson user 1" w:date="2025-03-24T16:23:00Z"/>
                <w:lang w:eastAsia="zh-CN"/>
              </w:rPr>
            </w:pPr>
            <w:ins w:id="268" w:author="Ericsson user 1" w:date="2025-03-13T11:52:00Z">
              <w:r w:rsidRPr="002B60F0">
                <w:t xml:space="preserve">Indicates </w:t>
              </w:r>
            </w:ins>
            <w:ins w:id="269" w:author="Ericsson user 3" w:date="2025-05-08T11:15:00Z">
              <w:r w:rsidR="004E11BF" w:rsidRPr="004E11BF">
                <w:t>if the AF is capable</w:t>
              </w:r>
            </w:ins>
            <w:ins w:id="270" w:author="Ericsson user 1" w:date="2025-03-13T11:52:00Z">
              <w:r w:rsidRPr="002B60F0">
                <w:t xml:space="preserve"> to adjust the burst sending time</w:t>
              </w:r>
            </w:ins>
            <w:ins w:id="271" w:author="Ericsson user 3" w:date="2025-05-07T17:12:00Z">
              <w:r w:rsidR="00CD39C5">
                <w:rPr>
                  <w:lang w:eastAsia="zh-CN"/>
                </w:rPr>
                <w:t xml:space="preserve">, </w:t>
              </w:r>
              <w:r w:rsidR="00CD39C5">
                <w:t xml:space="preserve">see </w:t>
              </w:r>
            </w:ins>
            <w:proofErr w:type="spellStart"/>
            <w:ins w:id="272" w:author="Ericsson user 3" w:date="2025-05-07T17:13:00Z">
              <w:r w:rsidR="00CD39C5" w:rsidRPr="00CD39C5">
                <w:t>capBatAdaptation</w:t>
              </w:r>
            </w:ins>
            <w:proofErr w:type="spellEnd"/>
            <w:ins w:id="273" w:author="Ericsson user 3" w:date="2025-05-07T17:12:00Z">
              <w:r w:rsidR="00CD39C5" w:rsidRPr="002B60F0">
                <w:t xml:space="preserve"> in 3GPP TS 29.</w:t>
              </w:r>
              <w:r w:rsidR="00CD39C5" w:rsidRPr="00E505CF">
                <w:t>5</w:t>
              </w:r>
              <w:r w:rsidR="00CD39C5">
                <w:t>12 </w:t>
              </w:r>
              <w:r w:rsidR="00CD39C5" w:rsidRPr="00E505CF">
                <w:t>[</w:t>
              </w:r>
            </w:ins>
            <w:ins w:id="274" w:author="Ericsson user 3" w:date="2025-05-07T17:13:00Z">
              <w:r w:rsidR="00CD39C5">
                <w:t>60</w:t>
              </w:r>
            </w:ins>
            <w:ins w:id="275" w:author="Ericsson user 3" w:date="2025-05-07T17:12:00Z">
              <w:r w:rsidR="00CD39C5" w:rsidRPr="00E505CF">
                <w:t>]</w:t>
              </w:r>
            </w:ins>
            <w:ins w:id="276" w:author="Ericsson user 1" w:date="2025-03-13T11:52:00Z">
              <w:r w:rsidRPr="002B60F0">
                <w:rPr>
                  <w:lang w:eastAsia="zh-CN"/>
                </w:rPr>
                <w:t>.</w:t>
              </w:r>
            </w:ins>
          </w:p>
          <w:p w14:paraId="7BDB85F2" w14:textId="77777777" w:rsidR="00B72D95" w:rsidRDefault="00B72D95" w:rsidP="009E4FF5">
            <w:pPr>
              <w:pStyle w:val="TAL"/>
              <w:rPr>
                <w:ins w:id="277" w:author="Ericsson user 1" w:date="2025-03-24T16:23:00Z"/>
                <w:lang w:eastAsia="zh-CN"/>
              </w:rPr>
            </w:pPr>
          </w:p>
          <w:p w14:paraId="6987EBE6" w14:textId="0AF537BE" w:rsidR="00B72D95" w:rsidRPr="002B60F0" w:rsidRDefault="00B72D95" w:rsidP="009E4FF5">
            <w:pPr>
              <w:pStyle w:val="TAL"/>
              <w:rPr>
                <w:ins w:id="278" w:author="Ericsson user 1" w:date="2025-03-13T11:52:00Z"/>
                <w:lang w:eastAsia="zh-CN"/>
              </w:rPr>
            </w:pPr>
            <w:ins w:id="279" w:author="Ericsson user 1" w:date="2025-03-24T16:23:00Z">
              <w:r>
                <w:rPr>
                  <w:lang w:eastAsia="zh-CN"/>
                </w:rPr>
                <w:t>allowedValues:</w:t>
              </w:r>
            </w:ins>
          </w:p>
          <w:p w14:paraId="336AF28A" w14:textId="085154DC" w:rsidR="009E4FF5" w:rsidRPr="002B60F0" w:rsidRDefault="00B72D95" w:rsidP="009E4FF5">
            <w:pPr>
              <w:pStyle w:val="TAL"/>
              <w:ind w:leftChars="17" w:left="317" w:hangingChars="157" w:hanging="283"/>
              <w:rPr>
                <w:ins w:id="280" w:author="Ericsson user 1" w:date="2025-03-13T11:52:00Z"/>
                <w:lang w:eastAsia="zh-CN"/>
              </w:rPr>
            </w:pPr>
            <w:ins w:id="281" w:author="Ericsson user 1" w:date="2025-03-24T16:23:00Z">
              <w:r>
                <w:rPr>
                  <w:lang w:eastAsia="zh-CN"/>
                </w:rPr>
                <w:t xml:space="preserve">TRUE: </w:t>
              </w:r>
            </w:ins>
            <w:ins w:id="282" w:author="Ericsson user 1" w:date="2025-03-13T11:52:00Z">
              <w:r w:rsidR="009E4FF5" w:rsidRPr="002B60F0">
                <w:rPr>
                  <w:lang w:eastAsia="zh-CN"/>
                </w:rPr>
                <w:t xml:space="preserve"> the AF is capable.</w:t>
              </w:r>
            </w:ins>
          </w:p>
          <w:p w14:paraId="28E7708D" w14:textId="45B4785F" w:rsidR="009E4FF5" w:rsidRPr="002B60F0" w:rsidRDefault="00B72D95" w:rsidP="009E4FF5">
            <w:pPr>
              <w:pStyle w:val="TAL"/>
              <w:ind w:leftChars="17" w:left="317" w:hangingChars="157" w:hanging="283"/>
              <w:rPr>
                <w:ins w:id="283" w:author="Ericsson user 1" w:date="2025-03-13T11:52:00Z"/>
                <w:lang w:eastAsia="zh-CN"/>
              </w:rPr>
            </w:pPr>
            <w:ins w:id="284" w:author="Ericsson user 1" w:date="2025-03-24T16:23:00Z">
              <w:r>
                <w:rPr>
                  <w:lang w:eastAsia="zh-CN"/>
                </w:rPr>
                <w:t xml:space="preserve">FALSE: </w:t>
              </w:r>
            </w:ins>
            <w:ins w:id="285" w:author="Ericsson user 1" w:date="2025-03-13T11:52:00Z">
              <w:r w:rsidR="009E4FF5" w:rsidRPr="002B60F0">
                <w:rPr>
                  <w:lang w:eastAsia="zh-CN"/>
                </w:rPr>
                <w:t>the AF is not capable.</w:t>
              </w:r>
            </w:ins>
          </w:p>
          <w:p w14:paraId="6FA1CAD4" w14:textId="60F5C325" w:rsidR="00312E2C" w:rsidRDefault="00312E2C" w:rsidP="00B72D95">
            <w:pPr>
              <w:keepNext/>
              <w:keepLines/>
              <w:spacing w:after="0"/>
              <w:ind w:leftChars="17" w:left="348" w:hangingChars="157" w:hanging="314"/>
              <w:rPr>
                <w:ins w:id="286" w:author="Ericsson user 1" w:date="2025-03-13T11:42:00Z"/>
                <w:lang w:eastAsia="zh-CN"/>
              </w:rPr>
            </w:pPr>
          </w:p>
        </w:tc>
        <w:tc>
          <w:tcPr>
            <w:tcW w:w="1897" w:type="dxa"/>
            <w:tcBorders>
              <w:top w:val="single" w:sz="4" w:space="0" w:color="auto"/>
              <w:left w:val="single" w:sz="4" w:space="0" w:color="auto"/>
              <w:bottom w:val="single" w:sz="4" w:space="0" w:color="auto"/>
              <w:right w:val="single" w:sz="4" w:space="0" w:color="auto"/>
            </w:tcBorders>
          </w:tcPr>
          <w:p w14:paraId="71185047" w14:textId="77777777" w:rsidR="003A6004" w:rsidRDefault="003A6004" w:rsidP="003A6004">
            <w:pPr>
              <w:pStyle w:val="TAL"/>
              <w:rPr>
                <w:ins w:id="287" w:author="Ericsson user 1" w:date="2025-03-13T11:53:00Z"/>
              </w:rPr>
            </w:pPr>
            <w:ins w:id="288" w:author="Ericsson user 1" w:date="2025-03-13T11:53:00Z">
              <w:r>
                <w:rPr>
                  <w:rFonts w:hint="eastAsia"/>
                </w:rPr>
                <w:t>type: Boolean</w:t>
              </w:r>
            </w:ins>
          </w:p>
          <w:p w14:paraId="4CCCBA10" w14:textId="77777777" w:rsidR="003A6004" w:rsidRDefault="003A6004" w:rsidP="003A6004">
            <w:pPr>
              <w:pStyle w:val="TAL"/>
              <w:rPr>
                <w:ins w:id="289" w:author="Ericsson user 1" w:date="2025-03-13T11:53:00Z"/>
              </w:rPr>
            </w:pPr>
            <w:ins w:id="290" w:author="Ericsson user 1" w:date="2025-03-13T11:53:00Z">
              <w:r>
                <w:rPr>
                  <w:rFonts w:hint="eastAsia"/>
                </w:rPr>
                <w:t>multiplicity: 0..1</w:t>
              </w:r>
            </w:ins>
          </w:p>
          <w:p w14:paraId="650AE4D5" w14:textId="77777777" w:rsidR="003A6004" w:rsidRDefault="003A6004" w:rsidP="003A6004">
            <w:pPr>
              <w:pStyle w:val="TAL"/>
              <w:rPr>
                <w:ins w:id="291" w:author="Ericsson user 1" w:date="2025-03-13T11:53:00Z"/>
              </w:rPr>
            </w:pPr>
            <w:ins w:id="292" w:author="Ericsson user 1" w:date="2025-03-13T11:53:00Z">
              <w:r>
                <w:rPr>
                  <w:rFonts w:hint="eastAsia"/>
                </w:rPr>
                <w:t>isOrdered: N/A</w:t>
              </w:r>
            </w:ins>
          </w:p>
          <w:p w14:paraId="6DF9A43B" w14:textId="77777777" w:rsidR="003A6004" w:rsidRDefault="003A6004" w:rsidP="003A6004">
            <w:pPr>
              <w:pStyle w:val="TAL"/>
              <w:rPr>
                <w:ins w:id="293" w:author="Ericsson user 1" w:date="2025-03-13T11:53:00Z"/>
              </w:rPr>
            </w:pPr>
            <w:ins w:id="294" w:author="Ericsson user 1" w:date="2025-03-13T11:53:00Z">
              <w:r>
                <w:rPr>
                  <w:rFonts w:hint="eastAsia"/>
                </w:rPr>
                <w:t>isUnique: N/A</w:t>
              </w:r>
            </w:ins>
          </w:p>
          <w:p w14:paraId="1D1E5802" w14:textId="77777777" w:rsidR="003A6004" w:rsidRDefault="003A6004" w:rsidP="003A6004">
            <w:pPr>
              <w:pStyle w:val="TAL"/>
              <w:rPr>
                <w:ins w:id="295" w:author="Ericsson user 1" w:date="2025-03-13T11:53:00Z"/>
              </w:rPr>
            </w:pPr>
            <w:ins w:id="296" w:author="Ericsson user 1" w:date="2025-03-13T11:53:00Z">
              <w:r>
                <w:rPr>
                  <w:rFonts w:hint="eastAsia"/>
                </w:rPr>
                <w:t>defaultValue: FALSE</w:t>
              </w:r>
            </w:ins>
          </w:p>
          <w:p w14:paraId="2CEF1623" w14:textId="3022FFD9" w:rsidR="00312E2C" w:rsidRDefault="003A6004" w:rsidP="003A6004">
            <w:pPr>
              <w:pStyle w:val="TAL"/>
              <w:rPr>
                <w:ins w:id="297" w:author="Ericsson user 1" w:date="2025-03-13T11:42:00Z"/>
              </w:rPr>
            </w:pPr>
            <w:ins w:id="298" w:author="Ericsson user 1" w:date="2025-03-13T11:53:00Z">
              <w:r>
                <w:rPr>
                  <w:rFonts w:hint="eastAsia"/>
                </w:rPr>
                <w:t>isNullable: False</w:t>
              </w:r>
            </w:ins>
          </w:p>
        </w:tc>
      </w:tr>
      <w:tr w:rsidR="00312E2C" w14:paraId="375FA5B1" w14:textId="77777777" w:rsidTr="00794BE8">
        <w:trPr>
          <w:cantSplit/>
          <w:tblHeader/>
          <w:jc w:val="center"/>
          <w:ins w:id="299"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6F5EB8E5" w14:textId="150180CF" w:rsidR="00312E2C" w:rsidRPr="0035454E" w:rsidRDefault="002071A0" w:rsidP="00312E2C">
            <w:pPr>
              <w:pStyle w:val="TAL"/>
              <w:keepNext w:val="0"/>
              <w:rPr>
                <w:ins w:id="300" w:author="Ericsson user 1" w:date="2025-03-13T11:42:00Z"/>
                <w:rFonts w:ascii="Courier New" w:hAnsi="Courier New" w:cs="Courier New"/>
                <w:lang w:eastAsia="zh-CN"/>
              </w:rPr>
            </w:pPr>
            <w:proofErr w:type="spellStart"/>
            <w:ins w:id="301" w:author="Ericsson user 3" w:date="2025-05-07T17:14:00Z">
              <w:r w:rsidRPr="002071A0">
                <w:rPr>
                  <w:rStyle w:val="normaltextrun"/>
                  <w:rFonts w:ascii="Courier New" w:hAnsi="Courier New" w:cs="Courier New"/>
                  <w:color w:val="000000"/>
                  <w:szCs w:val="18"/>
                </w:rPr>
                <w:t>uENotifEnabled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3136FFE" w14:textId="1BE05AB8" w:rsidR="00312E2C" w:rsidRDefault="00822CB2" w:rsidP="00312E2C">
            <w:pPr>
              <w:pStyle w:val="TAL"/>
              <w:rPr>
                <w:ins w:id="302" w:author="ericsson user 2" w:date="2025-04-10T11:20:00Z"/>
                <w:lang w:eastAsia="zh-CN"/>
              </w:rPr>
            </w:pPr>
            <w:ins w:id="303" w:author="Ericsson user 1" w:date="2025-03-25T14:26:00Z">
              <w:r w:rsidRPr="00822CB2">
                <w:rPr>
                  <w:lang w:eastAsia="zh-CN"/>
                </w:rPr>
                <w:t xml:space="preserve">Indicates whether QoS flow parameter signalling to the UE is </w:t>
              </w:r>
            </w:ins>
            <w:ins w:id="304" w:author="Ericsson user 3" w:date="2025-05-08T11:20:00Z">
              <w:r w:rsidR="004C2CF4">
                <w:rPr>
                  <w:lang w:eastAsia="zh-CN"/>
                </w:rPr>
                <w:t>enabled</w:t>
              </w:r>
            </w:ins>
            <w:ins w:id="305" w:author="Ericsson user 1" w:date="2025-03-25T14:26:00Z">
              <w:r>
                <w:rPr>
                  <w:lang w:eastAsia="zh-CN"/>
                </w:rPr>
                <w:t xml:space="preserve"> (TRUE)</w:t>
              </w:r>
              <w:r w:rsidRPr="00822CB2">
                <w:rPr>
                  <w:lang w:eastAsia="zh-CN"/>
                </w:rPr>
                <w:t>, when the SMF is notified by the NG-RAN of changes in the fulfilled QoS situation</w:t>
              </w:r>
            </w:ins>
            <w:ins w:id="306" w:author="Ericsson user 1" w:date="2025-03-25T14:30:00Z">
              <w:r w:rsidR="00190A85">
                <w:rPr>
                  <w:lang w:eastAsia="zh-CN"/>
                </w:rPr>
                <w:t>, i</w:t>
              </w:r>
            </w:ins>
            <w:ins w:id="307" w:author="Ericsson user 1" w:date="2025-03-25T14:29:00Z">
              <w:r w:rsidR="003B4FF6">
                <w:rPr>
                  <w:lang w:eastAsia="zh-CN"/>
                </w:rPr>
                <w:t xml:space="preserve">.e. </w:t>
              </w:r>
            </w:ins>
            <w:ins w:id="308" w:author="Ericsson user 1" w:date="2025-03-25T14:26:00Z">
              <w:r w:rsidRPr="00822CB2">
                <w:rPr>
                  <w:lang w:eastAsia="zh-CN"/>
                </w:rPr>
                <w:t>either the QoS profile or an Alternative QoS Profile</w:t>
              </w:r>
            </w:ins>
            <w:ins w:id="309" w:author="Ericsson user 3" w:date="2025-05-07T17:14:00Z">
              <w:r w:rsidR="00E410F2">
                <w:rPr>
                  <w:lang w:eastAsia="zh-CN"/>
                </w:rPr>
                <w:t xml:space="preserve">, </w:t>
              </w:r>
              <w:r w:rsidR="00E410F2">
                <w:t xml:space="preserve">see </w:t>
              </w:r>
              <w:proofErr w:type="spellStart"/>
              <w:r w:rsidR="00E410F2" w:rsidRPr="00E410F2">
                <w:t>disUeNotif</w:t>
              </w:r>
              <w:proofErr w:type="spellEnd"/>
              <w:r w:rsidR="00E410F2" w:rsidRPr="002B60F0">
                <w:t xml:space="preserve"> in 3GPP TS 29.</w:t>
              </w:r>
              <w:r w:rsidR="00E410F2" w:rsidRPr="00E505CF">
                <w:t>5</w:t>
              </w:r>
              <w:r w:rsidR="00E410F2">
                <w:t>12 </w:t>
              </w:r>
              <w:r w:rsidR="00E410F2" w:rsidRPr="00E505CF">
                <w:t>[</w:t>
              </w:r>
              <w:r w:rsidR="00E410F2">
                <w:t>60</w:t>
              </w:r>
              <w:r w:rsidR="00E410F2" w:rsidRPr="00E505CF">
                <w:t>]</w:t>
              </w:r>
            </w:ins>
            <w:ins w:id="310" w:author="Ericsson user 1" w:date="2025-03-25T14:26:00Z">
              <w:r w:rsidRPr="00822CB2">
                <w:rPr>
                  <w:lang w:eastAsia="zh-CN"/>
                </w:rPr>
                <w:t>.</w:t>
              </w:r>
            </w:ins>
          </w:p>
          <w:p w14:paraId="6F3FBEDD" w14:textId="77777777" w:rsidR="0064476D" w:rsidRDefault="0064476D" w:rsidP="00312E2C">
            <w:pPr>
              <w:pStyle w:val="TAL"/>
              <w:rPr>
                <w:ins w:id="311" w:author="ericsson user 2" w:date="2025-04-10T11:20:00Z"/>
                <w:lang w:eastAsia="zh-CN"/>
              </w:rPr>
            </w:pPr>
          </w:p>
          <w:p w14:paraId="1377F699" w14:textId="77777777" w:rsidR="003E32A5" w:rsidRPr="002B60F0" w:rsidRDefault="003E32A5" w:rsidP="003E32A5">
            <w:pPr>
              <w:pStyle w:val="TAL"/>
              <w:rPr>
                <w:ins w:id="312" w:author="ericsson user 2" w:date="2025-04-10T11:21:00Z"/>
                <w:lang w:eastAsia="zh-CN"/>
              </w:rPr>
            </w:pPr>
            <w:ins w:id="313" w:author="ericsson user 2" w:date="2025-04-10T11:21:00Z">
              <w:r>
                <w:rPr>
                  <w:lang w:eastAsia="zh-CN"/>
                </w:rPr>
                <w:t>allowedValues:</w:t>
              </w:r>
            </w:ins>
          </w:p>
          <w:p w14:paraId="7C3C0041" w14:textId="4E2C918F" w:rsidR="003E32A5" w:rsidRPr="002B60F0" w:rsidRDefault="003E32A5" w:rsidP="003E32A5">
            <w:pPr>
              <w:pStyle w:val="TAL"/>
              <w:ind w:leftChars="17" w:left="317" w:hangingChars="157" w:hanging="283"/>
              <w:rPr>
                <w:ins w:id="314" w:author="ericsson user 2" w:date="2025-04-10T11:21:00Z"/>
                <w:lang w:eastAsia="zh-CN"/>
              </w:rPr>
            </w:pPr>
            <w:ins w:id="315" w:author="ericsson user 2" w:date="2025-04-10T11:21:00Z">
              <w:r>
                <w:rPr>
                  <w:lang w:eastAsia="zh-CN"/>
                </w:rPr>
                <w:t xml:space="preserve">TRUE: </w:t>
              </w:r>
              <w:r w:rsidRPr="002B60F0">
                <w:rPr>
                  <w:lang w:eastAsia="zh-CN"/>
                </w:rPr>
                <w:t xml:space="preserve"> </w:t>
              </w:r>
              <w:r w:rsidRPr="00822CB2">
                <w:rPr>
                  <w:lang w:eastAsia="zh-CN"/>
                </w:rPr>
                <w:t xml:space="preserve">QoS flow parameter signalling to the UE is </w:t>
              </w:r>
            </w:ins>
            <w:ins w:id="316" w:author="Ericsson user 3" w:date="2025-05-08T11:20:00Z">
              <w:r w:rsidR="00CA05FA">
                <w:rPr>
                  <w:lang w:eastAsia="zh-CN"/>
                </w:rPr>
                <w:t>en</w:t>
              </w:r>
              <w:r w:rsidR="00CA05FA" w:rsidRPr="00822CB2">
                <w:rPr>
                  <w:lang w:eastAsia="zh-CN"/>
                </w:rPr>
                <w:t>abled</w:t>
              </w:r>
            </w:ins>
            <w:ins w:id="317" w:author="ericsson user 2" w:date="2025-04-10T11:21:00Z">
              <w:r w:rsidRPr="002B60F0">
                <w:rPr>
                  <w:lang w:eastAsia="zh-CN"/>
                </w:rPr>
                <w:t>.</w:t>
              </w:r>
            </w:ins>
          </w:p>
          <w:p w14:paraId="24E2B20E" w14:textId="22814EC0" w:rsidR="003E32A5" w:rsidRPr="002B60F0" w:rsidRDefault="003E32A5" w:rsidP="003E32A5">
            <w:pPr>
              <w:pStyle w:val="TAL"/>
              <w:ind w:leftChars="17" w:left="317" w:hangingChars="157" w:hanging="283"/>
              <w:rPr>
                <w:ins w:id="318" w:author="ericsson user 2" w:date="2025-04-10T11:21:00Z"/>
                <w:lang w:eastAsia="zh-CN"/>
              </w:rPr>
            </w:pPr>
            <w:ins w:id="319" w:author="ericsson user 2" w:date="2025-04-10T11:21:00Z">
              <w:r>
                <w:rPr>
                  <w:lang w:eastAsia="zh-CN"/>
                </w:rPr>
                <w:t xml:space="preserve">FALSE: </w:t>
              </w:r>
            </w:ins>
            <w:ins w:id="320" w:author="ericsson user 2" w:date="2025-04-10T11:22:00Z">
              <w:r w:rsidR="00A4767C" w:rsidRPr="00822CB2">
                <w:rPr>
                  <w:lang w:eastAsia="zh-CN"/>
                </w:rPr>
                <w:t xml:space="preserve">QoS flow parameter signalling to the UE is </w:t>
              </w:r>
            </w:ins>
            <w:ins w:id="321" w:author="Ericsson user 3" w:date="2025-05-08T11:21:00Z">
              <w:r w:rsidR="00CA05FA" w:rsidRPr="00822CB2">
                <w:rPr>
                  <w:lang w:eastAsia="zh-CN"/>
                </w:rPr>
                <w:t>disabled</w:t>
              </w:r>
            </w:ins>
            <w:ins w:id="322" w:author="ericsson user 2" w:date="2025-04-10T11:21:00Z">
              <w:r w:rsidRPr="002B60F0">
                <w:rPr>
                  <w:lang w:eastAsia="zh-CN"/>
                </w:rPr>
                <w:t>.</w:t>
              </w:r>
            </w:ins>
          </w:p>
          <w:p w14:paraId="16F3CBB2" w14:textId="77777777" w:rsidR="0064476D" w:rsidRDefault="0064476D" w:rsidP="00312E2C">
            <w:pPr>
              <w:pStyle w:val="TAL"/>
              <w:rPr>
                <w:ins w:id="323" w:author="ericsson user 2" w:date="2025-04-10T11:20:00Z"/>
                <w:lang w:eastAsia="zh-CN"/>
              </w:rPr>
            </w:pPr>
          </w:p>
          <w:p w14:paraId="1FE810F8" w14:textId="04D91DE5" w:rsidR="0064476D" w:rsidRDefault="0064476D" w:rsidP="00312E2C">
            <w:pPr>
              <w:pStyle w:val="TAL"/>
              <w:rPr>
                <w:ins w:id="324" w:author="Ericsson user 1" w:date="2025-03-13T11:42:00Z"/>
                <w:lang w:eastAsia="zh-CN"/>
              </w:rPr>
            </w:pPr>
          </w:p>
        </w:tc>
        <w:tc>
          <w:tcPr>
            <w:tcW w:w="1897" w:type="dxa"/>
            <w:tcBorders>
              <w:top w:val="single" w:sz="4" w:space="0" w:color="auto"/>
              <w:left w:val="single" w:sz="4" w:space="0" w:color="auto"/>
              <w:bottom w:val="single" w:sz="4" w:space="0" w:color="auto"/>
              <w:right w:val="single" w:sz="4" w:space="0" w:color="auto"/>
            </w:tcBorders>
          </w:tcPr>
          <w:p w14:paraId="6A233ED9" w14:textId="77777777" w:rsidR="00C87033" w:rsidRDefault="00C87033" w:rsidP="00C87033">
            <w:pPr>
              <w:pStyle w:val="TAL"/>
              <w:rPr>
                <w:ins w:id="325" w:author="Ericsson user 1" w:date="2025-03-13T12:10:00Z"/>
              </w:rPr>
            </w:pPr>
            <w:ins w:id="326" w:author="Ericsson user 1" w:date="2025-03-13T12:10:00Z">
              <w:r>
                <w:rPr>
                  <w:rFonts w:hint="eastAsia"/>
                </w:rPr>
                <w:t>type: Boolean</w:t>
              </w:r>
            </w:ins>
          </w:p>
          <w:p w14:paraId="652EFBBF" w14:textId="77777777" w:rsidR="00C87033" w:rsidRDefault="00C87033" w:rsidP="00C87033">
            <w:pPr>
              <w:pStyle w:val="TAL"/>
              <w:rPr>
                <w:ins w:id="327" w:author="Ericsson user 1" w:date="2025-03-13T12:10:00Z"/>
              </w:rPr>
            </w:pPr>
            <w:ins w:id="328" w:author="Ericsson user 1" w:date="2025-03-13T12:10:00Z">
              <w:r>
                <w:rPr>
                  <w:rFonts w:hint="eastAsia"/>
                </w:rPr>
                <w:t>multiplicity: 0..1</w:t>
              </w:r>
            </w:ins>
          </w:p>
          <w:p w14:paraId="567CC453" w14:textId="77777777" w:rsidR="00C87033" w:rsidRDefault="00C87033" w:rsidP="00C87033">
            <w:pPr>
              <w:pStyle w:val="TAL"/>
              <w:rPr>
                <w:ins w:id="329" w:author="Ericsson user 1" w:date="2025-03-13T12:10:00Z"/>
              </w:rPr>
            </w:pPr>
            <w:ins w:id="330" w:author="Ericsson user 1" w:date="2025-03-13T12:10:00Z">
              <w:r>
                <w:rPr>
                  <w:rFonts w:hint="eastAsia"/>
                </w:rPr>
                <w:t>isOrdered: N/A</w:t>
              </w:r>
            </w:ins>
          </w:p>
          <w:p w14:paraId="0B847A40" w14:textId="77777777" w:rsidR="00C87033" w:rsidRDefault="00C87033" w:rsidP="00C87033">
            <w:pPr>
              <w:pStyle w:val="TAL"/>
              <w:rPr>
                <w:ins w:id="331" w:author="Ericsson user 1" w:date="2025-03-13T12:10:00Z"/>
              </w:rPr>
            </w:pPr>
            <w:ins w:id="332" w:author="Ericsson user 1" w:date="2025-03-13T12:10:00Z">
              <w:r>
                <w:rPr>
                  <w:rFonts w:hint="eastAsia"/>
                </w:rPr>
                <w:t>isUnique: N/A</w:t>
              </w:r>
            </w:ins>
          </w:p>
          <w:p w14:paraId="74529169" w14:textId="577E2EF0" w:rsidR="00C87033" w:rsidRDefault="00C87033" w:rsidP="00C87033">
            <w:pPr>
              <w:pStyle w:val="TAL"/>
              <w:rPr>
                <w:ins w:id="333" w:author="Ericsson user 1" w:date="2025-03-13T12:10:00Z"/>
              </w:rPr>
            </w:pPr>
            <w:ins w:id="334" w:author="Ericsson user 1" w:date="2025-03-13T12:10:00Z">
              <w:r>
                <w:rPr>
                  <w:rFonts w:hint="eastAsia"/>
                </w:rPr>
                <w:t xml:space="preserve">defaultValue: </w:t>
              </w:r>
            </w:ins>
            <w:ins w:id="335" w:author="ericsson user 2" w:date="2025-04-10T11:18:00Z">
              <w:r w:rsidR="004742BD">
                <w:t>None</w:t>
              </w:r>
            </w:ins>
          </w:p>
          <w:p w14:paraId="24DFC39A" w14:textId="1EA150C6" w:rsidR="00312E2C" w:rsidRDefault="00C87033" w:rsidP="00C87033">
            <w:pPr>
              <w:pStyle w:val="TAL"/>
              <w:rPr>
                <w:ins w:id="336" w:author="Ericsson user 1" w:date="2025-03-13T11:42:00Z"/>
              </w:rPr>
            </w:pPr>
            <w:ins w:id="337" w:author="Ericsson user 1" w:date="2025-03-13T12:10:00Z">
              <w:r>
                <w:rPr>
                  <w:rFonts w:hint="eastAsia"/>
                </w:rPr>
                <w:t>isNullable: False</w:t>
              </w:r>
            </w:ins>
          </w:p>
        </w:tc>
      </w:tr>
      <w:tr w:rsidR="00312E2C" w14:paraId="14BD6F40" w14:textId="77777777" w:rsidTr="00794BE8">
        <w:trPr>
          <w:cantSplit/>
          <w:tblHeader/>
          <w:jc w:val="center"/>
          <w:ins w:id="338"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35D5DC12" w14:textId="25419C84" w:rsidR="00312E2C" w:rsidRPr="0035454E" w:rsidRDefault="00312E2C" w:rsidP="00312E2C">
            <w:pPr>
              <w:pStyle w:val="TAL"/>
              <w:keepNext w:val="0"/>
              <w:rPr>
                <w:ins w:id="339" w:author="Ericsson user 1" w:date="2025-03-13T11:42:00Z"/>
                <w:rFonts w:ascii="Courier New" w:hAnsi="Courier New" w:cs="Courier New"/>
                <w:lang w:eastAsia="zh-CN"/>
              </w:rPr>
            </w:pPr>
            <w:proofErr w:type="spellStart"/>
            <w:ins w:id="340" w:author="Ericsson user 1" w:date="2025-03-13T11:42:00Z">
              <w:r w:rsidRPr="0035454E">
                <w:rPr>
                  <w:rStyle w:val="normaltextrun"/>
                  <w:rFonts w:ascii="Courier New" w:hAnsi="Courier New" w:cs="Courier New"/>
                  <w:color w:val="000000"/>
                  <w:szCs w:val="18"/>
                </w:rPr>
                <w:t>packFiltAllPrec</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75D6A71" w14:textId="2F7C985B" w:rsidR="00312E2C" w:rsidRDefault="007F3FB4" w:rsidP="00312E2C">
            <w:pPr>
              <w:pStyle w:val="TAL"/>
            </w:pPr>
            <w:ins w:id="341" w:author="Ericsson user 1" w:date="2025-03-13T12:11:00Z">
              <w:r w:rsidRPr="002B60F0">
                <w:t>Determines the order of TFT packet filter allocation for PCC rules.</w:t>
              </w:r>
            </w:ins>
          </w:p>
          <w:p w14:paraId="2F9F6B52" w14:textId="77777777" w:rsidR="00726290" w:rsidRDefault="00726290" w:rsidP="00312E2C">
            <w:pPr>
              <w:pStyle w:val="TAL"/>
            </w:pPr>
          </w:p>
          <w:p w14:paraId="686869D7" w14:textId="0438389A" w:rsidR="00726290" w:rsidRDefault="00B72D95" w:rsidP="00312E2C">
            <w:pPr>
              <w:pStyle w:val="TAL"/>
              <w:rPr>
                <w:ins w:id="342" w:author="Ericsson user 1" w:date="2025-03-13T11:42:00Z"/>
                <w:lang w:eastAsia="zh-CN"/>
              </w:rPr>
            </w:pPr>
            <w:ins w:id="343" w:author="Ericsson user 1" w:date="2025-03-24T16:23:00Z">
              <w:r>
                <w:rPr>
                  <w:lang w:val="en-US" w:eastAsia="zh-CN"/>
                </w:rPr>
                <w:t>a</w:t>
              </w:r>
            </w:ins>
            <w:ins w:id="344" w:author="Ericsson user 1" w:date="2025-03-20T09:26:00Z">
              <w:r w:rsidR="00726290" w:rsidRPr="00726290">
                <w:rPr>
                  <w:lang w:val="en-US" w:eastAsia="zh-CN"/>
                </w:rPr>
                <w:t>llowedValues</w:t>
              </w:r>
            </w:ins>
            <w:ins w:id="345" w:author="Ericsson user 1" w:date="2025-03-20T09:27:00Z">
              <w:r w:rsidR="0038289A">
                <w:rPr>
                  <w:lang w:val="en-US" w:eastAsia="zh-CN"/>
                </w:rPr>
                <w:t>:</w:t>
              </w:r>
            </w:ins>
            <w:ins w:id="346" w:author="Ericsson user 1" w:date="2025-03-20T09:26:00Z">
              <w:r w:rsidR="00726290"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
          <w:p w14:paraId="09C6ACED" w14:textId="77777777" w:rsidR="00A304F3" w:rsidRPr="0061649B" w:rsidRDefault="00A304F3" w:rsidP="00A304F3">
            <w:pPr>
              <w:pStyle w:val="TAL"/>
              <w:rPr>
                <w:ins w:id="347" w:author="Ericsson user 1" w:date="2025-03-20T09:29:00Z"/>
              </w:rPr>
            </w:pPr>
            <w:ins w:id="348" w:author="Ericsson user 1" w:date="2025-03-20T09:29:00Z">
              <w:r w:rsidRPr="0061649B">
                <w:t>type: Integer</w:t>
              </w:r>
            </w:ins>
          </w:p>
          <w:p w14:paraId="25E4A976" w14:textId="77777777" w:rsidR="00A304F3" w:rsidRPr="0061649B" w:rsidRDefault="00A304F3" w:rsidP="00A304F3">
            <w:pPr>
              <w:pStyle w:val="TAL"/>
              <w:rPr>
                <w:ins w:id="349" w:author="Ericsson user 1" w:date="2025-03-20T09:29:00Z"/>
              </w:rPr>
            </w:pPr>
            <w:ins w:id="350" w:author="Ericsson user 1" w:date="2025-03-20T09:29:00Z">
              <w:r w:rsidRPr="0061649B">
                <w:t xml:space="preserve">multiplicity: </w:t>
              </w:r>
              <w:r>
                <w:t>0..1</w:t>
              </w:r>
            </w:ins>
          </w:p>
          <w:p w14:paraId="5045D188" w14:textId="77777777" w:rsidR="00A304F3" w:rsidRPr="0061649B" w:rsidRDefault="00A304F3" w:rsidP="00A304F3">
            <w:pPr>
              <w:pStyle w:val="TAL"/>
              <w:rPr>
                <w:ins w:id="351" w:author="Ericsson user 1" w:date="2025-03-20T09:29:00Z"/>
              </w:rPr>
            </w:pPr>
            <w:ins w:id="352" w:author="Ericsson user 1" w:date="2025-03-20T09:29:00Z">
              <w:r w:rsidRPr="0061649B">
                <w:t>isOrdered: N/A</w:t>
              </w:r>
            </w:ins>
          </w:p>
          <w:p w14:paraId="21843B0E" w14:textId="77777777" w:rsidR="00A304F3" w:rsidRPr="0061649B" w:rsidRDefault="00A304F3" w:rsidP="00A304F3">
            <w:pPr>
              <w:pStyle w:val="TAL"/>
              <w:rPr>
                <w:ins w:id="353" w:author="Ericsson user 1" w:date="2025-03-20T09:29:00Z"/>
              </w:rPr>
            </w:pPr>
            <w:ins w:id="354" w:author="Ericsson user 1" w:date="2025-03-20T09:29:00Z">
              <w:r w:rsidRPr="0061649B">
                <w:t>isUnique: N/A</w:t>
              </w:r>
            </w:ins>
          </w:p>
          <w:p w14:paraId="68DA4A18" w14:textId="77777777" w:rsidR="00A304F3" w:rsidRPr="0061649B" w:rsidRDefault="00A304F3" w:rsidP="00A304F3">
            <w:pPr>
              <w:pStyle w:val="TAL"/>
              <w:rPr>
                <w:ins w:id="355" w:author="Ericsson user 1" w:date="2025-03-20T09:29:00Z"/>
              </w:rPr>
            </w:pPr>
            <w:ins w:id="356" w:author="Ericsson user 1" w:date="2025-03-20T09:29:00Z">
              <w:r w:rsidRPr="0061649B">
                <w:t>defaultValue: None</w:t>
              </w:r>
            </w:ins>
          </w:p>
          <w:p w14:paraId="08B14C01" w14:textId="19597BE6" w:rsidR="00312E2C" w:rsidRDefault="00A304F3" w:rsidP="00A304F3">
            <w:pPr>
              <w:pStyle w:val="TAL"/>
              <w:rPr>
                <w:ins w:id="357" w:author="Ericsson user 1" w:date="2025-03-13T11:42:00Z"/>
              </w:rPr>
            </w:pPr>
            <w:ins w:id="358" w:author="Ericsson user 1" w:date="2025-03-20T09:29:00Z">
              <w:r w:rsidRPr="0061649B">
                <w:t>isNullable: False</w:t>
              </w:r>
            </w:ins>
          </w:p>
        </w:tc>
      </w:tr>
      <w:tr w:rsidR="00022ED6" w14:paraId="7DA6F71B" w14:textId="77777777" w:rsidTr="0F3F31A9">
        <w:trPr>
          <w:cantSplit/>
          <w:tblHeader/>
          <w:jc w:val="center"/>
          <w:ins w:id="359" w:author="Ericsson user 3" w:date="2025-04-29T09:24:00Z"/>
        </w:trPr>
        <w:tc>
          <w:tcPr>
            <w:tcW w:w="3174" w:type="dxa"/>
            <w:tcBorders>
              <w:top w:val="single" w:sz="4" w:space="0" w:color="auto"/>
              <w:left w:val="single" w:sz="4" w:space="0" w:color="auto"/>
              <w:bottom w:val="single" w:sz="4" w:space="0" w:color="auto"/>
              <w:right w:val="single" w:sz="4" w:space="0" w:color="auto"/>
            </w:tcBorders>
            <w:vAlign w:val="center"/>
          </w:tcPr>
          <w:p w14:paraId="0F59F7F3" w14:textId="08A0B9E3" w:rsidR="00022ED6" w:rsidRPr="0035454E" w:rsidRDefault="00022ED6" w:rsidP="00312E2C">
            <w:pPr>
              <w:pStyle w:val="TAL"/>
              <w:keepNext w:val="0"/>
              <w:rPr>
                <w:ins w:id="360" w:author="Ericsson user 3" w:date="2025-04-29T09:24:00Z"/>
                <w:rStyle w:val="normaltextrun"/>
                <w:rFonts w:ascii="Courier New" w:hAnsi="Courier New" w:cs="Courier New"/>
                <w:color w:val="000000"/>
                <w:szCs w:val="18"/>
              </w:rPr>
            </w:pPr>
            <w:proofErr w:type="spellStart"/>
            <w:ins w:id="361" w:author="Ericsson user 3" w:date="2025-04-29T09:26:00Z">
              <w:r w:rsidRPr="00C312FE">
                <w:rPr>
                  <w:rStyle w:val="normaltextrun"/>
                  <w:rFonts w:ascii="Courier New" w:hAnsi="Courier New" w:cs="Courier New"/>
                  <w:color w:val="000000"/>
                  <w:szCs w:val="18"/>
                </w:rPr>
                <w:t>featureList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D9F28E9" w14:textId="77777777" w:rsidR="00022ED6" w:rsidRDefault="00022ED6" w:rsidP="00022ED6">
            <w:pPr>
              <w:pStyle w:val="TAL"/>
              <w:rPr>
                <w:ins w:id="362" w:author="Ericsson user 3" w:date="2025-04-29T09:26:00Z"/>
                <w:noProof/>
              </w:rPr>
            </w:pPr>
            <w:ins w:id="363" w:author="Ericsson user 3" w:date="2025-04-29T09:26:00Z">
              <w:r>
                <w:rPr>
                  <w:noProof/>
                </w:rPr>
                <w:t>Indicates the supported features that are related to a specific serviceName</w:t>
              </w:r>
            </w:ins>
          </w:p>
          <w:p w14:paraId="0989D0BD" w14:textId="77777777" w:rsidR="00022ED6" w:rsidRPr="002B60F0" w:rsidRDefault="00022ED6" w:rsidP="00312E2C">
            <w:pPr>
              <w:pStyle w:val="TAL"/>
              <w:rPr>
                <w:ins w:id="364" w:author="Ericsson user 3" w:date="2025-04-29T09:24:00Z"/>
              </w:rPr>
            </w:pPr>
          </w:p>
        </w:tc>
        <w:tc>
          <w:tcPr>
            <w:tcW w:w="1897" w:type="dxa"/>
            <w:tcBorders>
              <w:top w:val="single" w:sz="4" w:space="0" w:color="auto"/>
              <w:left w:val="single" w:sz="4" w:space="0" w:color="auto"/>
              <w:bottom w:val="single" w:sz="4" w:space="0" w:color="auto"/>
              <w:right w:val="single" w:sz="4" w:space="0" w:color="auto"/>
            </w:tcBorders>
          </w:tcPr>
          <w:p w14:paraId="6D311D24" w14:textId="77777777" w:rsidR="00022ED6" w:rsidRPr="0061649B" w:rsidRDefault="00022ED6" w:rsidP="00022ED6">
            <w:pPr>
              <w:pStyle w:val="TAL"/>
              <w:rPr>
                <w:ins w:id="365" w:author="Ericsson user 3" w:date="2025-04-29T09:25:00Z"/>
              </w:rPr>
            </w:pPr>
            <w:ins w:id="366" w:author="Ericsson user 3" w:date="2025-04-29T09:25:00Z">
              <w:r w:rsidRPr="0061649B">
                <w:t>type:</w:t>
              </w:r>
              <w:r>
                <w:t xml:space="preserve"> String</w:t>
              </w:r>
            </w:ins>
          </w:p>
          <w:p w14:paraId="1037D662" w14:textId="77777777" w:rsidR="00022ED6" w:rsidRPr="0061649B" w:rsidRDefault="00022ED6" w:rsidP="00022ED6">
            <w:pPr>
              <w:pStyle w:val="TAL"/>
              <w:rPr>
                <w:ins w:id="367" w:author="Ericsson user 3" w:date="2025-04-29T09:25:00Z"/>
              </w:rPr>
            </w:pPr>
            <w:ins w:id="368" w:author="Ericsson user 3" w:date="2025-04-29T09:25:00Z">
              <w:r w:rsidRPr="0061649B">
                <w:t xml:space="preserve">multiplicity: </w:t>
              </w:r>
              <w:r>
                <w:t>1..N</w:t>
              </w:r>
            </w:ins>
          </w:p>
          <w:p w14:paraId="49281B15" w14:textId="77777777" w:rsidR="00022ED6" w:rsidRPr="0061649B" w:rsidRDefault="00022ED6" w:rsidP="00022ED6">
            <w:pPr>
              <w:pStyle w:val="TAL"/>
              <w:rPr>
                <w:ins w:id="369" w:author="Ericsson user 3" w:date="2025-04-29T09:25:00Z"/>
              </w:rPr>
            </w:pPr>
            <w:proofErr w:type="spellStart"/>
            <w:ins w:id="370" w:author="Ericsson user 3" w:date="2025-04-29T09:25:00Z">
              <w:r w:rsidRPr="0061649B">
                <w:t>isOrdered</w:t>
              </w:r>
              <w:proofErr w:type="spellEnd"/>
              <w:r w:rsidRPr="0061649B">
                <w:t xml:space="preserve">: </w:t>
              </w:r>
              <w:r>
                <w:t>False</w:t>
              </w:r>
            </w:ins>
          </w:p>
          <w:p w14:paraId="22A3D849" w14:textId="77777777" w:rsidR="00022ED6" w:rsidRPr="0061649B" w:rsidRDefault="00022ED6" w:rsidP="00022ED6">
            <w:pPr>
              <w:pStyle w:val="TAL"/>
              <w:rPr>
                <w:ins w:id="371" w:author="Ericsson user 3" w:date="2025-04-29T09:25:00Z"/>
              </w:rPr>
            </w:pPr>
            <w:proofErr w:type="spellStart"/>
            <w:ins w:id="372" w:author="Ericsson user 3" w:date="2025-04-29T09:25:00Z">
              <w:r w:rsidRPr="0061649B">
                <w:t>isUnique</w:t>
              </w:r>
              <w:proofErr w:type="spellEnd"/>
              <w:r w:rsidRPr="0061649B">
                <w:t xml:space="preserve">: </w:t>
              </w:r>
              <w:r>
                <w:t>True</w:t>
              </w:r>
            </w:ins>
          </w:p>
          <w:p w14:paraId="02AD3254" w14:textId="77777777" w:rsidR="00022ED6" w:rsidRPr="0061649B" w:rsidRDefault="00022ED6" w:rsidP="00022ED6">
            <w:pPr>
              <w:pStyle w:val="TAL"/>
              <w:rPr>
                <w:ins w:id="373" w:author="Ericsson user 3" w:date="2025-04-29T09:25:00Z"/>
              </w:rPr>
            </w:pPr>
            <w:proofErr w:type="spellStart"/>
            <w:ins w:id="374" w:author="Ericsson user 3" w:date="2025-04-29T09:25:00Z">
              <w:r w:rsidRPr="0061649B">
                <w:t>defaultValue</w:t>
              </w:r>
              <w:proofErr w:type="spellEnd"/>
              <w:r w:rsidRPr="0061649B">
                <w:t>: None</w:t>
              </w:r>
            </w:ins>
          </w:p>
          <w:p w14:paraId="0719A3A0" w14:textId="497070C5" w:rsidR="00022ED6" w:rsidRPr="0061649B" w:rsidRDefault="00022ED6" w:rsidP="00022ED6">
            <w:pPr>
              <w:pStyle w:val="TAL"/>
              <w:rPr>
                <w:ins w:id="375" w:author="Ericsson user 3" w:date="2025-04-29T09:24:00Z"/>
              </w:rPr>
            </w:pPr>
            <w:ins w:id="376" w:author="Ericsson user 3" w:date="2025-04-29T09:25:00Z">
              <w:r w:rsidRPr="0061649B">
                <w:t>isNullable: False</w:t>
              </w:r>
            </w:ins>
          </w:p>
        </w:tc>
      </w:tr>
      <w:tr w:rsidR="00022ED6" w14:paraId="2A743C42" w14:textId="77777777" w:rsidTr="0F3F31A9">
        <w:trPr>
          <w:cantSplit/>
          <w:tblHeader/>
          <w:jc w:val="center"/>
          <w:ins w:id="377" w:author="Ericsson user 3" w:date="2025-04-29T09:24:00Z"/>
        </w:trPr>
        <w:tc>
          <w:tcPr>
            <w:tcW w:w="3174" w:type="dxa"/>
            <w:tcBorders>
              <w:top w:val="single" w:sz="4" w:space="0" w:color="auto"/>
              <w:left w:val="single" w:sz="4" w:space="0" w:color="auto"/>
              <w:bottom w:val="single" w:sz="4" w:space="0" w:color="auto"/>
              <w:right w:val="single" w:sz="4" w:space="0" w:color="auto"/>
            </w:tcBorders>
            <w:vAlign w:val="center"/>
          </w:tcPr>
          <w:p w14:paraId="1F48B272" w14:textId="49C17048" w:rsidR="00022ED6" w:rsidRPr="0035454E" w:rsidRDefault="00022ED6" w:rsidP="00022ED6">
            <w:pPr>
              <w:pStyle w:val="TAL"/>
              <w:keepNext w:val="0"/>
              <w:rPr>
                <w:ins w:id="378" w:author="Ericsson user 3" w:date="2025-04-29T09:24:00Z"/>
                <w:rStyle w:val="normaltextrun"/>
                <w:rFonts w:ascii="Courier New" w:hAnsi="Courier New" w:cs="Courier New"/>
                <w:color w:val="000000"/>
                <w:szCs w:val="18"/>
              </w:rPr>
            </w:pPr>
            <w:proofErr w:type="spellStart"/>
            <w:ins w:id="379" w:author="Ericsson user 3" w:date="2025-04-29T09:26:00Z">
              <w:r w:rsidRPr="00C312FE">
                <w:rPr>
                  <w:rStyle w:val="normaltextrun"/>
                  <w:rFonts w:ascii="Courier New" w:hAnsi="Courier New" w:cs="Courier New"/>
                  <w:color w:val="000000"/>
                  <w:szCs w:val="18"/>
                </w:rPr>
                <w:t>serviceName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2F27D9B" w14:textId="630482E5" w:rsidR="00022ED6" w:rsidRPr="002B60F0" w:rsidRDefault="00022ED6" w:rsidP="00022ED6">
            <w:pPr>
              <w:pStyle w:val="TAL"/>
              <w:rPr>
                <w:ins w:id="380" w:author="Ericsson user 3" w:date="2025-04-29T09:24:00Z"/>
              </w:rPr>
            </w:pPr>
            <w:ins w:id="381" w:author="Ericsson user 3" w:date="2025-04-29T09:26:00Z">
              <w:r>
                <w:t>Indicates t</w:t>
              </w:r>
              <w:r w:rsidRPr="002B60F0">
                <w:t xml:space="preserve">he </w:t>
              </w:r>
              <w:proofErr w:type="spellStart"/>
              <w:r>
                <w:t>s</w:t>
              </w:r>
              <w:r w:rsidRPr="002B60F0">
                <w:t>erviceName</w:t>
              </w:r>
              <w:proofErr w:type="spellEnd"/>
              <w:r w:rsidRPr="002B60F0">
                <w:t xml:space="preserve"> value as defined in 3GPP TS 29.</w:t>
              </w:r>
              <w:r w:rsidRPr="00E505CF">
                <w:t>510 [23]</w:t>
              </w:r>
              <w:r w:rsidRPr="002B60F0">
                <w:t xml:space="preserve"> (e.g. for </w:t>
              </w:r>
              <w:proofErr w:type="spellStart"/>
              <w:r w:rsidRPr="002B60F0">
                <w:t>Nsmf_EventExposure</w:t>
              </w:r>
              <w:proofErr w:type="spellEnd"/>
              <w:r w:rsidRPr="002B60F0">
                <w:t xml:space="preserve"> API, </w:t>
              </w:r>
              <w:r>
                <w:t>it</w:t>
              </w:r>
              <w:r w:rsidRPr="002B60F0">
                <w:t xml:space="preserve"> shall be set to </w:t>
              </w:r>
              <w:proofErr w:type="spellStart"/>
              <w:r w:rsidRPr="002B60F0">
                <w:t>nsmf</w:t>
              </w:r>
              <w:proofErr w:type="spellEnd"/>
              <w:r w:rsidRPr="002B60F0">
                <w:t>-event-exposure).</w:t>
              </w:r>
            </w:ins>
          </w:p>
        </w:tc>
        <w:tc>
          <w:tcPr>
            <w:tcW w:w="1897" w:type="dxa"/>
            <w:tcBorders>
              <w:top w:val="single" w:sz="4" w:space="0" w:color="auto"/>
              <w:left w:val="single" w:sz="4" w:space="0" w:color="auto"/>
              <w:bottom w:val="single" w:sz="4" w:space="0" w:color="auto"/>
              <w:right w:val="single" w:sz="4" w:space="0" w:color="auto"/>
            </w:tcBorders>
          </w:tcPr>
          <w:p w14:paraId="3262CEA1" w14:textId="77777777" w:rsidR="00022ED6" w:rsidRPr="0061649B" w:rsidRDefault="00022ED6" w:rsidP="00022ED6">
            <w:pPr>
              <w:pStyle w:val="TAL"/>
              <w:rPr>
                <w:ins w:id="382" w:author="Ericsson user 3" w:date="2025-04-29T09:25:00Z"/>
              </w:rPr>
            </w:pPr>
            <w:ins w:id="383" w:author="Ericsson user 3" w:date="2025-04-29T09:25:00Z">
              <w:r w:rsidRPr="0061649B">
                <w:t>type:</w:t>
              </w:r>
              <w:r>
                <w:t xml:space="preserve"> String</w:t>
              </w:r>
            </w:ins>
          </w:p>
          <w:p w14:paraId="139DB488" w14:textId="77777777" w:rsidR="00022ED6" w:rsidRPr="0061649B" w:rsidRDefault="00022ED6" w:rsidP="00022ED6">
            <w:pPr>
              <w:pStyle w:val="TAL"/>
              <w:rPr>
                <w:ins w:id="384" w:author="Ericsson user 3" w:date="2025-04-29T09:25:00Z"/>
              </w:rPr>
            </w:pPr>
            <w:ins w:id="385" w:author="Ericsson user 3" w:date="2025-04-29T09:25:00Z">
              <w:r w:rsidRPr="0061649B">
                <w:t xml:space="preserve">multiplicity: </w:t>
              </w:r>
              <w:r>
                <w:t>1</w:t>
              </w:r>
            </w:ins>
          </w:p>
          <w:p w14:paraId="2423882B" w14:textId="77777777" w:rsidR="00022ED6" w:rsidRPr="0061649B" w:rsidRDefault="00022ED6" w:rsidP="00022ED6">
            <w:pPr>
              <w:pStyle w:val="TAL"/>
              <w:rPr>
                <w:ins w:id="386" w:author="Ericsson user 3" w:date="2025-04-29T09:25:00Z"/>
              </w:rPr>
            </w:pPr>
            <w:proofErr w:type="spellStart"/>
            <w:ins w:id="387" w:author="Ericsson user 3" w:date="2025-04-29T09:25:00Z">
              <w:r w:rsidRPr="0061649B">
                <w:t>isOrdered</w:t>
              </w:r>
              <w:proofErr w:type="spellEnd"/>
              <w:r w:rsidRPr="0061649B">
                <w:t xml:space="preserve">: </w:t>
              </w:r>
              <w:r>
                <w:t>N/A</w:t>
              </w:r>
            </w:ins>
          </w:p>
          <w:p w14:paraId="022BAD65" w14:textId="77777777" w:rsidR="00022ED6" w:rsidRPr="0061649B" w:rsidRDefault="00022ED6" w:rsidP="00022ED6">
            <w:pPr>
              <w:pStyle w:val="TAL"/>
              <w:rPr>
                <w:ins w:id="388" w:author="Ericsson user 3" w:date="2025-04-29T09:25:00Z"/>
              </w:rPr>
            </w:pPr>
            <w:proofErr w:type="spellStart"/>
            <w:ins w:id="389" w:author="Ericsson user 3" w:date="2025-04-29T09:25:00Z">
              <w:r w:rsidRPr="0061649B">
                <w:t>isUnique</w:t>
              </w:r>
              <w:proofErr w:type="spellEnd"/>
              <w:r w:rsidRPr="0061649B">
                <w:t xml:space="preserve">: </w:t>
              </w:r>
              <w:r>
                <w:t>N/A</w:t>
              </w:r>
            </w:ins>
          </w:p>
          <w:p w14:paraId="60A7B203" w14:textId="77777777" w:rsidR="00022ED6" w:rsidRPr="0061649B" w:rsidRDefault="00022ED6" w:rsidP="00022ED6">
            <w:pPr>
              <w:pStyle w:val="TAL"/>
              <w:rPr>
                <w:ins w:id="390" w:author="Ericsson user 3" w:date="2025-04-29T09:25:00Z"/>
              </w:rPr>
            </w:pPr>
            <w:proofErr w:type="spellStart"/>
            <w:ins w:id="391" w:author="Ericsson user 3" w:date="2025-04-29T09:25:00Z">
              <w:r w:rsidRPr="0061649B">
                <w:t>defaultValue</w:t>
              </w:r>
              <w:proofErr w:type="spellEnd"/>
              <w:r w:rsidRPr="0061649B">
                <w:t>: None</w:t>
              </w:r>
            </w:ins>
          </w:p>
          <w:p w14:paraId="6BC97401" w14:textId="1C651162" w:rsidR="00022ED6" w:rsidRPr="0061649B" w:rsidRDefault="00022ED6" w:rsidP="00022ED6">
            <w:pPr>
              <w:pStyle w:val="TAL"/>
              <w:rPr>
                <w:ins w:id="392" w:author="Ericsson user 3" w:date="2025-04-29T09:24:00Z"/>
              </w:rPr>
            </w:pPr>
            <w:ins w:id="393" w:author="Ericsson user 3" w:date="2025-04-29T09:25:00Z">
              <w:r w:rsidRPr="0061649B">
                <w:t>isNullable: False</w:t>
              </w:r>
            </w:ins>
          </w:p>
        </w:tc>
      </w:tr>
      <w:tr w:rsidR="00022ED6" w14:paraId="0F331284" w14:textId="77777777" w:rsidTr="0F3F31A9">
        <w:trPr>
          <w:cantSplit/>
          <w:tblHeader/>
          <w:jc w:val="center"/>
          <w:ins w:id="394" w:author="Ericsson user 3" w:date="2025-04-29T09:24:00Z"/>
        </w:trPr>
        <w:tc>
          <w:tcPr>
            <w:tcW w:w="3174" w:type="dxa"/>
            <w:tcBorders>
              <w:top w:val="single" w:sz="4" w:space="0" w:color="auto"/>
              <w:left w:val="single" w:sz="4" w:space="0" w:color="auto"/>
              <w:bottom w:val="single" w:sz="4" w:space="0" w:color="auto"/>
              <w:right w:val="single" w:sz="4" w:space="0" w:color="auto"/>
            </w:tcBorders>
            <w:vAlign w:val="center"/>
          </w:tcPr>
          <w:p w14:paraId="7E02FE8E" w14:textId="55AEF8C3" w:rsidR="00022ED6" w:rsidRPr="0035454E" w:rsidRDefault="00022ED6" w:rsidP="00022ED6">
            <w:pPr>
              <w:pStyle w:val="TAL"/>
              <w:keepNext w:val="0"/>
              <w:rPr>
                <w:ins w:id="395" w:author="Ericsson user 3" w:date="2025-04-29T09:24:00Z"/>
                <w:rStyle w:val="normaltextrun"/>
                <w:rFonts w:ascii="Courier New" w:hAnsi="Courier New" w:cs="Courier New"/>
                <w:color w:val="000000"/>
                <w:szCs w:val="18"/>
              </w:rPr>
            </w:pPr>
            <w:proofErr w:type="spellStart"/>
            <w:ins w:id="396" w:author="Ericsson user 3" w:date="2025-04-29T09:26:00Z">
              <w:r w:rsidRPr="00C312FE">
                <w:rPr>
                  <w:rStyle w:val="normaltextrun"/>
                  <w:rFonts w:ascii="Courier New" w:hAnsi="Courier New" w:cs="Courier New"/>
                  <w:color w:val="000000"/>
                  <w:szCs w:val="18"/>
                </w:rPr>
                <w:t>nscSupportedFeats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3EC8C37" w14:textId="1618F9C7" w:rsidR="00022ED6" w:rsidRPr="002B60F0" w:rsidRDefault="00022ED6" w:rsidP="00022ED6">
            <w:pPr>
              <w:pStyle w:val="TAL"/>
              <w:rPr>
                <w:ins w:id="397" w:author="Ericsson user 3" w:date="2025-04-29T09:24:00Z"/>
              </w:rPr>
            </w:pPr>
            <w:ins w:id="398" w:author="Ericsson user 3" w:date="2025-04-29T09:26:00Z">
              <w:r>
                <w:rPr>
                  <w:noProof/>
                </w:rPr>
                <w:t xml:space="preserve">Indicates the </w:t>
              </w:r>
              <w:r w:rsidRPr="002B60F0">
                <w:rPr>
                  <w:noProof/>
                </w:rPr>
                <w:t>Network Function Service Consumer features supported per service.</w:t>
              </w:r>
            </w:ins>
          </w:p>
        </w:tc>
        <w:tc>
          <w:tcPr>
            <w:tcW w:w="1897" w:type="dxa"/>
            <w:tcBorders>
              <w:top w:val="single" w:sz="4" w:space="0" w:color="auto"/>
              <w:left w:val="single" w:sz="4" w:space="0" w:color="auto"/>
              <w:bottom w:val="single" w:sz="4" w:space="0" w:color="auto"/>
              <w:right w:val="single" w:sz="4" w:space="0" w:color="auto"/>
            </w:tcBorders>
          </w:tcPr>
          <w:p w14:paraId="704C8440" w14:textId="076BAC4B" w:rsidR="00022ED6" w:rsidRPr="0061649B" w:rsidRDefault="00022ED6" w:rsidP="00022ED6">
            <w:pPr>
              <w:pStyle w:val="TAL"/>
              <w:rPr>
                <w:ins w:id="399" w:author="Ericsson user 3" w:date="2025-04-29T09:25:00Z"/>
              </w:rPr>
            </w:pPr>
            <w:ins w:id="400" w:author="Ericsson user 3" w:date="2025-04-29T09:25:00Z">
              <w:r w:rsidRPr="0061649B">
                <w:t xml:space="preserve">type: </w:t>
              </w:r>
            </w:ins>
            <w:proofErr w:type="spellStart"/>
            <w:ins w:id="401" w:author="Ericsson user 3" w:date="2025-04-29T16:53:00Z">
              <w:r w:rsidR="003C4D35">
                <w:t>S</w:t>
              </w:r>
            </w:ins>
            <w:ins w:id="402" w:author="Ericsson user 3" w:date="2025-04-29T09:25:00Z">
              <w:r>
                <w:t>erviceFeature</w:t>
              </w:r>
            </w:ins>
            <w:ins w:id="403" w:author="Ericsson user 3" w:date="2025-04-29T16:53:00Z">
              <w:r w:rsidR="003C4D35">
                <w:t>Map</w:t>
              </w:r>
            </w:ins>
            <w:proofErr w:type="spellEnd"/>
          </w:p>
          <w:p w14:paraId="427A74F9" w14:textId="77777777" w:rsidR="00022ED6" w:rsidRPr="0061649B" w:rsidRDefault="00022ED6" w:rsidP="00022ED6">
            <w:pPr>
              <w:pStyle w:val="TAL"/>
              <w:rPr>
                <w:ins w:id="404" w:author="Ericsson user 3" w:date="2025-04-29T09:25:00Z"/>
              </w:rPr>
            </w:pPr>
            <w:ins w:id="405" w:author="Ericsson user 3" w:date="2025-04-29T09:25:00Z">
              <w:r w:rsidRPr="0061649B">
                <w:t xml:space="preserve">multiplicity: </w:t>
              </w:r>
              <w:r>
                <w:t>0..N</w:t>
              </w:r>
            </w:ins>
          </w:p>
          <w:p w14:paraId="6EE659AF" w14:textId="77777777" w:rsidR="00022ED6" w:rsidRPr="0061649B" w:rsidRDefault="00022ED6" w:rsidP="00022ED6">
            <w:pPr>
              <w:pStyle w:val="TAL"/>
              <w:rPr>
                <w:ins w:id="406" w:author="Ericsson user 3" w:date="2025-04-29T09:25:00Z"/>
              </w:rPr>
            </w:pPr>
            <w:proofErr w:type="spellStart"/>
            <w:ins w:id="407" w:author="Ericsson user 3" w:date="2025-04-29T09:25:00Z">
              <w:r w:rsidRPr="0061649B">
                <w:t>isOrdered</w:t>
              </w:r>
              <w:proofErr w:type="spellEnd"/>
              <w:r w:rsidRPr="0061649B">
                <w:t xml:space="preserve">: </w:t>
              </w:r>
              <w:r>
                <w:t>False</w:t>
              </w:r>
            </w:ins>
          </w:p>
          <w:p w14:paraId="160B77A0" w14:textId="77777777" w:rsidR="00022ED6" w:rsidRPr="0061649B" w:rsidRDefault="00022ED6" w:rsidP="00022ED6">
            <w:pPr>
              <w:pStyle w:val="TAL"/>
              <w:rPr>
                <w:ins w:id="408" w:author="Ericsson user 3" w:date="2025-04-29T09:25:00Z"/>
              </w:rPr>
            </w:pPr>
            <w:proofErr w:type="spellStart"/>
            <w:ins w:id="409" w:author="Ericsson user 3" w:date="2025-04-29T09:25:00Z">
              <w:r w:rsidRPr="0061649B">
                <w:t>isUnique</w:t>
              </w:r>
              <w:proofErr w:type="spellEnd"/>
              <w:r w:rsidRPr="0061649B">
                <w:t xml:space="preserve">: </w:t>
              </w:r>
              <w:r>
                <w:t>True</w:t>
              </w:r>
            </w:ins>
          </w:p>
          <w:p w14:paraId="50F90213" w14:textId="77777777" w:rsidR="00022ED6" w:rsidRPr="0061649B" w:rsidRDefault="00022ED6" w:rsidP="00022ED6">
            <w:pPr>
              <w:pStyle w:val="TAL"/>
              <w:rPr>
                <w:ins w:id="410" w:author="Ericsson user 3" w:date="2025-04-29T09:25:00Z"/>
              </w:rPr>
            </w:pPr>
            <w:proofErr w:type="spellStart"/>
            <w:ins w:id="411" w:author="Ericsson user 3" w:date="2025-04-29T09:25:00Z">
              <w:r w:rsidRPr="0061649B">
                <w:t>defaultValue</w:t>
              </w:r>
              <w:proofErr w:type="spellEnd"/>
              <w:r w:rsidRPr="0061649B">
                <w:t>: None</w:t>
              </w:r>
            </w:ins>
          </w:p>
          <w:p w14:paraId="34CBF2EC" w14:textId="7BD181A5" w:rsidR="00022ED6" w:rsidRPr="0061649B" w:rsidRDefault="00022ED6" w:rsidP="00022ED6">
            <w:pPr>
              <w:pStyle w:val="TAL"/>
              <w:rPr>
                <w:ins w:id="412" w:author="Ericsson user 3" w:date="2025-04-29T09:24:00Z"/>
              </w:rPr>
            </w:pPr>
            <w:ins w:id="413" w:author="Ericsson user 3" w:date="2025-04-29T09:25:00Z">
              <w:r w:rsidRPr="0061649B">
                <w:t>isNullable: False</w:t>
              </w:r>
            </w:ins>
          </w:p>
        </w:tc>
      </w:tr>
      <w:tr w:rsidR="00022ED6" w14:paraId="77FF5956" w14:textId="77777777" w:rsidTr="0F3F31A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26F3903" w14:textId="77777777" w:rsidR="00022ED6" w:rsidRDefault="00022ED6" w:rsidP="00022ED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EB0860" w14:textId="6D13C4C7" w:rsidR="00022ED6" w:rsidRDefault="00022ED6" w:rsidP="00022ED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del w:id="414" w:author="Ericsson user 1" w:date="2025-03-20T09:30:00Z">
              <w:r w:rsidDel="00C83031">
                <w:rPr>
                  <w:rFonts w:hint="eastAsia"/>
                  <w:lang w:eastAsia="zh-CN"/>
                </w:rPr>
                <w:delText>s</w:delText>
              </w:r>
            </w:del>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6AD0E03" w14:textId="155E12D9" w:rsidR="00022ED6" w:rsidRDefault="00022ED6" w:rsidP="00022ED6">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1326B0" w14:textId="77777777" w:rsidR="00EE2B02" w:rsidRDefault="00EE2B02" w:rsidP="00EE2B02"/>
    <w:p w14:paraId="6BBFFDE2" w14:textId="77777777" w:rsidR="00EE2B02" w:rsidRDefault="00EE2B02" w:rsidP="00EE2B02">
      <w:pPr>
        <w:pStyle w:val="Heading2"/>
      </w:pPr>
      <w:bookmarkStart w:id="415" w:name="_Toc59183187"/>
      <w:bookmarkStart w:id="416" w:name="_Toc59184653"/>
      <w:bookmarkStart w:id="417" w:name="_Toc59195588"/>
      <w:bookmarkStart w:id="418" w:name="_Toc59440015"/>
      <w:bookmarkStart w:id="419" w:name="_Toc67990438"/>
      <w:r>
        <w:t>5.5</w:t>
      </w:r>
      <w:r>
        <w:tab/>
        <w:t>Common notifications</w:t>
      </w:r>
      <w:bookmarkEnd w:id="415"/>
      <w:bookmarkEnd w:id="416"/>
      <w:bookmarkEnd w:id="417"/>
      <w:bookmarkEnd w:id="418"/>
      <w:bookmarkEnd w:id="419"/>
    </w:p>
    <w:p w14:paraId="3F7BC009" w14:textId="4C01253D" w:rsidR="00EE2B02" w:rsidRDefault="00EE2B02" w:rsidP="00EE2B02">
      <w:pPr>
        <w:pStyle w:val="Heading3"/>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84E46" w:rsidRPr="0079230D" w14:paraId="3E3FE341"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31AFBF05" w14:textId="0932053C" w:rsidR="00E84E46" w:rsidRPr="0079230D" w:rsidRDefault="00E84E46">
            <w:pPr>
              <w:pStyle w:val="CRCoverPage"/>
              <w:spacing w:before="240"/>
              <w:ind w:left="100"/>
              <w:jc w:val="center"/>
              <w:rPr>
                <w:b/>
                <w:bCs/>
                <w:noProof/>
                <w:sz w:val="24"/>
                <w:szCs w:val="24"/>
              </w:rPr>
            </w:pPr>
            <w:r w:rsidRPr="0079230D">
              <w:rPr>
                <w:b/>
                <w:bCs/>
                <w:noProof/>
                <w:sz w:val="24"/>
                <w:szCs w:val="24"/>
              </w:rPr>
              <w:t xml:space="preserve"> </w:t>
            </w:r>
            <w:r>
              <w:rPr>
                <w:b/>
                <w:bCs/>
                <w:noProof/>
                <w:sz w:val="24"/>
                <w:szCs w:val="24"/>
              </w:rPr>
              <w:t xml:space="preserve">End of </w:t>
            </w:r>
            <w:r w:rsidRPr="0079230D">
              <w:rPr>
                <w:b/>
                <w:bCs/>
                <w:noProof/>
                <w:sz w:val="24"/>
                <w:szCs w:val="24"/>
              </w:rPr>
              <w:t>change</w:t>
            </w:r>
            <w:r>
              <w:rPr>
                <w:b/>
                <w:bCs/>
                <w:noProof/>
                <w:sz w:val="24"/>
                <w:szCs w:val="24"/>
              </w:rPr>
              <w:t>s</w:t>
            </w:r>
          </w:p>
        </w:tc>
      </w:tr>
    </w:tbl>
    <w:p w14:paraId="33FE168C" w14:textId="77777777" w:rsidR="00E84E46" w:rsidRDefault="00E84E46" w:rsidP="00E84E46">
      <w:pPr>
        <w:rPr>
          <w:noProof/>
        </w:rPr>
      </w:pPr>
    </w:p>
    <w:p w14:paraId="3EC8CB76" w14:textId="77777777" w:rsidR="00E84E46" w:rsidRDefault="00E84E46">
      <w:pPr>
        <w:rPr>
          <w:noProof/>
        </w:rPr>
      </w:pPr>
    </w:p>
    <w:sectPr w:rsidR="00E84E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9828C" w14:textId="77777777" w:rsidR="00786CA2" w:rsidRDefault="00786CA2">
      <w:r>
        <w:separator/>
      </w:r>
    </w:p>
  </w:endnote>
  <w:endnote w:type="continuationSeparator" w:id="0">
    <w:p w14:paraId="3B6711D5" w14:textId="77777777" w:rsidR="00786CA2" w:rsidRDefault="00786CA2">
      <w:r>
        <w:continuationSeparator/>
      </w:r>
    </w:p>
  </w:endnote>
  <w:endnote w:type="continuationNotice" w:id="1">
    <w:p w14:paraId="0A4F5D2D" w14:textId="77777777" w:rsidR="00786CA2" w:rsidRDefault="00786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ACDB9" w14:textId="77777777" w:rsidR="00786CA2" w:rsidRDefault="00786CA2">
      <w:r>
        <w:separator/>
      </w:r>
    </w:p>
  </w:footnote>
  <w:footnote w:type="continuationSeparator" w:id="0">
    <w:p w14:paraId="079E512B" w14:textId="77777777" w:rsidR="00786CA2" w:rsidRDefault="00786CA2">
      <w:r>
        <w:continuationSeparator/>
      </w:r>
    </w:p>
  </w:footnote>
  <w:footnote w:type="continuationNotice" w:id="1">
    <w:p w14:paraId="14DCD7E9" w14:textId="77777777" w:rsidR="00786CA2" w:rsidRDefault="00786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67A"/>
    <w:rsid w:val="00010A1D"/>
    <w:rsid w:val="0001425F"/>
    <w:rsid w:val="00020310"/>
    <w:rsid w:val="00022E4A"/>
    <w:rsid w:val="00022ED6"/>
    <w:rsid w:val="00025D48"/>
    <w:rsid w:val="0002701A"/>
    <w:rsid w:val="00027E8B"/>
    <w:rsid w:val="000368BE"/>
    <w:rsid w:val="0004217D"/>
    <w:rsid w:val="00060D68"/>
    <w:rsid w:val="00070E09"/>
    <w:rsid w:val="00073206"/>
    <w:rsid w:val="00080323"/>
    <w:rsid w:val="00082013"/>
    <w:rsid w:val="00087B49"/>
    <w:rsid w:val="000927B3"/>
    <w:rsid w:val="0009422A"/>
    <w:rsid w:val="0009472C"/>
    <w:rsid w:val="00096B01"/>
    <w:rsid w:val="000A6394"/>
    <w:rsid w:val="000B3323"/>
    <w:rsid w:val="000B6FED"/>
    <w:rsid w:val="000B71A5"/>
    <w:rsid w:val="000B7FED"/>
    <w:rsid w:val="000C038A"/>
    <w:rsid w:val="000C3EE8"/>
    <w:rsid w:val="000C6598"/>
    <w:rsid w:val="000C696B"/>
    <w:rsid w:val="000D067C"/>
    <w:rsid w:val="000D2E72"/>
    <w:rsid w:val="000D44B3"/>
    <w:rsid w:val="000F1FAC"/>
    <w:rsid w:val="000F2E79"/>
    <w:rsid w:val="000F5737"/>
    <w:rsid w:val="00101CFF"/>
    <w:rsid w:val="00111661"/>
    <w:rsid w:val="0011402D"/>
    <w:rsid w:val="00117723"/>
    <w:rsid w:val="001340E4"/>
    <w:rsid w:val="00145D43"/>
    <w:rsid w:val="00167F75"/>
    <w:rsid w:val="00170B9E"/>
    <w:rsid w:val="001853EE"/>
    <w:rsid w:val="00190A85"/>
    <w:rsid w:val="00192C46"/>
    <w:rsid w:val="001A08B3"/>
    <w:rsid w:val="001A2299"/>
    <w:rsid w:val="001A493C"/>
    <w:rsid w:val="001A7B60"/>
    <w:rsid w:val="001B061E"/>
    <w:rsid w:val="001B2DF0"/>
    <w:rsid w:val="001B52F0"/>
    <w:rsid w:val="001B7A65"/>
    <w:rsid w:val="001C43B8"/>
    <w:rsid w:val="001C7F06"/>
    <w:rsid w:val="001D4DC7"/>
    <w:rsid w:val="001E101C"/>
    <w:rsid w:val="001E3A48"/>
    <w:rsid w:val="001E41F3"/>
    <w:rsid w:val="001E4BEB"/>
    <w:rsid w:val="0020556F"/>
    <w:rsid w:val="002055B3"/>
    <w:rsid w:val="002057AF"/>
    <w:rsid w:val="002071A0"/>
    <w:rsid w:val="00211EDC"/>
    <w:rsid w:val="00230C11"/>
    <w:rsid w:val="0023352C"/>
    <w:rsid w:val="00235140"/>
    <w:rsid w:val="00235AA4"/>
    <w:rsid w:val="002504D3"/>
    <w:rsid w:val="00250DB2"/>
    <w:rsid w:val="00254150"/>
    <w:rsid w:val="0026004D"/>
    <w:rsid w:val="00261FDD"/>
    <w:rsid w:val="00262803"/>
    <w:rsid w:val="00263A5E"/>
    <w:rsid w:val="002640DD"/>
    <w:rsid w:val="0027015B"/>
    <w:rsid w:val="0027406F"/>
    <w:rsid w:val="00275D12"/>
    <w:rsid w:val="00284FEB"/>
    <w:rsid w:val="002860C4"/>
    <w:rsid w:val="002933D0"/>
    <w:rsid w:val="002965AB"/>
    <w:rsid w:val="002A6011"/>
    <w:rsid w:val="002A7F29"/>
    <w:rsid w:val="002B133E"/>
    <w:rsid w:val="002B3EB8"/>
    <w:rsid w:val="002B55C0"/>
    <w:rsid w:val="002B5741"/>
    <w:rsid w:val="002E472E"/>
    <w:rsid w:val="002E4B84"/>
    <w:rsid w:val="002F1AC2"/>
    <w:rsid w:val="0030532C"/>
    <w:rsid w:val="00305409"/>
    <w:rsid w:val="003058D5"/>
    <w:rsid w:val="00312E2C"/>
    <w:rsid w:val="0032133E"/>
    <w:rsid w:val="00334498"/>
    <w:rsid w:val="003408EB"/>
    <w:rsid w:val="00346CE7"/>
    <w:rsid w:val="00353B49"/>
    <w:rsid w:val="0035454E"/>
    <w:rsid w:val="003563ED"/>
    <w:rsid w:val="003609EF"/>
    <w:rsid w:val="00361E81"/>
    <w:rsid w:val="0036231A"/>
    <w:rsid w:val="00371578"/>
    <w:rsid w:val="00374C57"/>
    <w:rsid w:val="00374DD4"/>
    <w:rsid w:val="00375060"/>
    <w:rsid w:val="0038289A"/>
    <w:rsid w:val="003976C1"/>
    <w:rsid w:val="003A6004"/>
    <w:rsid w:val="003B4FF6"/>
    <w:rsid w:val="003C18A6"/>
    <w:rsid w:val="003C4D35"/>
    <w:rsid w:val="003E1A36"/>
    <w:rsid w:val="003E32A5"/>
    <w:rsid w:val="003E4890"/>
    <w:rsid w:val="003E5E05"/>
    <w:rsid w:val="003F4FCE"/>
    <w:rsid w:val="00402FA1"/>
    <w:rsid w:val="00410371"/>
    <w:rsid w:val="004141F4"/>
    <w:rsid w:val="004242F1"/>
    <w:rsid w:val="00434933"/>
    <w:rsid w:val="00434B4E"/>
    <w:rsid w:val="00445013"/>
    <w:rsid w:val="0045678B"/>
    <w:rsid w:val="004742BD"/>
    <w:rsid w:val="00483394"/>
    <w:rsid w:val="00490795"/>
    <w:rsid w:val="004A1105"/>
    <w:rsid w:val="004A48C2"/>
    <w:rsid w:val="004B0EC2"/>
    <w:rsid w:val="004B3A7B"/>
    <w:rsid w:val="004B3E3B"/>
    <w:rsid w:val="004B75B7"/>
    <w:rsid w:val="004C2CF4"/>
    <w:rsid w:val="004D6E51"/>
    <w:rsid w:val="004D7CBB"/>
    <w:rsid w:val="004E11BF"/>
    <w:rsid w:val="004E7B75"/>
    <w:rsid w:val="004F6F36"/>
    <w:rsid w:val="00502AFE"/>
    <w:rsid w:val="005141D9"/>
    <w:rsid w:val="0051580D"/>
    <w:rsid w:val="00517F65"/>
    <w:rsid w:val="00520D3F"/>
    <w:rsid w:val="00524417"/>
    <w:rsid w:val="00524F89"/>
    <w:rsid w:val="0054070C"/>
    <w:rsid w:val="00542BA4"/>
    <w:rsid w:val="00546358"/>
    <w:rsid w:val="00547111"/>
    <w:rsid w:val="00550F7D"/>
    <w:rsid w:val="0055653A"/>
    <w:rsid w:val="0056705D"/>
    <w:rsid w:val="005803AF"/>
    <w:rsid w:val="005862FA"/>
    <w:rsid w:val="00591E21"/>
    <w:rsid w:val="00592D74"/>
    <w:rsid w:val="005A7C0F"/>
    <w:rsid w:val="005B04D2"/>
    <w:rsid w:val="005B30AB"/>
    <w:rsid w:val="005C1944"/>
    <w:rsid w:val="005C3B3D"/>
    <w:rsid w:val="005C4854"/>
    <w:rsid w:val="005D08DF"/>
    <w:rsid w:val="005D3FD3"/>
    <w:rsid w:val="005E2C44"/>
    <w:rsid w:val="005E3F07"/>
    <w:rsid w:val="005F7CFA"/>
    <w:rsid w:val="0060513E"/>
    <w:rsid w:val="006138D2"/>
    <w:rsid w:val="00620023"/>
    <w:rsid w:val="00621188"/>
    <w:rsid w:val="006257ED"/>
    <w:rsid w:val="00637AB8"/>
    <w:rsid w:val="006403D0"/>
    <w:rsid w:val="00640EAA"/>
    <w:rsid w:val="0064476D"/>
    <w:rsid w:val="006469F5"/>
    <w:rsid w:val="006517EA"/>
    <w:rsid w:val="006518ED"/>
    <w:rsid w:val="00653DE4"/>
    <w:rsid w:val="0066263A"/>
    <w:rsid w:val="00665C47"/>
    <w:rsid w:val="00672D03"/>
    <w:rsid w:val="00675BC5"/>
    <w:rsid w:val="00695808"/>
    <w:rsid w:val="00696944"/>
    <w:rsid w:val="0069761A"/>
    <w:rsid w:val="006A13D2"/>
    <w:rsid w:val="006A1475"/>
    <w:rsid w:val="006B0D8A"/>
    <w:rsid w:val="006B46FB"/>
    <w:rsid w:val="006B7BEC"/>
    <w:rsid w:val="006E21FB"/>
    <w:rsid w:val="007135BC"/>
    <w:rsid w:val="007200BC"/>
    <w:rsid w:val="007208CF"/>
    <w:rsid w:val="00724DA7"/>
    <w:rsid w:val="00726290"/>
    <w:rsid w:val="00732999"/>
    <w:rsid w:val="00733A29"/>
    <w:rsid w:val="00755472"/>
    <w:rsid w:val="00756FC2"/>
    <w:rsid w:val="00761B7D"/>
    <w:rsid w:val="0076713B"/>
    <w:rsid w:val="00770C63"/>
    <w:rsid w:val="00783747"/>
    <w:rsid w:val="0078446A"/>
    <w:rsid w:val="00786CA2"/>
    <w:rsid w:val="007872C9"/>
    <w:rsid w:val="0079230D"/>
    <w:rsid w:val="00792342"/>
    <w:rsid w:val="007941B7"/>
    <w:rsid w:val="00794BE8"/>
    <w:rsid w:val="007977A8"/>
    <w:rsid w:val="007A56EB"/>
    <w:rsid w:val="007B512A"/>
    <w:rsid w:val="007C09FF"/>
    <w:rsid w:val="007C2097"/>
    <w:rsid w:val="007D2A92"/>
    <w:rsid w:val="007D363F"/>
    <w:rsid w:val="007D45EE"/>
    <w:rsid w:val="007D6A07"/>
    <w:rsid w:val="007E0280"/>
    <w:rsid w:val="007E3EA0"/>
    <w:rsid w:val="007E5653"/>
    <w:rsid w:val="007F0074"/>
    <w:rsid w:val="007F3FB4"/>
    <w:rsid w:val="007F4A3B"/>
    <w:rsid w:val="007F5A8D"/>
    <w:rsid w:val="007F7259"/>
    <w:rsid w:val="008015A9"/>
    <w:rsid w:val="008040A8"/>
    <w:rsid w:val="008105F1"/>
    <w:rsid w:val="00810963"/>
    <w:rsid w:val="00812B9F"/>
    <w:rsid w:val="00822CB2"/>
    <w:rsid w:val="00823CA1"/>
    <w:rsid w:val="008279FA"/>
    <w:rsid w:val="008427EF"/>
    <w:rsid w:val="00843F35"/>
    <w:rsid w:val="00845579"/>
    <w:rsid w:val="008610A3"/>
    <w:rsid w:val="008620D5"/>
    <w:rsid w:val="008626E7"/>
    <w:rsid w:val="00866E75"/>
    <w:rsid w:val="00870EE7"/>
    <w:rsid w:val="0087443E"/>
    <w:rsid w:val="00876045"/>
    <w:rsid w:val="008812BE"/>
    <w:rsid w:val="008863B9"/>
    <w:rsid w:val="008907A4"/>
    <w:rsid w:val="00890A63"/>
    <w:rsid w:val="008912BF"/>
    <w:rsid w:val="008A45A6"/>
    <w:rsid w:val="008C4BA2"/>
    <w:rsid w:val="008D3CCC"/>
    <w:rsid w:val="008F08DD"/>
    <w:rsid w:val="008F3789"/>
    <w:rsid w:val="008F686C"/>
    <w:rsid w:val="009048C8"/>
    <w:rsid w:val="00913425"/>
    <w:rsid w:val="009148DE"/>
    <w:rsid w:val="00920928"/>
    <w:rsid w:val="00933345"/>
    <w:rsid w:val="00941E30"/>
    <w:rsid w:val="009424DA"/>
    <w:rsid w:val="00943719"/>
    <w:rsid w:val="0094581E"/>
    <w:rsid w:val="009465E7"/>
    <w:rsid w:val="00946990"/>
    <w:rsid w:val="00950CCB"/>
    <w:rsid w:val="009531B0"/>
    <w:rsid w:val="0095338A"/>
    <w:rsid w:val="00967AC8"/>
    <w:rsid w:val="00972455"/>
    <w:rsid w:val="009741B3"/>
    <w:rsid w:val="009777D9"/>
    <w:rsid w:val="00991B88"/>
    <w:rsid w:val="009926BD"/>
    <w:rsid w:val="009A3DD6"/>
    <w:rsid w:val="009A5753"/>
    <w:rsid w:val="009A579D"/>
    <w:rsid w:val="009B5F09"/>
    <w:rsid w:val="009C3A11"/>
    <w:rsid w:val="009C4563"/>
    <w:rsid w:val="009C5549"/>
    <w:rsid w:val="009C5A91"/>
    <w:rsid w:val="009D095E"/>
    <w:rsid w:val="009D22BD"/>
    <w:rsid w:val="009D33B0"/>
    <w:rsid w:val="009E0168"/>
    <w:rsid w:val="009E1613"/>
    <w:rsid w:val="009E3297"/>
    <w:rsid w:val="009E35C2"/>
    <w:rsid w:val="009E4FF5"/>
    <w:rsid w:val="009F3FDC"/>
    <w:rsid w:val="009F734F"/>
    <w:rsid w:val="00A05B3B"/>
    <w:rsid w:val="00A0728E"/>
    <w:rsid w:val="00A246B6"/>
    <w:rsid w:val="00A304F3"/>
    <w:rsid w:val="00A36BA5"/>
    <w:rsid w:val="00A4767C"/>
    <w:rsid w:val="00A47E70"/>
    <w:rsid w:val="00A50CF0"/>
    <w:rsid w:val="00A54D29"/>
    <w:rsid w:val="00A72FC9"/>
    <w:rsid w:val="00A75246"/>
    <w:rsid w:val="00A757B4"/>
    <w:rsid w:val="00A7671C"/>
    <w:rsid w:val="00A8034B"/>
    <w:rsid w:val="00A8145D"/>
    <w:rsid w:val="00A83854"/>
    <w:rsid w:val="00A934D5"/>
    <w:rsid w:val="00A9407A"/>
    <w:rsid w:val="00AA13AA"/>
    <w:rsid w:val="00AA2CBC"/>
    <w:rsid w:val="00AB3332"/>
    <w:rsid w:val="00AB5E0D"/>
    <w:rsid w:val="00AB7059"/>
    <w:rsid w:val="00AC5820"/>
    <w:rsid w:val="00AC774F"/>
    <w:rsid w:val="00AD1CD8"/>
    <w:rsid w:val="00AD3A35"/>
    <w:rsid w:val="00B0480A"/>
    <w:rsid w:val="00B05890"/>
    <w:rsid w:val="00B11575"/>
    <w:rsid w:val="00B15574"/>
    <w:rsid w:val="00B16C56"/>
    <w:rsid w:val="00B24EDD"/>
    <w:rsid w:val="00B258BB"/>
    <w:rsid w:val="00B30118"/>
    <w:rsid w:val="00B67B97"/>
    <w:rsid w:val="00B72D95"/>
    <w:rsid w:val="00B852F4"/>
    <w:rsid w:val="00B85568"/>
    <w:rsid w:val="00B85EAD"/>
    <w:rsid w:val="00B92A3C"/>
    <w:rsid w:val="00B968C8"/>
    <w:rsid w:val="00B97588"/>
    <w:rsid w:val="00BA0644"/>
    <w:rsid w:val="00BA3EC5"/>
    <w:rsid w:val="00BA51D9"/>
    <w:rsid w:val="00BB3135"/>
    <w:rsid w:val="00BB5DFC"/>
    <w:rsid w:val="00BC6B16"/>
    <w:rsid w:val="00BD0675"/>
    <w:rsid w:val="00BD1DFD"/>
    <w:rsid w:val="00BD279D"/>
    <w:rsid w:val="00BD6BB8"/>
    <w:rsid w:val="00BD6E2A"/>
    <w:rsid w:val="00BF2421"/>
    <w:rsid w:val="00BF62A5"/>
    <w:rsid w:val="00C01A42"/>
    <w:rsid w:val="00C03121"/>
    <w:rsid w:val="00C05062"/>
    <w:rsid w:val="00C177D9"/>
    <w:rsid w:val="00C260F8"/>
    <w:rsid w:val="00C312FE"/>
    <w:rsid w:val="00C34CF6"/>
    <w:rsid w:val="00C40CD1"/>
    <w:rsid w:val="00C42152"/>
    <w:rsid w:val="00C55694"/>
    <w:rsid w:val="00C571B6"/>
    <w:rsid w:val="00C626AD"/>
    <w:rsid w:val="00C662E0"/>
    <w:rsid w:val="00C66BA2"/>
    <w:rsid w:val="00C67E59"/>
    <w:rsid w:val="00C767D0"/>
    <w:rsid w:val="00C83031"/>
    <w:rsid w:val="00C87033"/>
    <w:rsid w:val="00C870F6"/>
    <w:rsid w:val="00C95985"/>
    <w:rsid w:val="00CA05FA"/>
    <w:rsid w:val="00CB281F"/>
    <w:rsid w:val="00CC5026"/>
    <w:rsid w:val="00CC68D0"/>
    <w:rsid w:val="00CD39C5"/>
    <w:rsid w:val="00CF3E26"/>
    <w:rsid w:val="00D00571"/>
    <w:rsid w:val="00D01AE3"/>
    <w:rsid w:val="00D03DDB"/>
    <w:rsid w:val="00D03F9A"/>
    <w:rsid w:val="00D06D51"/>
    <w:rsid w:val="00D17998"/>
    <w:rsid w:val="00D24991"/>
    <w:rsid w:val="00D2668E"/>
    <w:rsid w:val="00D31151"/>
    <w:rsid w:val="00D34973"/>
    <w:rsid w:val="00D370FF"/>
    <w:rsid w:val="00D50211"/>
    <w:rsid w:val="00D50255"/>
    <w:rsid w:val="00D53EF4"/>
    <w:rsid w:val="00D573F1"/>
    <w:rsid w:val="00D66520"/>
    <w:rsid w:val="00D70ADC"/>
    <w:rsid w:val="00D7193F"/>
    <w:rsid w:val="00D84AE9"/>
    <w:rsid w:val="00D90C40"/>
    <w:rsid w:val="00D9124E"/>
    <w:rsid w:val="00D93E18"/>
    <w:rsid w:val="00D9545E"/>
    <w:rsid w:val="00DA5EE3"/>
    <w:rsid w:val="00DB2455"/>
    <w:rsid w:val="00DC12FC"/>
    <w:rsid w:val="00DC1857"/>
    <w:rsid w:val="00DE34CF"/>
    <w:rsid w:val="00DE41B3"/>
    <w:rsid w:val="00DE42CD"/>
    <w:rsid w:val="00DE7192"/>
    <w:rsid w:val="00DF2D05"/>
    <w:rsid w:val="00E13F3D"/>
    <w:rsid w:val="00E14EB6"/>
    <w:rsid w:val="00E1684E"/>
    <w:rsid w:val="00E21C4B"/>
    <w:rsid w:val="00E3230F"/>
    <w:rsid w:val="00E34898"/>
    <w:rsid w:val="00E410F2"/>
    <w:rsid w:val="00E67299"/>
    <w:rsid w:val="00E84E46"/>
    <w:rsid w:val="00E90EA3"/>
    <w:rsid w:val="00E95951"/>
    <w:rsid w:val="00E9637B"/>
    <w:rsid w:val="00EA37AB"/>
    <w:rsid w:val="00EA7CB7"/>
    <w:rsid w:val="00EB09B7"/>
    <w:rsid w:val="00EC7570"/>
    <w:rsid w:val="00ED0360"/>
    <w:rsid w:val="00ED16EB"/>
    <w:rsid w:val="00EE2B02"/>
    <w:rsid w:val="00EE60E3"/>
    <w:rsid w:val="00EE7D7C"/>
    <w:rsid w:val="00EE7EB7"/>
    <w:rsid w:val="00EF2422"/>
    <w:rsid w:val="00F0038B"/>
    <w:rsid w:val="00F03570"/>
    <w:rsid w:val="00F07DD9"/>
    <w:rsid w:val="00F10870"/>
    <w:rsid w:val="00F11615"/>
    <w:rsid w:val="00F12AB0"/>
    <w:rsid w:val="00F25D98"/>
    <w:rsid w:val="00F300FB"/>
    <w:rsid w:val="00F40494"/>
    <w:rsid w:val="00F42F9B"/>
    <w:rsid w:val="00F44A88"/>
    <w:rsid w:val="00F50F27"/>
    <w:rsid w:val="00F552EA"/>
    <w:rsid w:val="00F57300"/>
    <w:rsid w:val="00F57660"/>
    <w:rsid w:val="00F60AD4"/>
    <w:rsid w:val="00F61592"/>
    <w:rsid w:val="00F617DE"/>
    <w:rsid w:val="00F63018"/>
    <w:rsid w:val="00F65F09"/>
    <w:rsid w:val="00F66837"/>
    <w:rsid w:val="00F73894"/>
    <w:rsid w:val="00F76249"/>
    <w:rsid w:val="00F940E2"/>
    <w:rsid w:val="00FA0A4E"/>
    <w:rsid w:val="00FA557C"/>
    <w:rsid w:val="00FB6386"/>
    <w:rsid w:val="00FC27F9"/>
    <w:rsid w:val="00FC49FF"/>
    <w:rsid w:val="00FD7EF9"/>
    <w:rsid w:val="00FE65F7"/>
    <w:rsid w:val="00FF53CB"/>
    <w:rsid w:val="0F3F31A9"/>
    <w:rsid w:val="113E3A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C916F0-5EC0-4DD0-8016-201FD0E7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E4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table" w:styleId="TableGrid">
    <w:name w:val="Table Grid"/>
    <w:basedOn w:val="TableNormal"/>
    <w:rsid w:val="0009422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09422A"/>
    <w:rPr>
      <w:rFonts w:ascii="Arial" w:hAnsi="Arial"/>
      <w:sz w:val="18"/>
      <w:lang w:val="en-GB" w:eastAsia="en-US"/>
    </w:rPr>
  </w:style>
  <w:style w:type="character" w:customStyle="1" w:styleId="TAHCar">
    <w:name w:val="TAH Car"/>
    <w:link w:val="TAH"/>
    <w:qFormat/>
    <w:locked/>
    <w:rsid w:val="0009422A"/>
    <w:rPr>
      <w:rFonts w:ascii="Arial" w:hAnsi="Arial"/>
      <w:b/>
      <w:sz w:val="18"/>
      <w:lang w:val="en-GB" w:eastAsia="en-US"/>
    </w:rPr>
  </w:style>
  <w:style w:type="character" w:customStyle="1" w:styleId="THChar">
    <w:name w:val="TH Char"/>
    <w:link w:val="TH"/>
    <w:qFormat/>
    <w:locked/>
    <w:rsid w:val="0009422A"/>
    <w:rPr>
      <w:rFonts w:ascii="Arial" w:hAnsi="Arial"/>
      <w:b/>
      <w:lang w:val="en-GB" w:eastAsia="en-US"/>
    </w:rPr>
  </w:style>
  <w:style w:type="paragraph" w:styleId="Revision">
    <w:name w:val="Revision"/>
    <w:hidden/>
    <w:uiPriority w:val="99"/>
    <w:semiHidden/>
    <w:rsid w:val="00946990"/>
    <w:rPr>
      <w:rFonts w:ascii="Times New Roman" w:hAnsi="Times New Roman"/>
      <w:lang w:val="en-GB" w:eastAsia="en-US"/>
    </w:rPr>
  </w:style>
  <w:style w:type="character" w:customStyle="1" w:styleId="Heading8Char">
    <w:name w:val="Heading 8 Char"/>
    <w:basedOn w:val="DefaultParagraphFont"/>
    <w:link w:val="Heading8"/>
    <w:rsid w:val="00946990"/>
    <w:rPr>
      <w:rFonts w:ascii="Arial" w:hAnsi="Arial"/>
      <w:sz w:val="36"/>
      <w:lang w:val="en-GB" w:eastAsia="en-US"/>
    </w:rPr>
  </w:style>
  <w:style w:type="character" w:customStyle="1" w:styleId="B1Char">
    <w:name w:val="B1 Char"/>
    <w:link w:val="B10"/>
    <w:qFormat/>
    <w:locked/>
    <w:rsid w:val="00B852F4"/>
    <w:rPr>
      <w:rFonts w:ascii="Times New Roman" w:hAnsi="Times New Roman"/>
      <w:lang w:val="en-GB" w:eastAsia="en-US"/>
    </w:rPr>
  </w:style>
  <w:style w:type="character" w:customStyle="1" w:styleId="EXChar">
    <w:name w:val="EX Char"/>
    <w:link w:val="EX"/>
    <w:qFormat/>
    <w:rsid w:val="00B852F4"/>
    <w:rPr>
      <w:rFonts w:ascii="Times New Roman" w:hAnsi="Times New Roman"/>
      <w:lang w:val="en-GB" w:eastAsia="en-US"/>
    </w:rPr>
  </w:style>
  <w:style w:type="character" w:customStyle="1" w:styleId="normaltextrun">
    <w:name w:val="normaltextrun"/>
    <w:basedOn w:val="DefaultParagraphFont"/>
    <w:rsid w:val="00F65F09"/>
  </w:style>
  <w:style w:type="character" w:customStyle="1" w:styleId="eop">
    <w:name w:val="eop"/>
    <w:basedOn w:val="DefaultParagraphFont"/>
    <w:rsid w:val="00F65F09"/>
  </w:style>
  <w:style w:type="character" w:customStyle="1" w:styleId="Heading1Char">
    <w:name w:val="Heading 1 Char"/>
    <w:basedOn w:val="DefaultParagraphFont"/>
    <w:link w:val="Heading1"/>
    <w:rsid w:val="00EE2B02"/>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EE2B02"/>
    <w:rPr>
      <w:rFonts w:ascii="Arial" w:hAnsi="Arial"/>
      <w:sz w:val="32"/>
      <w:lang w:val="en-GB" w:eastAsia="en-US"/>
    </w:rPr>
  </w:style>
  <w:style w:type="character" w:customStyle="1" w:styleId="Heading3Char">
    <w:name w:val="Heading 3 Char"/>
    <w:aliases w:val="h3 Char"/>
    <w:basedOn w:val="DefaultParagraphFont"/>
    <w:link w:val="Heading3"/>
    <w:rsid w:val="00EE2B02"/>
    <w:rPr>
      <w:rFonts w:ascii="Arial" w:hAnsi="Arial"/>
      <w:sz w:val="28"/>
      <w:lang w:val="en-GB" w:eastAsia="en-US"/>
    </w:rPr>
  </w:style>
  <w:style w:type="character" w:customStyle="1" w:styleId="Heading4Char">
    <w:name w:val="Heading 4 Char"/>
    <w:basedOn w:val="DefaultParagraphFont"/>
    <w:link w:val="Heading4"/>
    <w:qFormat/>
    <w:rsid w:val="00EE2B02"/>
    <w:rPr>
      <w:rFonts w:ascii="Arial" w:hAnsi="Arial"/>
      <w:sz w:val="24"/>
      <w:lang w:val="en-GB" w:eastAsia="en-US"/>
    </w:rPr>
  </w:style>
  <w:style w:type="character" w:customStyle="1" w:styleId="Heading5Char">
    <w:name w:val="Heading 5 Char"/>
    <w:basedOn w:val="DefaultParagraphFont"/>
    <w:link w:val="Heading5"/>
    <w:rsid w:val="00EE2B02"/>
    <w:rPr>
      <w:rFonts w:ascii="Arial" w:hAnsi="Arial"/>
      <w:sz w:val="22"/>
      <w:lang w:val="en-GB" w:eastAsia="en-US"/>
    </w:rPr>
  </w:style>
  <w:style w:type="character" w:customStyle="1" w:styleId="Heading6Char">
    <w:name w:val="Heading 6 Char"/>
    <w:basedOn w:val="DefaultParagraphFont"/>
    <w:link w:val="Heading6"/>
    <w:rsid w:val="00EE2B02"/>
    <w:rPr>
      <w:rFonts w:ascii="Arial" w:hAnsi="Arial"/>
      <w:lang w:val="en-GB" w:eastAsia="en-US"/>
    </w:rPr>
  </w:style>
  <w:style w:type="character" w:customStyle="1" w:styleId="Heading7Char">
    <w:name w:val="Heading 7 Char"/>
    <w:basedOn w:val="DefaultParagraphFont"/>
    <w:link w:val="Heading7"/>
    <w:rsid w:val="00EE2B02"/>
    <w:rPr>
      <w:rFonts w:ascii="Arial" w:hAnsi="Arial"/>
      <w:lang w:val="en-GB" w:eastAsia="en-US"/>
    </w:rPr>
  </w:style>
  <w:style w:type="character" w:customStyle="1" w:styleId="Heading9Char">
    <w:name w:val="Heading 9 Char"/>
    <w:basedOn w:val="DefaultParagraphFont"/>
    <w:link w:val="Heading9"/>
    <w:rsid w:val="00EE2B02"/>
    <w:rPr>
      <w:rFonts w:ascii="Arial" w:hAnsi="Arial"/>
      <w:sz w:val="36"/>
      <w:lang w:val="en-GB" w:eastAsia="en-US"/>
    </w:rPr>
  </w:style>
  <w:style w:type="character" w:customStyle="1" w:styleId="FooterChar">
    <w:name w:val="Footer Char"/>
    <w:basedOn w:val="DefaultParagraphFont"/>
    <w:link w:val="Footer"/>
    <w:rsid w:val="00EE2B02"/>
    <w:rPr>
      <w:rFonts w:ascii="Arial" w:hAnsi="Arial"/>
      <w:b/>
      <w:i/>
      <w:noProof/>
      <w:sz w:val="18"/>
      <w:lang w:val="en-GB" w:eastAsia="en-US"/>
    </w:rPr>
  </w:style>
  <w:style w:type="paragraph" w:customStyle="1" w:styleId="TAJ">
    <w:name w:val="TAJ"/>
    <w:basedOn w:val="TH"/>
    <w:rsid w:val="00EE2B02"/>
    <w:rPr>
      <w:rFonts w:eastAsia="SimSun"/>
    </w:rPr>
  </w:style>
  <w:style w:type="paragraph" w:customStyle="1" w:styleId="Guidance">
    <w:name w:val="Guidance"/>
    <w:basedOn w:val="Normal"/>
    <w:rsid w:val="00EE2B02"/>
    <w:rPr>
      <w:rFonts w:eastAsia="SimSun"/>
      <w:i/>
      <w:color w:val="0000FF"/>
    </w:rPr>
  </w:style>
  <w:style w:type="character" w:customStyle="1" w:styleId="BalloonTextChar">
    <w:name w:val="Balloon Text Char"/>
    <w:basedOn w:val="DefaultParagraphFont"/>
    <w:link w:val="BalloonText"/>
    <w:rsid w:val="00EE2B02"/>
    <w:rPr>
      <w:rFonts w:ascii="Tahoma" w:hAnsi="Tahoma" w:cs="Tahoma"/>
      <w:sz w:val="16"/>
      <w:szCs w:val="16"/>
      <w:lang w:val="en-GB" w:eastAsia="en-US"/>
    </w:rPr>
  </w:style>
  <w:style w:type="character" w:styleId="UnresolvedMention">
    <w:name w:val="Unresolved Mention"/>
    <w:uiPriority w:val="99"/>
    <w:semiHidden/>
    <w:unhideWhenUsed/>
    <w:rsid w:val="00EE2B02"/>
    <w:rPr>
      <w:color w:val="605E5C"/>
      <w:shd w:val="clear" w:color="auto" w:fill="E1DFDD"/>
    </w:rPr>
  </w:style>
  <w:style w:type="character" w:styleId="HTMLCode">
    <w:name w:val="HTML Code"/>
    <w:uiPriority w:val="99"/>
    <w:unhideWhenUsed/>
    <w:rsid w:val="00EE2B02"/>
    <w:rPr>
      <w:rFonts w:ascii="Courier New" w:eastAsia="Times New Roman" w:hAnsi="Courier New" w:cs="Courier New" w:hint="default"/>
      <w:sz w:val="20"/>
      <w:szCs w:val="20"/>
    </w:rPr>
  </w:style>
  <w:style w:type="character" w:customStyle="1" w:styleId="Heading3Char1">
    <w:name w:val="Heading 3 Char1"/>
    <w:aliases w:val="h3 Char1"/>
    <w:semiHidden/>
    <w:rsid w:val="00EE2B0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E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EE2B02"/>
    <w:rPr>
      <w:rFonts w:ascii="Courier New" w:eastAsia="SimSun" w:hAnsi="Courier New" w:cs="Courier New"/>
      <w:lang w:val="en-GB" w:eastAsia="zh-CN"/>
    </w:rPr>
  </w:style>
  <w:style w:type="paragraph" w:customStyle="1" w:styleId="msonormal0">
    <w:name w:val="msonormal"/>
    <w:basedOn w:val="Normal"/>
    <w:rsid w:val="00EE2B02"/>
    <w:pPr>
      <w:spacing w:before="100" w:beforeAutospacing="1" w:after="100" w:afterAutospacing="1"/>
    </w:pPr>
    <w:rPr>
      <w:rFonts w:eastAsia="SimSun"/>
      <w:sz w:val="24"/>
      <w:szCs w:val="24"/>
      <w:lang w:eastAsia="en-GB"/>
    </w:rPr>
  </w:style>
  <w:style w:type="character" w:customStyle="1" w:styleId="FootnoteTextChar">
    <w:name w:val="Footnote Text Char"/>
    <w:basedOn w:val="DefaultParagraphFont"/>
    <w:link w:val="FootnoteText"/>
    <w:rsid w:val="00EE2B02"/>
    <w:rPr>
      <w:rFonts w:ascii="Times New Roman" w:hAnsi="Times New Roman"/>
      <w:sz w:val="16"/>
      <w:lang w:val="en-GB" w:eastAsia="en-US"/>
    </w:rPr>
  </w:style>
  <w:style w:type="character" w:customStyle="1" w:styleId="CommentTextChar">
    <w:name w:val="Comment Text Char"/>
    <w:basedOn w:val="DefaultParagraphFont"/>
    <w:link w:val="CommentText"/>
    <w:qFormat/>
    <w:rsid w:val="00EE2B02"/>
    <w:rPr>
      <w:rFonts w:ascii="Times New Roman" w:hAnsi="Times New Roman"/>
      <w:lang w:val="en-GB" w:eastAsia="en-US"/>
    </w:rPr>
  </w:style>
  <w:style w:type="paragraph" w:styleId="Caption">
    <w:name w:val="caption"/>
    <w:basedOn w:val="Normal"/>
    <w:next w:val="Normal"/>
    <w:unhideWhenUsed/>
    <w:qFormat/>
    <w:rsid w:val="00EE2B02"/>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E2B0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E2B02"/>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E2B0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E2B02"/>
    <w:rPr>
      <w:rFonts w:ascii="Arial" w:eastAsia="SimSun" w:hAnsi="Arial"/>
      <w:sz w:val="21"/>
      <w:szCs w:val="21"/>
      <w:lang w:val="en-GB" w:eastAsia="zh-CN"/>
    </w:rPr>
  </w:style>
  <w:style w:type="character" w:customStyle="1" w:styleId="DocumentMapChar">
    <w:name w:val="Document Map Char"/>
    <w:basedOn w:val="DefaultParagraphFont"/>
    <w:link w:val="DocumentMap"/>
    <w:rsid w:val="00EE2B0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E2B0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E2B02"/>
    <w:rPr>
      <w:rFonts w:ascii="SimSun" w:eastAsia="SimSun" w:hAnsi="Courier New" w:cs="Courier New"/>
      <w:kern w:val="2"/>
      <w:sz w:val="21"/>
      <w:szCs w:val="21"/>
      <w:lang w:val="en-GB" w:eastAsia="zh-CN"/>
    </w:rPr>
  </w:style>
  <w:style w:type="character" w:customStyle="1" w:styleId="CommentSubjectChar">
    <w:name w:val="Comment Subject Char"/>
    <w:basedOn w:val="CommentTextChar"/>
    <w:link w:val="CommentSubject"/>
    <w:rsid w:val="00EE2B02"/>
    <w:rPr>
      <w:rFonts w:ascii="Times New Roman" w:hAnsi="Times New Roman"/>
      <w:b/>
      <w:bCs/>
      <w:lang w:val="en-GB" w:eastAsia="en-US"/>
    </w:rPr>
  </w:style>
  <w:style w:type="paragraph" w:styleId="ListParagraph">
    <w:name w:val="List Paragraph"/>
    <w:basedOn w:val="Normal"/>
    <w:uiPriority w:val="34"/>
    <w:qFormat/>
    <w:rsid w:val="00EE2B02"/>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EE2B02"/>
    <w:rPr>
      <w:rFonts w:ascii="Times New Roman" w:hAnsi="Times New Roman"/>
      <w:lang w:val="en-GB" w:eastAsia="en-US"/>
    </w:rPr>
  </w:style>
  <w:style w:type="character" w:customStyle="1" w:styleId="PLChar">
    <w:name w:val="PL Char"/>
    <w:link w:val="PL"/>
    <w:qFormat/>
    <w:locked/>
    <w:rsid w:val="00EE2B02"/>
    <w:rPr>
      <w:rFonts w:ascii="Courier New" w:hAnsi="Courier New"/>
      <w:noProof/>
      <w:sz w:val="16"/>
      <w:lang w:val="en-GB" w:eastAsia="en-US"/>
    </w:rPr>
  </w:style>
  <w:style w:type="character" w:customStyle="1" w:styleId="TACChar">
    <w:name w:val="TAC Char"/>
    <w:link w:val="TAC"/>
    <w:qFormat/>
    <w:locked/>
    <w:rsid w:val="00EE2B02"/>
    <w:rPr>
      <w:rFonts w:ascii="Arial" w:hAnsi="Arial"/>
      <w:sz w:val="18"/>
      <w:lang w:val="en-GB" w:eastAsia="en-US"/>
    </w:rPr>
  </w:style>
  <w:style w:type="character" w:customStyle="1" w:styleId="EditorsNoteChar">
    <w:name w:val="Editor's Note Char"/>
    <w:link w:val="EditorsNote"/>
    <w:locked/>
    <w:rsid w:val="00EE2B02"/>
    <w:rPr>
      <w:rFonts w:ascii="Times New Roman" w:hAnsi="Times New Roman"/>
      <w:color w:val="FF0000"/>
      <w:lang w:val="en-GB" w:eastAsia="en-US"/>
    </w:rPr>
  </w:style>
  <w:style w:type="character" w:customStyle="1" w:styleId="TFChar">
    <w:name w:val="TF Char"/>
    <w:link w:val="TF"/>
    <w:qFormat/>
    <w:locked/>
    <w:rsid w:val="00EE2B02"/>
    <w:rPr>
      <w:rFonts w:ascii="Arial" w:hAnsi="Arial"/>
      <w:b/>
      <w:lang w:val="en-GB" w:eastAsia="en-US"/>
    </w:rPr>
  </w:style>
  <w:style w:type="character" w:customStyle="1" w:styleId="B2Char">
    <w:name w:val="B2 Char"/>
    <w:link w:val="B2"/>
    <w:qFormat/>
    <w:locked/>
    <w:rsid w:val="00EE2B02"/>
    <w:rPr>
      <w:rFonts w:ascii="Times New Roman" w:hAnsi="Times New Roman"/>
      <w:lang w:val="en-GB" w:eastAsia="en-US"/>
    </w:rPr>
  </w:style>
  <w:style w:type="paragraph" w:customStyle="1" w:styleId="a">
    <w:name w:val="表格文本"/>
    <w:basedOn w:val="Normal"/>
    <w:rsid w:val="00EE2B0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E2B02"/>
    <w:pPr>
      <w:overflowPunct w:val="0"/>
      <w:autoSpaceDE w:val="0"/>
      <w:autoSpaceDN w:val="0"/>
      <w:adjustRightInd w:val="0"/>
      <w:spacing w:after="0"/>
    </w:pPr>
    <w:rPr>
      <w:rFonts w:eastAsia="SimSun"/>
      <w:sz w:val="24"/>
      <w:szCs w:val="24"/>
    </w:rPr>
  </w:style>
  <w:style w:type="paragraph" w:customStyle="1" w:styleId="FL">
    <w:name w:val="FL"/>
    <w:basedOn w:val="Normal"/>
    <w:rsid w:val="00EE2B02"/>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EE2B0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EE2B02"/>
  </w:style>
  <w:style w:type="character" w:customStyle="1" w:styleId="msoins0">
    <w:name w:val="msoins"/>
    <w:rsid w:val="00EE2B02"/>
  </w:style>
  <w:style w:type="character" w:customStyle="1" w:styleId="NOZchn">
    <w:name w:val="NO Zchn"/>
    <w:locked/>
    <w:rsid w:val="00EE2B02"/>
    <w:rPr>
      <w:rFonts w:ascii="Times New Roman" w:hAnsi="Times New Roman" w:cs="Times New Roman" w:hint="default"/>
      <w:lang w:val="en-GB"/>
    </w:rPr>
  </w:style>
  <w:style w:type="character" w:customStyle="1" w:styleId="normaltextrun1">
    <w:name w:val="normaltextrun1"/>
    <w:rsid w:val="00EE2B02"/>
  </w:style>
  <w:style w:type="character" w:customStyle="1" w:styleId="spellingerror">
    <w:name w:val="spellingerror"/>
    <w:rsid w:val="00EE2B02"/>
  </w:style>
  <w:style w:type="character" w:customStyle="1" w:styleId="EXCar">
    <w:name w:val="EX Car"/>
    <w:rsid w:val="00EE2B02"/>
    <w:rPr>
      <w:lang w:val="en-GB" w:eastAsia="en-US"/>
    </w:rPr>
  </w:style>
  <w:style w:type="character" w:customStyle="1" w:styleId="TAHChar">
    <w:name w:val="TAH Char"/>
    <w:rsid w:val="00EE2B0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E2B02"/>
    <w:rPr>
      <w:rFonts w:ascii="Calibri Light" w:eastAsia="Times New Roman" w:hAnsi="Calibri Light" w:cs="Times New Roman" w:hint="default"/>
      <w:color w:val="2F5496"/>
      <w:sz w:val="26"/>
      <w:szCs w:val="26"/>
      <w:lang w:val="en-GB"/>
    </w:rPr>
  </w:style>
  <w:style w:type="character" w:customStyle="1" w:styleId="idiff">
    <w:name w:val="idiff"/>
    <w:rsid w:val="00EE2B02"/>
  </w:style>
  <w:style w:type="character" w:customStyle="1" w:styleId="line">
    <w:name w:val="line"/>
    <w:rsid w:val="00EE2B02"/>
  </w:style>
  <w:style w:type="table" w:customStyle="1" w:styleId="11">
    <w:name w:val="网格表 1 浅色1"/>
    <w:basedOn w:val="TableNormal"/>
    <w:uiPriority w:val="46"/>
    <w:rsid w:val="00EE2B02"/>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E2B02"/>
    <w:rPr>
      <w:lang w:eastAsia="en-US"/>
    </w:rPr>
  </w:style>
  <w:style w:type="character" w:customStyle="1" w:styleId="StyleHeading3h3CourierNewChar">
    <w:name w:val="Style Heading 3h3 + Courier New Char"/>
    <w:link w:val="StyleHeading3h3CourierNew"/>
    <w:locked/>
    <w:rsid w:val="00EE2B0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E2B0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E2B02"/>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EE2B02"/>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EE2B02"/>
    <w:rPr>
      <w:rFonts w:ascii="Times New Roman" w:eastAsia="SimSun" w:hAnsi="Times New Roman"/>
      <w:lang w:val="en-GB" w:eastAsia="en-US"/>
    </w:rPr>
  </w:style>
  <w:style w:type="character" w:styleId="Emphasis">
    <w:name w:val="Emphasis"/>
    <w:basedOn w:val="DefaultParagraphFont"/>
    <w:uiPriority w:val="20"/>
    <w:qFormat/>
    <w:rsid w:val="00EE2B02"/>
    <w:rPr>
      <w:i/>
      <w:iCs/>
    </w:rPr>
  </w:style>
  <w:style w:type="paragraph" w:styleId="Bibliography">
    <w:name w:val="Bibliography"/>
    <w:basedOn w:val="Normal"/>
    <w:next w:val="Normal"/>
    <w:uiPriority w:val="37"/>
    <w:semiHidden/>
    <w:unhideWhenUsed/>
    <w:rsid w:val="00EE2B02"/>
    <w:rPr>
      <w:rFonts w:eastAsia="SimSun"/>
    </w:rPr>
  </w:style>
  <w:style w:type="paragraph" w:styleId="BlockText">
    <w:name w:val="Block Text"/>
    <w:basedOn w:val="Normal"/>
    <w:rsid w:val="00EE2B0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E2B02"/>
    <w:pPr>
      <w:spacing w:after="120" w:line="480" w:lineRule="auto"/>
    </w:pPr>
    <w:rPr>
      <w:rFonts w:eastAsia="SimSun"/>
    </w:rPr>
  </w:style>
  <w:style w:type="character" w:customStyle="1" w:styleId="BodyText2Char">
    <w:name w:val="Body Text 2 Char"/>
    <w:basedOn w:val="DefaultParagraphFont"/>
    <w:link w:val="BodyText2"/>
    <w:rsid w:val="00EE2B02"/>
    <w:rPr>
      <w:rFonts w:ascii="Times New Roman" w:eastAsia="SimSun" w:hAnsi="Times New Roman"/>
      <w:lang w:val="en-GB" w:eastAsia="en-US"/>
    </w:rPr>
  </w:style>
  <w:style w:type="paragraph" w:styleId="BodyText3">
    <w:name w:val="Body Text 3"/>
    <w:basedOn w:val="Normal"/>
    <w:link w:val="BodyText3Char"/>
    <w:rsid w:val="00EE2B02"/>
    <w:pPr>
      <w:spacing w:after="120"/>
    </w:pPr>
    <w:rPr>
      <w:rFonts w:eastAsia="SimSun"/>
      <w:sz w:val="16"/>
      <w:szCs w:val="16"/>
    </w:rPr>
  </w:style>
  <w:style w:type="character" w:customStyle="1" w:styleId="BodyText3Char">
    <w:name w:val="Body Text 3 Char"/>
    <w:basedOn w:val="DefaultParagraphFont"/>
    <w:link w:val="BodyText3"/>
    <w:rsid w:val="00EE2B02"/>
    <w:rPr>
      <w:rFonts w:ascii="Times New Roman" w:eastAsia="SimSun" w:hAnsi="Times New Roman"/>
      <w:sz w:val="16"/>
      <w:szCs w:val="16"/>
      <w:lang w:val="en-GB" w:eastAsia="en-US"/>
    </w:rPr>
  </w:style>
  <w:style w:type="paragraph" w:styleId="BodyTextIndent">
    <w:name w:val="Body Text Indent"/>
    <w:basedOn w:val="Normal"/>
    <w:link w:val="BodyTextIndentChar"/>
    <w:rsid w:val="00EE2B02"/>
    <w:pPr>
      <w:spacing w:after="120"/>
      <w:ind w:left="283"/>
    </w:pPr>
    <w:rPr>
      <w:rFonts w:eastAsia="SimSun"/>
    </w:rPr>
  </w:style>
  <w:style w:type="character" w:customStyle="1" w:styleId="BodyTextIndentChar">
    <w:name w:val="Body Text Indent Char"/>
    <w:basedOn w:val="DefaultParagraphFont"/>
    <w:link w:val="BodyTextIndent"/>
    <w:rsid w:val="00EE2B02"/>
    <w:rPr>
      <w:rFonts w:ascii="Times New Roman" w:eastAsia="SimSun" w:hAnsi="Times New Roman"/>
      <w:lang w:val="en-GB" w:eastAsia="en-US"/>
    </w:rPr>
  </w:style>
  <w:style w:type="paragraph" w:styleId="BodyTextFirstIndent2">
    <w:name w:val="Body Text First Indent 2"/>
    <w:basedOn w:val="BodyTextIndent"/>
    <w:link w:val="BodyTextFirstIndent2Char"/>
    <w:rsid w:val="00EE2B02"/>
    <w:pPr>
      <w:spacing w:after="180"/>
      <w:ind w:left="360" w:firstLine="360"/>
    </w:pPr>
  </w:style>
  <w:style w:type="character" w:customStyle="1" w:styleId="BodyTextFirstIndent2Char">
    <w:name w:val="Body Text First Indent 2 Char"/>
    <w:basedOn w:val="BodyTextIndentChar"/>
    <w:link w:val="BodyTextFirstIndent2"/>
    <w:rsid w:val="00EE2B02"/>
    <w:rPr>
      <w:rFonts w:ascii="Times New Roman" w:eastAsia="SimSun" w:hAnsi="Times New Roman"/>
      <w:lang w:val="en-GB" w:eastAsia="en-US"/>
    </w:rPr>
  </w:style>
  <w:style w:type="paragraph" w:styleId="BodyTextIndent2">
    <w:name w:val="Body Text Indent 2"/>
    <w:basedOn w:val="Normal"/>
    <w:link w:val="BodyTextIndent2Char"/>
    <w:rsid w:val="00EE2B0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E2B02"/>
    <w:rPr>
      <w:rFonts w:ascii="Times New Roman" w:eastAsia="SimSun" w:hAnsi="Times New Roman"/>
      <w:lang w:val="en-GB" w:eastAsia="en-US"/>
    </w:rPr>
  </w:style>
  <w:style w:type="paragraph" w:styleId="BodyTextIndent3">
    <w:name w:val="Body Text Indent 3"/>
    <w:basedOn w:val="Normal"/>
    <w:link w:val="BodyTextIndent3Char"/>
    <w:rsid w:val="00EE2B0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E2B02"/>
    <w:rPr>
      <w:rFonts w:ascii="Times New Roman" w:eastAsia="SimSun" w:hAnsi="Times New Roman"/>
      <w:sz w:val="16"/>
      <w:szCs w:val="16"/>
      <w:lang w:val="en-GB" w:eastAsia="en-US"/>
    </w:rPr>
  </w:style>
  <w:style w:type="paragraph" w:styleId="Closing">
    <w:name w:val="Closing"/>
    <w:basedOn w:val="Normal"/>
    <w:link w:val="ClosingChar"/>
    <w:rsid w:val="00EE2B02"/>
    <w:pPr>
      <w:spacing w:after="0"/>
      <w:ind w:left="4252"/>
    </w:pPr>
    <w:rPr>
      <w:rFonts w:eastAsia="SimSun"/>
    </w:rPr>
  </w:style>
  <w:style w:type="character" w:customStyle="1" w:styleId="ClosingChar">
    <w:name w:val="Closing Char"/>
    <w:basedOn w:val="DefaultParagraphFont"/>
    <w:link w:val="Closing"/>
    <w:rsid w:val="00EE2B02"/>
    <w:rPr>
      <w:rFonts w:ascii="Times New Roman" w:eastAsia="SimSun" w:hAnsi="Times New Roman"/>
      <w:lang w:val="en-GB" w:eastAsia="en-US"/>
    </w:rPr>
  </w:style>
  <w:style w:type="paragraph" w:styleId="Date">
    <w:name w:val="Date"/>
    <w:basedOn w:val="Normal"/>
    <w:next w:val="Normal"/>
    <w:link w:val="DateChar"/>
    <w:rsid w:val="00EE2B02"/>
    <w:rPr>
      <w:rFonts w:eastAsia="SimSun"/>
    </w:rPr>
  </w:style>
  <w:style w:type="character" w:customStyle="1" w:styleId="DateChar">
    <w:name w:val="Date Char"/>
    <w:basedOn w:val="DefaultParagraphFont"/>
    <w:link w:val="Date"/>
    <w:rsid w:val="00EE2B02"/>
    <w:rPr>
      <w:rFonts w:ascii="Times New Roman" w:eastAsia="SimSun" w:hAnsi="Times New Roman"/>
      <w:lang w:val="en-GB" w:eastAsia="en-US"/>
    </w:rPr>
  </w:style>
  <w:style w:type="paragraph" w:styleId="E-mailSignature">
    <w:name w:val="E-mail Signature"/>
    <w:basedOn w:val="Normal"/>
    <w:link w:val="E-mailSignatureChar"/>
    <w:rsid w:val="00EE2B02"/>
    <w:pPr>
      <w:spacing w:after="0"/>
    </w:pPr>
    <w:rPr>
      <w:rFonts w:eastAsia="SimSun"/>
    </w:rPr>
  </w:style>
  <w:style w:type="character" w:customStyle="1" w:styleId="E-mailSignatureChar">
    <w:name w:val="E-mail Signature Char"/>
    <w:basedOn w:val="DefaultParagraphFont"/>
    <w:link w:val="E-mailSignature"/>
    <w:rsid w:val="00EE2B02"/>
    <w:rPr>
      <w:rFonts w:ascii="Times New Roman" w:eastAsia="SimSun" w:hAnsi="Times New Roman"/>
      <w:lang w:val="en-GB" w:eastAsia="en-US"/>
    </w:rPr>
  </w:style>
  <w:style w:type="paragraph" w:styleId="EndnoteText">
    <w:name w:val="endnote text"/>
    <w:basedOn w:val="Normal"/>
    <w:link w:val="EndnoteTextChar"/>
    <w:rsid w:val="00EE2B02"/>
    <w:pPr>
      <w:spacing w:after="0"/>
    </w:pPr>
    <w:rPr>
      <w:rFonts w:eastAsia="SimSun"/>
    </w:rPr>
  </w:style>
  <w:style w:type="character" w:customStyle="1" w:styleId="EndnoteTextChar">
    <w:name w:val="Endnote Text Char"/>
    <w:basedOn w:val="DefaultParagraphFont"/>
    <w:link w:val="EndnoteText"/>
    <w:rsid w:val="00EE2B02"/>
    <w:rPr>
      <w:rFonts w:ascii="Times New Roman" w:eastAsia="SimSun" w:hAnsi="Times New Roman"/>
      <w:lang w:val="en-GB" w:eastAsia="en-US"/>
    </w:rPr>
  </w:style>
  <w:style w:type="paragraph" w:styleId="EnvelopeAddress">
    <w:name w:val="envelope address"/>
    <w:basedOn w:val="Normal"/>
    <w:rsid w:val="00EE2B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E2B02"/>
    <w:pPr>
      <w:spacing w:after="0"/>
    </w:pPr>
    <w:rPr>
      <w:rFonts w:asciiTheme="majorHAnsi" w:eastAsiaTheme="majorEastAsia" w:hAnsiTheme="majorHAnsi" w:cstheme="majorBidi"/>
    </w:rPr>
  </w:style>
  <w:style w:type="paragraph" w:styleId="HTMLAddress">
    <w:name w:val="HTML Address"/>
    <w:basedOn w:val="Normal"/>
    <w:link w:val="HTMLAddressChar"/>
    <w:rsid w:val="00EE2B02"/>
    <w:pPr>
      <w:spacing w:after="0"/>
    </w:pPr>
    <w:rPr>
      <w:rFonts w:eastAsia="SimSun"/>
      <w:i/>
      <w:iCs/>
    </w:rPr>
  </w:style>
  <w:style w:type="character" w:customStyle="1" w:styleId="HTMLAddressChar">
    <w:name w:val="HTML Address Char"/>
    <w:basedOn w:val="DefaultParagraphFont"/>
    <w:link w:val="HTMLAddress"/>
    <w:rsid w:val="00EE2B02"/>
    <w:rPr>
      <w:rFonts w:ascii="Times New Roman" w:eastAsia="SimSun" w:hAnsi="Times New Roman"/>
      <w:i/>
      <w:iCs/>
      <w:lang w:val="en-GB" w:eastAsia="en-US"/>
    </w:rPr>
  </w:style>
  <w:style w:type="paragraph" w:styleId="Index3">
    <w:name w:val="index 3"/>
    <w:basedOn w:val="Normal"/>
    <w:next w:val="Normal"/>
    <w:rsid w:val="00EE2B02"/>
    <w:pPr>
      <w:spacing w:after="0"/>
      <w:ind w:left="600" w:hanging="200"/>
    </w:pPr>
    <w:rPr>
      <w:rFonts w:eastAsia="SimSun"/>
    </w:rPr>
  </w:style>
  <w:style w:type="paragraph" w:styleId="Index4">
    <w:name w:val="index 4"/>
    <w:basedOn w:val="Normal"/>
    <w:next w:val="Normal"/>
    <w:rsid w:val="00EE2B02"/>
    <w:pPr>
      <w:spacing w:after="0"/>
      <w:ind w:left="800" w:hanging="200"/>
    </w:pPr>
    <w:rPr>
      <w:rFonts w:eastAsia="SimSun"/>
    </w:rPr>
  </w:style>
  <w:style w:type="paragraph" w:styleId="Index5">
    <w:name w:val="index 5"/>
    <w:basedOn w:val="Normal"/>
    <w:next w:val="Normal"/>
    <w:rsid w:val="00EE2B02"/>
    <w:pPr>
      <w:spacing w:after="0"/>
      <w:ind w:left="1000" w:hanging="200"/>
    </w:pPr>
    <w:rPr>
      <w:rFonts w:eastAsia="SimSun"/>
    </w:rPr>
  </w:style>
  <w:style w:type="paragraph" w:styleId="Index6">
    <w:name w:val="index 6"/>
    <w:basedOn w:val="Normal"/>
    <w:next w:val="Normal"/>
    <w:rsid w:val="00EE2B02"/>
    <w:pPr>
      <w:spacing w:after="0"/>
      <w:ind w:left="1200" w:hanging="200"/>
    </w:pPr>
    <w:rPr>
      <w:rFonts w:eastAsia="SimSun"/>
    </w:rPr>
  </w:style>
  <w:style w:type="paragraph" w:styleId="Index7">
    <w:name w:val="index 7"/>
    <w:basedOn w:val="Normal"/>
    <w:next w:val="Normal"/>
    <w:rsid w:val="00EE2B02"/>
    <w:pPr>
      <w:spacing w:after="0"/>
      <w:ind w:left="1400" w:hanging="200"/>
    </w:pPr>
    <w:rPr>
      <w:rFonts w:eastAsia="SimSun"/>
    </w:rPr>
  </w:style>
  <w:style w:type="paragraph" w:styleId="Index8">
    <w:name w:val="index 8"/>
    <w:basedOn w:val="Normal"/>
    <w:next w:val="Normal"/>
    <w:rsid w:val="00EE2B02"/>
    <w:pPr>
      <w:spacing w:after="0"/>
      <w:ind w:left="1600" w:hanging="200"/>
    </w:pPr>
    <w:rPr>
      <w:rFonts w:eastAsia="SimSun"/>
    </w:rPr>
  </w:style>
  <w:style w:type="paragraph" w:styleId="Index9">
    <w:name w:val="index 9"/>
    <w:basedOn w:val="Normal"/>
    <w:next w:val="Normal"/>
    <w:rsid w:val="00EE2B02"/>
    <w:pPr>
      <w:spacing w:after="0"/>
      <w:ind w:left="1800" w:hanging="200"/>
    </w:pPr>
    <w:rPr>
      <w:rFonts w:eastAsia="SimSun"/>
    </w:rPr>
  </w:style>
  <w:style w:type="paragraph" w:styleId="IndexHeading">
    <w:name w:val="index heading"/>
    <w:basedOn w:val="Normal"/>
    <w:next w:val="Index1"/>
    <w:rsid w:val="00EE2B0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E2B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E2B02"/>
    <w:rPr>
      <w:rFonts w:ascii="Times New Roman" w:eastAsia="SimSun" w:hAnsi="Times New Roman"/>
      <w:i/>
      <w:iCs/>
      <w:color w:val="4F81BD" w:themeColor="accent1"/>
      <w:lang w:val="en-GB" w:eastAsia="en-US"/>
    </w:rPr>
  </w:style>
  <w:style w:type="paragraph" w:styleId="ListContinue">
    <w:name w:val="List Continue"/>
    <w:basedOn w:val="Normal"/>
    <w:rsid w:val="00EE2B02"/>
    <w:pPr>
      <w:spacing w:after="120"/>
      <w:ind w:left="283"/>
      <w:contextualSpacing/>
    </w:pPr>
    <w:rPr>
      <w:rFonts w:eastAsia="SimSun"/>
    </w:rPr>
  </w:style>
  <w:style w:type="paragraph" w:styleId="ListContinue2">
    <w:name w:val="List Continue 2"/>
    <w:basedOn w:val="Normal"/>
    <w:rsid w:val="00EE2B02"/>
    <w:pPr>
      <w:spacing w:after="120"/>
      <w:ind w:left="566"/>
      <w:contextualSpacing/>
    </w:pPr>
    <w:rPr>
      <w:rFonts w:eastAsia="SimSun"/>
    </w:rPr>
  </w:style>
  <w:style w:type="paragraph" w:styleId="ListContinue3">
    <w:name w:val="List Continue 3"/>
    <w:basedOn w:val="Normal"/>
    <w:rsid w:val="00EE2B02"/>
    <w:pPr>
      <w:spacing w:after="120"/>
      <w:ind w:left="849"/>
      <w:contextualSpacing/>
    </w:pPr>
    <w:rPr>
      <w:rFonts w:eastAsia="SimSun"/>
    </w:rPr>
  </w:style>
  <w:style w:type="paragraph" w:styleId="ListContinue4">
    <w:name w:val="List Continue 4"/>
    <w:basedOn w:val="Normal"/>
    <w:rsid w:val="00EE2B02"/>
    <w:pPr>
      <w:spacing w:after="120"/>
      <w:ind w:left="1132"/>
      <w:contextualSpacing/>
    </w:pPr>
    <w:rPr>
      <w:rFonts w:eastAsia="SimSun"/>
    </w:rPr>
  </w:style>
  <w:style w:type="paragraph" w:styleId="ListContinue5">
    <w:name w:val="List Continue 5"/>
    <w:basedOn w:val="Normal"/>
    <w:rsid w:val="00EE2B02"/>
    <w:pPr>
      <w:spacing w:after="120"/>
      <w:ind w:left="1415"/>
      <w:contextualSpacing/>
    </w:pPr>
    <w:rPr>
      <w:rFonts w:eastAsia="SimSun"/>
    </w:rPr>
  </w:style>
  <w:style w:type="paragraph" w:styleId="ListNumber3">
    <w:name w:val="List Number 3"/>
    <w:basedOn w:val="Normal"/>
    <w:rsid w:val="00EE2B02"/>
    <w:pPr>
      <w:numPr>
        <w:numId w:val="46"/>
      </w:numPr>
      <w:contextualSpacing/>
    </w:pPr>
    <w:rPr>
      <w:rFonts w:eastAsia="SimSun"/>
    </w:rPr>
  </w:style>
  <w:style w:type="paragraph" w:styleId="ListNumber4">
    <w:name w:val="List Number 4"/>
    <w:basedOn w:val="Normal"/>
    <w:rsid w:val="00EE2B02"/>
    <w:pPr>
      <w:numPr>
        <w:numId w:val="47"/>
      </w:numPr>
      <w:contextualSpacing/>
    </w:pPr>
    <w:rPr>
      <w:rFonts w:eastAsia="SimSun"/>
    </w:rPr>
  </w:style>
  <w:style w:type="paragraph" w:styleId="ListNumber5">
    <w:name w:val="List Number 5"/>
    <w:basedOn w:val="Normal"/>
    <w:rsid w:val="00EE2B02"/>
    <w:pPr>
      <w:numPr>
        <w:numId w:val="48"/>
      </w:numPr>
      <w:contextualSpacing/>
    </w:pPr>
    <w:rPr>
      <w:rFonts w:eastAsia="SimSun"/>
    </w:rPr>
  </w:style>
  <w:style w:type="paragraph" w:styleId="MacroText">
    <w:name w:val="macro"/>
    <w:link w:val="MacroTextChar"/>
    <w:rsid w:val="00EE2B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E2B02"/>
    <w:rPr>
      <w:rFonts w:ascii="Consolas" w:eastAsia="SimSun" w:hAnsi="Consolas"/>
      <w:lang w:val="en-GB" w:eastAsia="en-US"/>
    </w:rPr>
  </w:style>
  <w:style w:type="paragraph" w:styleId="MessageHeader">
    <w:name w:val="Message Header"/>
    <w:basedOn w:val="Normal"/>
    <w:link w:val="MessageHeaderChar"/>
    <w:rsid w:val="00EE2B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E2B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E2B02"/>
    <w:rPr>
      <w:rFonts w:ascii="Times New Roman" w:eastAsia="SimSun" w:hAnsi="Times New Roman"/>
      <w:lang w:val="en-GB" w:eastAsia="en-US"/>
    </w:rPr>
  </w:style>
  <w:style w:type="paragraph" w:styleId="NormalWeb">
    <w:name w:val="Normal (Web)"/>
    <w:basedOn w:val="Normal"/>
    <w:rsid w:val="00EE2B02"/>
    <w:rPr>
      <w:rFonts w:eastAsia="SimSun"/>
      <w:sz w:val="24"/>
      <w:szCs w:val="24"/>
    </w:rPr>
  </w:style>
  <w:style w:type="paragraph" w:styleId="NormalIndent">
    <w:name w:val="Normal Indent"/>
    <w:basedOn w:val="Normal"/>
    <w:rsid w:val="00EE2B02"/>
    <w:pPr>
      <w:ind w:left="720"/>
    </w:pPr>
    <w:rPr>
      <w:rFonts w:eastAsia="SimSun"/>
    </w:rPr>
  </w:style>
  <w:style w:type="paragraph" w:styleId="NoteHeading">
    <w:name w:val="Note Heading"/>
    <w:basedOn w:val="Normal"/>
    <w:next w:val="Normal"/>
    <w:link w:val="NoteHeadingChar"/>
    <w:rsid w:val="00EE2B02"/>
    <w:pPr>
      <w:spacing w:after="0"/>
    </w:pPr>
    <w:rPr>
      <w:rFonts w:eastAsia="SimSun"/>
    </w:rPr>
  </w:style>
  <w:style w:type="character" w:customStyle="1" w:styleId="NoteHeadingChar">
    <w:name w:val="Note Heading Char"/>
    <w:basedOn w:val="DefaultParagraphFont"/>
    <w:link w:val="NoteHeading"/>
    <w:rsid w:val="00EE2B02"/>
    <w:rPr>
      <w:rFonts w:ascii="Times New Roman" w:eastAsia="SimSun" w:hAnsi="Times New Roman"/>
      <w:lang w:val="en-GB" w:eastAsia="en-US"/>
    </w:rPr>
  </w:style>
  <w:style w:type="paragraph" w:styleId="Quote">
    <w:name w:val="Quote"/>
    <w:basedOn w:val="Normal"/>
    <w:next w:val="Normal"/>
    <w:link w:val="QuoteChar"/>
    <w:uiPriority w:val="29"/>
    <w:qFormat/>
    <w:rsid w:val="00EE2B0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E2B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EE2B02"/>
    <w:rPr>
      <w:rFonts w:eastAsia="SimSun"/>
    </w:rPr>
  </w:style>
  <w:style w:type="character" w:customStyle="1" w:styleId="SalutationChar">
    <w:name w:val="Salutation Char"/>
    <w:basedOn w:val="DefaultParagraphFont"/>
    <w:link w:val="Salutation"/>
    <w:rsid w:val="00EE2B02"/>
    <w:rPr>
      <w:rFonts w:ascii="Times New Roman" w:eastAsia="SimSun" w:hAnsi="Times New Roman"/>
      <w:lang w:val="en-GB" w:eastAsia="en-US"/>
    </w:rPr>
  </w:style>
  <w:style w:type="paragraph" w:styleId="Signature">
    <w:name w:val="Signature"/>
    <w:basedOn w:val="Normal"/>
    <w:link w:val="SignatureChar"/>
    <w:rsid w:val="00EE2B02"/>
    <w:pPr>
      <w:spacing w:after="0"/>
      <w:ind w:left="4252"/>
    </w:pPr>
    <w:rPr>
      <w:rFonts w:eastAsia="SimSun"/>
    </w:rPr>
  </w:style>
  <w:style w:type="character" w:customStyle="1" w:styleId="SignatureChar">
    <w:name w:val="Signature Char"/>
    <w:basedOn w:val="DefaultParagraphFont"/>
    <w:link w:val="Signature"/>
    <w:rsid w:val="00EE2B02"/>
    <w:rPr>
      <w:rFonts w:ascii="Times New Roman" w:eastAsia="SimSun" w:hAnsi="Times New Roman"/>
      <w:lang w:val="en-GB" w:eastAsia="en-US"/>
    </w:rPr>
  </w:style>
  <w:style w:type="paragraph" w:styleId="Subtitle">
    <w:name w:val="Subtitle"/>
    <w:basedOn w:val="Normal"/>
    <w:next w:val="Normal"/>
    <w:link w:val="SubtitleChar"/>
    <w:qFormat/>
    <w:rsid w:val="00EE2B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E2B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E2B02"/>
    <w:pPr>
      <w:spacing w:after="0"/>
      <w:ind w:left="200" w:hanging="200"/>
    </w:pPr>
    <w:rPr>
      <w:rFonts w:eastAsia="SimSun"/>
    </w:rPr>
  </w:style>
  <w:style w:type="paragraph" w:styleId="TableofFigures">
    <w:name w:val="table of figures"/>
    <w:basedOn w:val="Normal"/>
    <w:next w:val="Normal"/>
    <w:rsid w:val="00EE2B02"/>
    <w:pPr>
      <w:spacing w:after="0"/>
    </w:pPr>
    <w:rPr>
      <w:rFonts w:eastAsia="SimSun"/>
    </w:rPr>
  </w:style>
  <w:style w:type="paragraph" w:styleId="Title">
    <w:name w:val="Title"/>
    <w:basedOn w:val="Normal"/>
    <w:next w:val="Normal"/>
    <w:link w:val="TitleChar"/>
    <w:qFormat/>
    <w:rsid w:val="00EE2B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2B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E2B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E2B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E2B02"/>
    <w:rPr>
      <w:rFonts w:ascii="Arial" w:hAnsi="Arial"/>
      <w:sz w:val="18"/>
      <w:lang w:val="en-GB" w:eastAsia="en-US"/>
    </w:rPr>
  </w:style>
  <w:style w:type="character" w:customStyle="1" w:styleId="TFZchn">
    <w:name w:val="TF Zchn"/>
    <w:rsid w:val="00EE2B02"/>
    <w:rPr>
      <w:rFonts w:ascii="Arial" w:hAnsi="Arial"/>
      <w:b/>
      <w:lang w:val="en-GB" w:eastAsia="en-US"/>
    </w:rPr>
  </w:style>
  <w:style w:type="character" w:customStyle="1" w:styleId="ui-provider">
    <w:name w:val="ui-provider"/>
    <w:basedOn w:val="DefaultParagraphFont"/>
    <w:rsid w:val="00EE2B02"/>
  </w:style>
  <w:style w:type="character" w:customStyle="1" w:styleId="tabchar">
    <w:name w:val="tabchar"/>
    <w:basedOn w:val="DefaultParagraphFont"/>
    <w:rsid w:val="00EE2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8710">
      <w:bodyDiv w:val="1"/>
      <w:marLeft w:val="0"/>
      <w:marRight w:val="0"/>
      <w:marTop w:val="0"/>
      <w:marBottom w:val="0"/>
      <w:divBdr>
        <w:top w:val="none" w:sz="0" w:space="0" w:color="auto"/>
        <w:left w:val="none" w:sz="0" w:space="0" w:color="auto"/>
        <w:bottom w:val="none" w:sz="0" w:space="0" w:color="auto"/>
        <w:right w:val="none" w:sz="0" w:space="0" w:color="auto"/>
      </w:divBdr>
    </w:div>
    <w:div w:id="11847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76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7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AB15A-5F14-41A7-834F-754BB6B4F2E9}">
  <ds:schemaRefs>
    <ds:schemaRef ds:uri="http://schemas.microsoft.com/sharepoint/v3/contenttype/forms"/>
  </ds:schemaRefs>
</ds:datastoreItem>
</file>

<file path=customXml/itemProps2.xml><?xml version="1.0" encoding="utf-8"?>
<ds:datastoreItem xmlns:ds="http://schemas.openxmlformats.org/officeDocument/2006/customXml" ds:itemID="{881C26FD-F6BC-45C8-A3B8-C8584C10F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C6F2BF-8876-4099-A7FA-E75F30A13F1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Pages>
  <Words>31671</Words>
  <Characters>180525</Characters>
  <Application>Microsoft Office Word</Application>
  <DocSecurity>0</DocSecurity>
  <Lines>1504</Lines>
  <Paragraphs>423</Paragraphs>
  <ScaleCrop>false</ScaleCrop>
  <Company>3GPP Support Team</Company>
  <LinksUpToDate>false</LinksUpToDate>
  <CharactersWithSpaces>211773</CharactersWithSpaces>
  <SharedDoc>false</SharedDoc>
  <HLinks>
    <vt:vector size="30" baseType="variant">
      <vt:variant>
        <vt:i4>1966113</vt:i4>
      </vt:variant>
      <vt:variant>
        <vt:i4>24</vt:i4>
      </vt:variant>
      <vt:variant>
        <vt:i4>0</vt:i4>
      </vt:variant>
      <vt:variant>
        <vt:i4>5</vt:i4>
      </vt:variant>
      <vt:variant>
        <vt:lpwstr>https://forge.3gpp.org/rep/sa5/MnS/-/merge_requests/1660</vt:lpwstr>
      </vt:variant>
      <vt:variant>
        <vt:lpwstr/>
      </vt:variant>
      <vt:variant>
        <vt:i4>1507362</vt:i4>
      </vt:variant>
      <vt:variant>
        <vt:i4>21</vt:i4>
      </vt:variant>
      <vt:variant>
        <vt:i4>0</vt:i4>
      </vt:variant>
      <vt:variant>
        <vt:i4>5</vt:i4>
      </vt:variant>
      <vt:variant>
        <vt:lpwstr>https://forge.3gpp.org/rep/sa5/MnS/-/merge_requests/1659</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 G</cp:lastModifiedBy>
  <cp:revision>59</cp:revision>
  <cp:lastPrinted>1900-01-02T09:00:00Z</cp:lastPrinted>
  <dcterms:created xsi:type="dcterms:W3CDTF">2025-04-30T09:14:00Z</dcterms:created>
  <dcterms:modified xsi:type="dcterms:W3CDTF">2025-05-22T04:57:00Z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_activity">
    <vt:lpwstr>{"FileActivityType":"6","FileActivityTimeStamp":"2025-03-24T10:06:13.420Z","FileActivityUsersOnPage":[{"DisplayName":"Jan Groenendijk","Id":"jan.groenendijk@ericsson.com"}],"FileActivityNavigationId":null}</vt:lpwstr>
  </property>
  <property fmtid="{D5CDD505-2E9C-101B-9397-08002B2CF9AE}" pid="25" name="TriggerFlowInfo">
    <vt:lpwstr/>
  </property>
  <property fmtid="{D5CDD505-2E9C-101B-9397-08002B2CF9AE}" pid="26" name="MediaServiceImageTags">
    <vt:lpwstr/>
  </property>
</Properties>
</file>